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083EFF" w:rsidR="001E41F3" w:rsidRDefault="001E41F3">
      <w:pPr>
        <w:pStyle w:val="CRCoverPage"/>
        <w:tabs>
          <w:tab w:val="right" w:pos="9639"/>
        </w:tabs>
        <w:spacing w:after="0"/>
        <w:rPr>
          <w:b/>
          <w:i/>
          <w:noProof/>
          <w:sz w:val="28"/>
        </w:rPr>
      </w:pPr>
      <w:r>
        <w:rPr>
          <w:b/>
          <w:noProof/>
          <w:sz w:val="24"/>
        </w:rPr>
        <w:t>3GPP TSG-</w:t>
      </w:r>
      <w:r w:rsidR="00744E7E">
        <w:fldChar w:fldCharType="begin"/>
      </w:r>
      <w:r w:rsidR="00744E7E">
        <w:instrText xml:space="preserve"> DOCPROPERTY  TSG/WGRef  \* MERGEFORMAT </w:instrText>
      </w:r>
      <w:r w:rsidR="00744E7E">
        <w:fldChar w:fldCharType="separate"/>
      </w:r>
      <w:r w:rsidR="009C5391">
        <w:rPr>
          <w:rFonts w:hint="eastAsia"/>
          <w:b/>
          <w:noProof/>
          <w:sz w:val="24"/>
          <w:lang w:eastAsia="zh-CN"/>
        </w:rPr>
        <w:t>R</w:t>
      </w:r>
      <w:r w:rsidR="009C5391">
        <w:rPr>
          <w:b/>
          <w:noProof/>
          <w:sz w:val="24"/>
          <w:lang w:eastAsia="zh-CN"/>
        </w:rPr>
        <w:t>AN WG5</w:t>
      </w:r>
      <w:r w:rsidR="00744E7E">
        <w:rPr>
          <w:b/>
          <w:noProof/>
          <w:sz w:val="24"/>
          <w:lang w:eastAsia="zh-CN"/>
        </w:rPr>
        <w:fldChar w:fldCharType="end"/>
      </w:r>
      <w:r w:rsidR="00C66BA2">
        <w:rPr>
          <w:b/>
          <w:noProof/>
          <w:sz w:val="24"/>
        </w:rPr>
        <w:t xml:space="preserve"> </w:t>
      </w:r>
      <w:r>
        <w:rPr>
          <w:b/>
          <w:noProof/>
          <w:sz w:val="24"/>
        </w:rPr>
        <w:t>Meeting #</w:t>
      </w:r>
      <w:r w:rsidR="00744E7E">
        <w:fldChar w:fldCharType="begin"/>
      </w:r>
      <w:r w:rsidR="00744E7E">
        <w:instrText xml:space="preserve"> DOCPROPERTY  MtgSeq  \* MERGEFORMAT </w:instrText>
      </w:r>
      <w:r w:rsidR="00744E7E">
        <w:fldChar w:fldCharType="separate"/>
      </w:r>
      <w:r w:rsidR="009C5391">
        <w:rPr>
          <w:b/>
          <w:noProof/>
          <w:sz w:val="24"/>
        </w:rPr>
        <w:t>9</w:t>
      </w:r>
      <w:r w:rsidR="00634B6E">
        <w:rPr>
          <w:b/>
          <w:noProof/>
          <w:sz w:val="24"/>
        </w:rPr>
        <w:t>2</w:t>
      </w:r>
      <w:r w:rsidR="009C5391">
        <w:rPr>
          <w:b/>
          <w:noProof/>
          <w:sz w:val="24"/>
        </w:rPr>
        <w:t>-e</w:t>
      </w:r>
      <w:r w:rsidR="00744E7E">
        <w:rPr>
          <w:b/>
          <w:noProof/>
          <w:sz w:val="24"/>
        </w:rPr>
        <w:fldChar w:fldCharType="end"/>
      </w:r>
      <w:r>
        <w:rPr>
          <w:b/>
          <w:i/>
          <w:noProof/>
          <w:sz w:val="28"/>
        </w:rPr>
        <w:tab/>
      </w:r>
      <w:r w:rsidR="00744E7E">
        <w:fldChar w:fldCharType="begin"/>
      </w:r>
      <w:r w:rsidR="00744E7E">
        <w:instrText xml:space="preserve"> DOCPROPERTY  Tdoc#  \* MERGEFORMAT </w:instrText>
      </w:r>
      <w:r w:rsidR="00744E7E">
        <w:fldChar w:fldCharType="separate"/>
      </w:r>
      <w:r w:rsidR="009C5391">
        <w:rPr>
          <w:b/>
          <w:i/>
          <w:noProof/>
          <w:sz w:val="28"/>
        </w:rPr>
        <w:t>R5-21</w:t>
      </w:r>
      <w:r w:rsidR="00A82D46">
        <w:rPr>
          <w:b/>
          <w:i/>
          <w:noProof/>
          <w:sz w:val="28"/>
        </w:rPr>
        <w:t>5463</w:t>
      </w:r>
      <w:r w:rsidR="00744E7E">
        <w:rPr>
          <w:b/>
          <w:i/>
          <w:noProof/>
          <w:sz w:val="28"/>
        </w:rPr>
        <w:fldChar w:fldCharType="end"/>
      </w:r>
    </w:p>
    <w:p w14:paraId="7CB45193" w14:textId="59D7B475" w:rsidR="001E41F3" w:rsidRDefault="00744E7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744E7E"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8A55F" w:rsidR="001E41F3" w:rsidRPr="00410371" w:rsidRDefault="00257F4B" w:rsidP="00A82D46">
            <w:pPr>
              <w:pStyle w:val="CRCoverPage"/>
              <w:spacing w:after="0"/>
              <w:rPr>
                <w:noProof/>
              </w:rPr>
            </w:pPr>
            <w:fldSimple w:instr=" DOCPROPERTY  Cr#  \* MERGEFORMAT ">
              <w:r w:rsidR="00A82D46">
                <w:rPr>
                  <w:b/>
                  <w:noProof/>
                  <w:sz w:val="28"/>
                </w:rPr>
                <w:t>1366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744E7E"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3DDD1" w:rsidR="001E41F3" w:rsidRDefault="00744E7E" w:rsidP="00A26B1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B4572">
              <w:rPr>
                <w:lang w:eastAsia="zh-CN"/>
              </w:rPr>
              <w:t>Correct the abbreviations for network signalling valu</w:t>
            </w:r>
            <w:r w:rsidR="00A26B1D">
              <w:rPr>
                <w:lang w:eastAsia="zh-CN"/>
              </w:rPr>
              <w:t>e in 38.521-1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44E7E"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44E7E"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44E7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744E7E"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C95D4" w:rsidR="009F7F06" w:rsidRDefault="0051371D" w:rsidP="00A54F37">
            <w:pPr>
              <w:pStyle w:val="CRCoverPage"/>
              <w:spacing w:after="0"/>
              <w:ind w:left="100"/>
              <w:rPr>
                <w:lang w:eastAsia="zh-CN"/>
              </w:rPr>
            </w:pPr>
            <w:r>
              <w:rPr>
                <w:lang w:eastAsia="zh-CN"/>
              </w:rPr>
              <w:t xml:space="preserve">The </w:t>
            </w:r>
            <w:r w:rsidR="00A54F37">
              <w:rPr>
                <w:lang w:eastAsia="zh-CN"/>
              </w:rPr>
              <w:t>abbreviations for network signalling value should be corrected and be consistent with the definition of clause 3.1 in the spec</w:t>
            </w:r>
            <w:r w:rsidR="00D46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03762" w:rsidR="00FB6B65" w:rsidRDefault="00D465BE" w:rsidP="00A54F37">
            <w:pPr>
              <w:pStyle w:val="CRCoverPage"/>
              <w:spacing w:after="0"/>
              <w:ind w:left="100"/>
              <w:rPr>
                <w:lang w:eastAsia="zh-CN"/>
              </w:rPr>
            </w:pPr>
            <w:r>
              <w:rPr>
                <w:rFonts w:hint="eastAsia"/>
                <w:lang w:eastAsia="zh-CN"/>
              </w:rPr>
              <w:t>C</w:t>
            </w:r>
            <w:r>
              <w:rPr>
                <w:lang w:eastAsia="zh-CN"/>
              </w:rPr>
              <w:t xml:space="preserve">orrect the </w:t>
            </w:r>
            <w:r w:rsidR="00A54F37">
              <w:rPr>
                <w:lang w:eastAsia="zh-CN"/>
              </w:rPr>
              <w:t>abbreviations for network signalling value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400E7" w:rsidR="009F7F06" w:rsidRDefault="005D5448" w:rsidP="00A54F37">
            <w:pPr>
              <w:pStyle w:val="CRCoverPage"/>
              <w:spacing w:after="0"/>
              <w:ind w:left="100"/>
              <w:rPr>
                <w:lang w:eastAsia="zh-CN"/>
              </w:rPr>
            </w:pPr>
            <w:r>
              <w:rPr>
                <w:rFonts w:hint="eastAsia"/>
                <w:lang w:eastAsia="zh-CN"/>
              </w:rPr>
              <w:t xml:space="preserve">The </w:t>
            </w:r>
            <w:r w:rsidR="00A54F37">
              <w:rPr>
                <w:lang w:eastAsia="zh-CN"/>
              </w:rPr>
              <w:t>abbreviations for network signalling value will be inconsistent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2519D" w:rsidR="001E41F3" w:rsidRDefault="009C15F6" w:rsidP="000572C9">
            <w:pPr>
              <w:pStyle w:val="CRCoverPage"/>
              <w:spacing w:after="0"/>
              <w:ind w:left="100"/>
              <w:rPr>
                <w:noProof/>
                <w:lang w:eastAsia="zh-CN"/>
              </w:rPr>
            </w:pPr>
            <w:r>
              <w:t xml:space="preserve">6.2.3.4.3.24, 6.2.3.4.3.25, 6.2.3.4.3.26, 6.2.3.4.3.27, 6.2.3.4.3.28, 6.2.3.4.3.29, 6.2.3.4.3.30, 6.2.3.4.3.31, </w:t>
            </w:r>
            <w:r w:rsidR="0093708B">
              <w:t>6.2.3.4.3.33, 6.2D.3.4.3.5, 6.2D.3.4.3.6, 6.5.2.3</w:t>
            </w:r>
            <w:r w:rsidR="0093708B">
              <w:rPr>
                <w:lang w:eastAsia="ja-JP"/>
              </w:rPr>
              <w:t>.3</w:t>
            </w:r>
            <w:r w:rsidR="0093708B">
              <w:t xml:space="preserve">.8, 6.5.3.3.3.17, 6.5.3.3.3.18, 6.5.3.3.3.19, 6.5.3.3.3.20, 6.5.3.3.3.21, 6.5.3.3.3.22, 6.5.3.3.3.23, 6.5.3.3.4.1, 6.5.3.3.5.2, 6.5.3.3.5.3, 6.5C.3.3.4, </w:t>
            </w:r>
            <w:r w:rsidR="0093708B">
              <w:rPr>
                <w:snapToGrid w:val="0"/>
              </w:rPr>
              <w:t>6.5E.2.3.1.3.1, 6.5E.2.3.1.3.2, 6.5E.2.3.1.5.1, 6.5E.2.3.1.5.2, 6.5E.2.3.1D.5.1, 6.5E.2.3.1D.5.2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28EC0AC1" w14:textId="67288B05" w:rsidR="007B615C" w:rsidRDefault="007B615C" w:rsidP="007B615C">
      <w:pPr>
        <w:pStyle w:val="H6"/>
      </w:pPr>
      <w:r>
        <w:t>6.2.3.4.3.24</w:t>
      </w:r>
      <w:r>
        <w:tab/>
        <w:t xml:space="preserve">Message contents exceptions for network </w:t>
      </w:r>
      <w:del w:id="2" w:author="ZTE-Ma Zhifeng" w:date="2021-07-25T17:25:00Z">
        <w:r w:rsidDel="00DD7759">
          <w:delText>signalled value</w:delText>
        </w:r>
      </w:del>
      <w:ins w:id="3" w:author="ZTE-Ma Zhifeng" w:date="2021-07-25T17:25:00Z">
        <w:r w:rsidR="00DD7759">
          <w:t>signalling value</w:t>
        </w:r>
      </w:ins>
      <w:r>
        <w:t xml:space="preserve"> "NS_47"</w:t>
      </w:r>
    </w:p>
    <w:p w14:paraId="02654AA9" w14:textId="77777777" w:rsidR="007B615C" w:rsidRDefault="007B615C" w:rsidP="007B615C">
      <w:pPr>
        <w:pStyle w:val="B1"/>
      </w:pPr>
      <w:r>
        <w:t>1.</w:t>
      </w:r>
      <w:r>
        <w:tab/>
        <w:t xml:space="preserve">Information element additionalSpectrumEmission is set to NS_47. This can be set in the </w:t>
      </w:r>
      <w:r>
        <w:rPr>
          <w:i/>
        </w:rPr>
        <w:t>SIB1</w:t>
      </w:r>
      <w:r>
        <w:t xml:space="preserve"> as part of the cell broadcast message. This exception indicates that the UE shall meet the additional spurious emission requirement for a specific deployment scenario.</w:t>
      </w:r>
    </w:p>
    <w:p w14:paraId="02EDDFE2" w14:textId="77777777" w:rsidR="007B615C" w:rsidRDefault="007B615C" w:rsidP="007B615C">
      <w:pPr>
        <w:pStyle w:val="TH"/>
      </w:pPr>
      <w:r>
        <w:t xml:space="preserve">Table </w:t>
      </w:r>
      <w:r>
        <w:rPr>
          <w:snapToGrid w:val="0"/>
        </w:rPr>
        <w:t>6.2.3.4.3.24</w:t>
      </w:r>
      <w:r>
        <w:t xml:space="preserve">-1: </w:t>
      </w:r>
      <w:r>
        <w:rPr>
          <w:i/>
          <w:lang w:eastAsia="zh-CN"/>
        </w:rPr>
        <w:t>AdditionalSpectrumEmission</w:t>
      </w:r>
      <w:r>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2FEC7B15" w14:textId="77777777" w:rsidTr="009C15F6">
        <w:tc>
          <w:tcPr>
            <w:tcW w:w="9527" w:type="dxa"/>
            <w:gridSpan w:val="4"/>
          </w:tcPr>
          <w:p w14:paraId="7AB29434" w14:textId="77777777" w:rsidR="007B615C" w:rsidRDefault="007B615C" w:rsidP="009C15F6">
            <w:pPr>
              <w:pStyle w:val="TAL"/>
            </w:pPr>
            <w:r>
              <w:t>Derivation Path: TS 38.508-1 [5], Table 4.6.3-1</w:t>
            </w:r>
          </w:p>
        </w:tc>
      </w:tr>
      <w:tr w:rsidR="007B615C" w14:paraId="73976860" w14:textId="77777777" w:rsidTr="009C15F6">
        <w:tc>
          <w:tcPr>
            <w:tcW w:w="4427" w:type="dxa"/>
          </w:tcPr>
          <w:p w14:paraId="1E3AB211" w14:textId="77777777" w:rsidR="007B615C" w:rsidRDefault="007B615C" w:rsidP="009C15F6">
            <w:pPr>
              <w:pStyle w:val="TAH"/>
            </w:pPr>
            <w:r>
              <w:t>Information Element</w:t>
            </w:r>
          </w:p>
        </w:tc>
        <w:tc>
          <w:tcPr>
            <w:tcW w:w="2267" w:type="dxa"/>
          </w:tcPr>
          <w:p w14:paraId="4CCDFD0F" w14:textId="77777777" w:rsidR="007B615C" w:rsidRDefault="007B615C" w:rsidP="009C15F6">
            <w:pPr>
              <w:pStyle w:val="TAH"/>
            </w:pPr>
            <w:r>
              <w:t>Value/remark</w:t>
            </w:r>
          </w:p>
        </w:tc>
        <w:tc>
          <w:tcPr>
            <w:tcW w:w="1700" w:type="dxa"/>
          </w:tcPr>
          <w:p w14:paraId="1571FBD9" w14:textId="77777777" w:rsidR="007B615C" w:rsidRDefault="007B615C" w:rsidP="009C15F6">
            <w:pPr>
              <w:pStyle w:val="TAH"/>
            </w:pPr>
            <w:r>
              <w:t>Comment</w:t>
            </w:r>
          </w:p>
        </w:tc>
        <w:tc>
          <w:tcPr>
            <w:tcW w:w="1133" w:type="dxa"/>
          </w:tcPr>
          <w:p w14:paraId="50D76DAD" w14:textId="77777777" w:rsidR="007B615C" w:rsidRDefault="007B615C" w:rsidP="009C15F6">
            <w:pPr>
              <w:pStyle w:val="TAH"/>
            </w:pPr>
            <w:r>
              <w:t>Condition</w:t>
            </w:r>
          </w:p>
        </w:tc>
      </w:tr>
      <w:tr w:rsidR="007B615C" w14:paraId="1953BC93" w14:textId="77777777" w:rsidTr="009C15F6">
        <w:trPr>
          <w:trHeight w:val="194"/>
        </w:trPr>
        <w:tc>
          <w:tcPr>
            <w:tcW w:w="4427" w:type="dxa"/>
          </w:tcPr>
          <w:p w14:paraId="128C259C" w14:textId="77777777" w:rsidR="007B615C" w:rsidRDefault="007B615C" w:rsidP="009C15F6">
            <w:pPr>
              <w:pStyle w:val="TAL"/>
            </w:pPr>
            <w:r>
              <w:t>additionalSpectrumEmission</w:t>
            </w:r>
          </w:p>
        </w:tc>
        <w:tc>
          <w:tcPr>
            <w:tcW w:w="2267" w:type="dxa"/>
          </w:tcPr>
          <w:p w14:paraId="258B9988" w14:textId="77777777" w:rsidR="007B615C" w:rsidRDefault="007B615C" w:rsidP="009C15F6">
            <w:pPr>
              <w:pStyle w:val="TAC"/>
            </w:pPr>
            <w:r>
              <w:t>2 (NS_47)</w:t>
            </w:r>
          </w:p>
        </w:tc>
        <w:tc>
          <w:tcPr>
            <w:tcW w:w="1700" w:type="dxa"/>
          </w:tcPr>
          <w:p w14:paraId="778DB14C" w14:textId="77777777" w:rsidR="007B615C" w:rsidRDefault="007B615C" w:rsidP="009C15F6">
            <w:pPr>
              <w:pStyle w:val="TAC"/>
            </w:pPr>
          </w:p>
        </w:tc>
        <w:tc>
          <w:tcPr>
            <w:tcW w:w="1133" w:type="dxa"/>
          </w:tcPr>
          <w:p w14:paraId="11D7A7F9" w14:textId="77777777" w:rsidR="007B615C" w:rsidRDefault="007B615C" w:rsidP="009C15F6">
            <w:pPr>
              <w:pStyle w:val="TAC"/>
            </w:pPr>
          </w:p>
        </w:tc>
      </w:tr>
    </w:tbl>
    <w:p w14:paraId="3C7600F6" w14:textId="77777777" w:rsidR="007B615C" w:rsidRDefault="007B615C" w:rsidP="007B615C"/>
    <w:p w14:paraId="160FA1A1" w14:textId="191DB5BA" w:rsidR="007B615C" w:rsidRDefault="007B615C" w:rsidP="007B615C">
      <w:pPr>
        <w:pStyle w:val="H6"/>
      </w:pPr>
      <w:r>
        <w:t>6.2.3.4.3.25</w:t>
      </w:r>
      <w:r>
        <w:tab/>
        <w:t xml:space="preserve">Message contents exceptions for network </w:t>
      </w:r>
      <w:del w:id="4" w:author="ZTE-Ma Zhifeng" w:date="2021-07-25T17:26:00Z">
        <w:r w:rsidDel="00DD7759">
          <w:delText>signalled value</w:delText>
        </w:r>
      </w:del>
      <w:ins w:id="5" w:author="ZTE-Ma Zhifeng" w:date="2021-07-25T17:26:00Z">
        <w:r w:rsidR="00DD7759">
          <w:t>signalling value</w:t>
        </w:r>
      </w:ins>
      <w:r>
        <w:t xml:space="preserve"> "NS_48"</w:t>
      </w:r>
    </w:p>
    <w:p w14:paraId="70B8632B" w14:textId="77777777" w:rsidR="007B615C" w:rsidRDefault="007B615C" w:rsidP="007B615C">
      <w:pPr>
        <w:pStyle w:val="B1"/>
      </w:pPr>
      <w:r>
        <w:t>1.</w:t>
      </w:r>
      <w:r>
        <w:tab/>
        <w:t xml:space="preserve">Information element additionalSpectrumEmission is set to NS_48. This can be set in the </w:t>
      </w:r>
      <w:r>
        <w:rPr>
          <w:i/>
        </w:rPr>
        <w:t>SIB1</w:t>
      </w:r>
      <w:r>
        <w:t xml:space="preserve"> as part of the cell broadcast message. This exception indicates that the UE shall meet the additional spurious emission requirement for a specific deployment scenario.</w:t>
      </w:r>
    </w:p>
    <w:p w14:paraId="6CC165F9" w14:textId="77777777" w:rsidR="007B615C" w:rsidRDefault="007B615C" w:rsidP="007B615C">
      <w:pPr>
        <w:pStyle w:val="TH"/>
      </w:pPr>
      <w:r>
        <w:t xml:space="preserve">Table </w:t>
      </w:r>
      <w:r>
        <w:rPr>
          <w:snapToGrid w:val="0"/>
        </w:rPr>
        <w:t>6.2.3.4.3.25</w:t>
      </w:r>
      <w:r>
        <w:t xml:space="preserve">-1: </w:t>
      </w:r>
      <w:r>
        <w:rPr>
          <w:i/>
        </w:rPr>
        <w:t>AdditionalSpectrumEmission</w:t>
      </w:r>
      <w:r>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7A0FC9A4" w14:textId="77777777" w:rsidTr="009C15F6">
        <w:tc>
          <w:tcPr>
            <w:tcW w:w="9527" w:type="dxa"/>
            <w:gridSpan w:val="4"/>
          </w:tcPr>
          <w:p w14:paraId="5271FD50" w14:textId="77777777" w:rsidR="007B615C" w:rsidRDefault="007B615C" w:rsidP="009C15F6">
            <w:pPr>
              <w:pStyle w:val="TAL"/>
            </w:pPr>
            <w:r>
              <w:t>Derivation Path: TS 38.508-1 [5], Table 4.6.3-1</w:t>
            </w:r>
          </w:p>
        </w:tc>
      </w:tr>
      <w:tr w:rsidR="007B615C" w14:paraId="48D3FB70" w14:textId="77777777" w:rsidTr="009C15F6">
        <w:tc>
          <w:tcPr>
            <w:tcW w:w="4427" w:type="dxa"/>
          </w:tcPr>
          <w:p w14:paraId="4AB781C7" w14:textId="77777777" w:rsidR="007B615C" w:rsidRDefault="007B615C" w:rsidP="009C15F6">
            <w:pPr>
              <w:pStyle w:val="TAH"/>
            </w:pPr>
            <w:r>
              <w:t>Information Element</w:t>
            </w:r>
          </w:p>
        </w:tc>
        <w:tc>
          <w:tcPr>
            <w:tcW w:w="2267" w:type="dxa"/>
          </w:tcPr>
          <w:p w14:paraId="7CFA8A07" w14:textId="77777777" w:rsidR="007B615C" w:rsidRDefault="007B615C" w:rsidP="009C15F6">
            <w:pPr>
              <w:pStyle w:val="TAH"/>
            </w:pPr>
            <w:r>
              <w:t>Value/remark</w:t>
            </w:r>
          </w:p>
        </w:tc>
        <w:tc>
          <w:tcPr>
            <w:tcW w:w="1700" w:type="dxa"/>
          </w:tcPr>
          <w:p w14:paraId="328E2D79" w14:textId="77777777" w:rsidR="007B615C" w:rsidRDefault="007B615C" w:rsidP="009C15F6">
            <w:pPr>
              <w:pStyle w:val="TAH"/>
            </w:pPr>
            <w:r>
              <w:t>Comment</w:t>
            </w:r>
          </w:p>
        </w:tc>
        <w:tc>
          <w:tcPr>
            <w:tcW w:w="1133" w:type="dxa"/>
          </w:tcPr>
          <w:p w14:paraId="13734969" w14:textId="77777777" w:rsidR="007B615C" w:rsidRDefault="007B615C" w:rsidP="009C15F6">
            <w:pPr>
              <w:pStyle w:val="TAH"/>
            </w:pPr>
            <w:r>
              <w:t>Condition</w:t>
            </w:r>
          </w:p>
        </w:tc>
      </w:tr>
      <w:tr w:rsidR="007B615C" w14:paraId="50A5F8B0" w14:textId="77777777" w:rsidTr="009C15F6">
        <w:trPr>
          <w:trHeight w:val="194"/>
        </w:trPr>
        <w:tc>
          <w:tcPr>
            <w:tcW w:w="4427" w:type="dxa"/>
          </w:tcPr>
          <w:p w14:paraId="0761DDAB" w14:textId="77777777" w:rsidR="007B615C" w:rsidRDefault="007B615C" w:rsidP="009C15F6">
            <w:pPr>
              <w:pStyle w:val="TAL"/>
            </w:pPr>
            <w:r>
              <w:t>additionalSpectrumEmission</w:t>
            </w:r>
          </w:p>
        </w:tc>
        <w:tc>
          <w:tcPr>
            <w:tcW w:w="2267" w:type="dxa"/>
          </w:tcPr>
          <w:p w14:paraId="5081A4C3" w14:textId="77777777" w:rsidR="007B615C" w:rsidRDefault="007B615C" w:rsidP="009C15F6">
            <w:pPr>
              <w:pStyle w:val="TAC"/>
            </w:pPr>
            <w:r>
              <w:t>4 (NS_48)</w:t>
            </w:r>
          </w:p>
        </w:tc>
        <w:tc>
          <w:tcPr>
            <w:tcW w:w="1700" w:type="dxa"/>
          </w:tcPr>
          <w:p w14:paraId="189ABD29" w14:textId="77777777" w:rsidR="007B615C" w:rsidRDefault="007B615C" w:rsidP="009C15F6">
            <w:pPr>
              <w:pStyle w:val="TAC"/>
            </w:pPr>
          </w:p>
        </w:tc>
        <w:tc>
          <w:tcPr>
            <w:tcW w:w="1133" w:type="dxa"/>
          </w:tcPr>
          <w:p w14:paraId="03578C17" w14:textId="77777777" w:rsidR="007B615C" w:rsidRDefault="007B615C" w:rsidP="009C15F6">
            <w:pPr>
              <w:pStyle w:val="TAC"/>
            </w:pPr>
          </w:p>
        </w:tc>
      </w:tr>
    </w:tbl>
    <w:p w14:paraId="0A4269D5" w14:textId="77777777" w:rsidR="007B615C" w:rsidRDefault="007B615C" w:rsidP="007B615C"/>
    <w:p w14:paraId="30E2C774" w14:textId="33FEDA96" w:rsidR="007B615C" w:rsidRDefault="007B615C" w:rsidP="007B615C">
      <w:pPr>
        <w:pStyle w:val="H6"/>
      </w:pPr>
      <w:r>
        <w:t>6.2.3.4.3.26</w:t>
      </w:r>
      <w:r>
        <w:tab/>
        <w:t xml:space="preserve">Message contents exceptions for network </w:t>
      </w:r>
      <w:del w:id="6" w:author="ZTE-Ma Zhifeng" w:date="2021-07-25T17:26:00Z">
        <w:r w:rsidDel="00DD7759">
          <w:delText>signalled value</w:delText>
        </w:r>
      </w:del>
      <w:ins w:id="7" w:author="ZTE-Ma Zhifeng" w:date="2021-07-25T17:26:00Z">
        <w:r w:rsidR="00DD7759">
          <w:t>signalling value</w:t>
        </w:r>
      </w:ins>
      <w:r>
        <w:t xml:space="preserve"> "NS_49"</w:t>
      </w:r>
    </w:p>
    <w:p w14:paraId="070A7407" w14:textId="77777777" w:rsidR="007B615C" w:rsidRDefault="007B615C" w:rsidP="007B615C">
      <w:pPr>
        <w:pStyle w:val="B1"/>
      </w:pPr>
      <w:r>
        <w:t>1.</w:t>
      </w:r>
      <w:r>
        <w:tab/>
        <w:t xml:space="preserve">Information element additionalSpectrumEmission is set to NS_49. This can be set in the </w:t>
      </w:r>
      <w:r>
        <w:rPr>
          <w:i/>
        </w:rPr>
        <w:t>SIB1</w:t>
      </w:r>
      <w:r>
        <w:t xml:space="preserve"> as part of the cell broadcast message. This exception indicates that the UE shall meet the additional spurious emission requirement for a specific deployment scenario.</w:t>
      </w:r>
    </w:p>
    <w:p w14:paraId="3711DD93" w14:textId="77777777" w:rsidR="007B615C" w:rsidRDefault="007B615C" w:rsidP="007B615C">
      <w:pPr>
        <w:pStyle w:val="TH"/>
      </w:pPr>
      <w:r>
        <w:t xml:space="preserve">Table </w:t>
      </w:r>
      <w:r>
        <w:rPr>
          <w:snapToGrid w:val="0"/>
        </w:rPr>
        <w:t>6.2.3.4.3.26</w:t>
      </w:r>
      <w:r>
        <w:t xml:space="preserve">-1: </w:t>
      </w:r>
      <w:r>
        <w:rPr>
          <w:i/>
        </w:rPr>
        <w:t>AdditionalSpectrumEmission</w:t>
      </w:r>
      <w:r>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754BB333" w14:textId="77777777" w:rsidTr="009C15F6">
        <w:tc>
          <w:tcPr>
            <w:tcW w:w="9527" w:type="dxa"/>
            <w:gridSpan w:val="4"/>
          </w:tcPr>
          <w:p w14:paraId="436E309C" w14:textId="77777777" w:rsidR="007B615C" w:rsidRDefault="007B615C" w:rsidP="009C15F6">
            <w:pPr>
              <w:pStyle w:val="TAL"/>
            </w:pPr>
            <w:r>
              <w:t>Derivation Path: TS 38.508-1 [5], Table 4.6.3-1</w:t>
            </w:r>
          </w:p>
        </w:tc>
      </w:tr>
      <w:tr w:rsidR="007B615C" w14:paraId="70E05FB9" w14:textId="77777777" w:rsidTr="009C15F6">
        <w:tc>
          <w:tcPr>
            <w:tcW w:w="4427" w:type="dxa"/>
          </w:tcPr>
          <w:p w14:paraId="7426A642" w14:textId="77777777" w:rsidR="007B615C" w:rsidRDefault="007B615C" w:rsidP="009C15F6">
            <w:pPr>
              <w:pStyle w:val="TAH"/>
            </w:pPr>
            <w:r>
              <w:t>Information Element</w:t>
            </w:r>
          </w:p>
        </w:tc>
        <w:tc>
          <w:tcPr>
            <w:tcW w:w="2267" w:type="dxa"/>
          </w:tcPr>
          <w:p w14:paraId="09C52033" w14:textId="77777777" w:rsidR="007B615C" w:rsidRDefault="007B615C" w:rsidP="009C15F6">
            <w:pPr>
              <w:pStyle w:val="TAH"/>
            </w:pPr>
            <w:r>
              <w:t>Value/remark</w:t>
            </w:r>
          </w:p>
        </w:tc>
        <w:tc>
          <w:tcPr>
            <w:tcW w:w="1700" w:type="dxa"/>
          </w:tcPr>
          <w:p w14:paraId="6A70FF7E" w14:textId="77777777" w:rsidR="007B615C" w:rsidRDefault="007B615C" w:rsidP="009C15F6">
            <w:pPr>
              <w:pStyle w:val="TAH"/>
            </w:pPr>
            <w:r>
              <w:t>Comment</w:t>
            </w:r>
          </w:p>
        </w:tc>
        <w:tc>
          <w:tcPr>
            <w:tcW w:w="1133" w:type="dxa"/>
          </w:tcPr>
          <w:p w14:paraId="0C06831B" w14:textId="77777777" w:rsidR="007B615C" w:rsidRDefault="007B615C" w:rsidP="009C15F6">
            <w:pPr>
              <w:pStyle w:val="TAH"/>
            </w:pPr>
            <w:r>
              <w:t>Condition</w:t>
            </w:r>
          </w:p>
        </w:tc>
      </w:tr>
      <w:tr w:rsidR="007B615C" w14:paraId="5BA2CAD6" w14:textId="77777777" w:rsidTr="009C15F6">
        <w:trPr>
          <w:trHeight w:val="194"/>
        </w:trPr>
        <w:tc>
          <w:tcPr>
            <w:tcW w:w="4427" w:type="dxa"/>
          </w:tcPr>
          <w:p w14:paraId="6AC52FE5" w14:textId="77777777" w:rsidR="007B615C" w:rsidRDefault="007B615C" w:rsidP="009C15F6">
            <w:pPr>
              <w:pStyle w:val="TAL"/>
            </w:pPr>
            <w:r>
              <w:t>additionalSpectrumEmission</w:t>
            </w:r>
          </w:p>
        </w:tc>
        <w:tc>
          <w:tcPr>
            <w:tcW w:w="2267" w:type="dxa"/>
          </w:tcPr>
          <w:p w14:paraId="29CB4F6A" w14:textId="77777777" w:rsidR="007B615C" w:rsidRDefault="007B615C" w:rsidP="009C15F6">
            <w:pPr>
              <w:pStyle w:val="TAC"/>
            </w:pPr>
            <w:r>
              <w:t>5 (NS_49)</w:t>
            </w:r>
          </w:p>
        </w:tc>
        <w:tc>
          <w:tcPr>
            <w:tcW w:w="1700" w:type="dxa"/>
          </w:tcPr>
          <w:p w14:paraId="77B26CA5" w14:textId="77777777" w:rsidR="007B615C" w:rsidRDefault="007B615C" w:rsidP="009C15F6">
            <w:pPr>
              <w:pStyle w:val="TAC"/>
            </w:pPr>
          </w:p>
        </w:tc>
        <w:tc>
          <w:tcPr>
            <w:tcW w:w="1133" w:type="dxa"/>
          </w:tcPr>
          <w:p w14:paraId="12FEFFAA" w14:textId="77777777" w:rsidR="007B615C" w:rsidRDefault="007B615C" w:rsidP="009C15F6">
            <w:pPr>
              <w:pStyle w:val="TAC"/>
            </w:pPr>
          </w:p>
        </w:tc>
      </w:tr>
    </w:tbl>
    <w:p w14:paraId="0F4C68C9" w14:textId="77777777" w:rsidR="007B615C" w:rsidRDefault="007B615C" w:rsidP="007B615C"/>
    <w:p w14:paraId="015C8FDC" w14:textId="56BCCDAD" w:rsidR="007B615C" w:rsidRDefault="007B615C" w:rsidP="007B615C">
      <w:pPr>
        <w:pStyle w:val="H6"/>
      </w:pPr>
      <w:r>
        <w:t>6.2.3.4.3.27</w:t>
      </w:r>
      <w:r>
        <w:tab/>
        <w:t xml:space="preserve">Message contents exceptions for network </w:t>
      </w:r>
      <w:del w:id="8" w:author="ZTE-Ma Zhifeng" w:date="2021-07-25T17:26:00Z">
        <w:r w:rsidDel="00DD7759">
          <w:delText>signalled value</w:delText>
        </w:r>
      </w:del>
      <w:ins w:id="9" w:author="ZTE-Ma Zhifeng" w:date="2021-07-25T17:26:00Z">
        <w:r w:rsidR="00DD7759">
          <w:t>signalling value</w:t>
        </w:r>
      </w:ins>
      <w:r>
        <w:t xml:space="preserve"> "NS_12"</w:t>
      </w:r>
    </w:p>
    <w:p w14:paraId="57079E2C" w14:textId="77777777" w:rsidR="007B615C" w:rsidRDefault="007B615C" w:rsidP="007B615C">
      <w:pPr>
        <w:pStyle w:val="B1"/>
      </w:pPr>
      <w:r>
        <w:t>1.</w:t>
      </w:r>
      <w:r>
        <w:tab/>
        <w:t xml:space="preserve">Information element additionalSpectrumEmission is set to NS_12. This can be set in the </w:t>
      </w:r>
      <w:r>
        <w:rPr>
          <w:i/>
        </w:rPr>
        <w:t>SIB1</w:t>
      </w:r>
      <w:r>
        <w:t xml:space="preserve"> as part of the cell broadcast message. This exception indicates that the UE shall meet the additional spurious emission requirement for a specific deployment scenario.</w:t>
      </w:r>
    </w:p>
    <w:p w14:paraId="5A4BE11D" w14:textId="77777777" w:rsidR="007B615C" w:rsidRDefault="007B615C" w:rsidP="007B615C">
      <w:pPr>
        <w:pStyle w:val="TH"/>
      </w:pPr>
      <w:r>
        <w:t xml:space="preserve">Table </w:t>
      </w:r>
      <w:r>
        <w:rPr>
          <w:snapToGrid w:val="0"/>
        </w:rPr>
        <w:t>6.2.3.4.3.27</w:t>
      </w:r>
      <w:r>
        <w:t xml:space="preserve">-1: </w:t>
      </w:r>
      <w:r>
        <w:rPr>
          <w:i/>
        </w:rPr>
        <w:t>AdditionalSpectrumEmission</w:t>
      </w:r>
      <w:r>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4AF7DF32" w14:textId="77777777" w:rsidTr="009C15F6">
        <w:tc>
          <w:tcPr>
            <w:tcW w:w="9527" w:type="dxa"/>
            <w:gridSpan w:val="4"/>
          </w:tcPr>
          <w:p w14:paraId="2C0806C1" w14:textId="77777777" w:rsidR="007B615C" w:rsidRDefault="007B615C" w:rsidP="009C15F6">
            <w:pPr>
              <w:pStyle w:val="TAL"/>
            </w:pPr>
            <w:r>
              <w:t>Derivation Path: TS 38.508-1 [5], Table 4.6.3-1</w:t>
            </w:r>
          </w:p>
        </w:tc>
      </w:tr>
      <w:tr w:rsidR="007B615C" w14:paraId="494198F6" w14:textId="77777777" w:rsidTr="009C15F6">
        <w:tc>
          <w:tcPr>
            <w:tcW w:w="4427" w:type="dxa"/>
          </w:tcPr>
          <w:p w14:paraId="223A6D23" w14:textId="77777777" w:rsidR="007B615C" w:rsidRDefault="007B615C" w:rsidP="009C15F6">
            <w:pPr>
              <w:pStyle w:val="TAH"/>
            </w:pPr>
            <w:r>
              <w:t>Information Element</w:t>
            </w:r>
          </w:p>
        </w:tc>
        <w:tc>
          <w:tcPr>
            <w:tcW w:w="2267" w:type="dxa"/>
          </w:tcPr>
          <w:p w14:paraId="3679A7BD" w14:textId="77777777" w:rsidR="007B615C" w:rsidRDefault="007B615C" w:rsidP="009C15F6">
            <w:pPr>
              <w:pStyle w:val="TAH"/>
            </w:pPr>
            <w:r>
              <w:t>Value/remark</w:t>
            </w:r>
          </w:p>
        </w:tc>
        <w:tc>
          <w:tcPr>
            <w:tcW w:w="1700" w:type="dxa"/>
          </w:tcPr>
          <w:p w14:paraId="7424D732" w14:textId="77777777" w:rsidR="007B615C" w:rsidRDefault="007B615C" w:rsidP="009C15F6">
            <w:pPr>
              <w:pStyle w:val="TAH"/>
            </w:pPr>
            <w:r>
              <w:t>Comment</w:t>
            </w:r>
          </w:p>
        </w:tc>
        <w:tc>
          <w:tcPr>
            <w:tcW w:w="1133" w:type="dxa"/>
          </w:tcPr>
          <w:p w14:paraId="44609BB0" w14:textId="77777777" w:rsidR="007B615C" w:rsidRDefault="007B615C" w:rsidP="009C15F6">
            <w:pPr>
              <w:pStyle w:val="TAH"/>
            </w:pPr>
            <w:r>
              <w:t>Condition</w:t>
            </w:r>
          </w:p>
        </w:tc>
      </w:tr>
      <w:tr w:rsidR="007B615C" w14:paraId="524A96EB" w14:textId="77777777" w:rsidTr="009C15F6">
        <w:trPr>
          <w:trHeight w:val="194"/>
        </w:trPr>
        <w:tc>
          <w:tcPr>
            <w:tcW w:w="4427" w:type="dxa"/>
          </w:tcPr>
          <w:p w14:paraId="7495F007" w14:textId="77777777" w:rsidR="007B615C" w:rsidRDefault="007B615C" w:rsidP="009C15F6">
            <w:pPr>
              <w:pStyle w:val="TAL"/>
            </w:pPr>
            <w:r>
              <w:t>additionalSpectrumEmission</w:t>
            </w:r>
          </w:p>
        </w:tc>
        <w:tc>
          <w:tcPr>
            <w:tcW w:w="2267" w:type="dxa"/>
          </w:tcPr>
          <w:p w14:paraId="37263481" w14:textId="77777777" w:rsidR="007B615C" w:rsidRDefault="007B615C" w:rsidP="009C15F6">
            <w:pPr>
              <w:pStyle w:val="TAC"/>
            </w:pPr>
            <w:r>
              <w:t>2 (NS_12)</w:t>
            </w:r>
          </w:p>
        </w:tc>
        <w:tc>
          <w:tcPr>
            <w:tcW w:w="1700" w:type="dxa"/>
          </w:tcPr>
          <w:p w14:paraId="4FB90B5C" w14:textId="77777777" w:rsidR="007B615C" w:rsidRDefault="007B615C" w:rsidP="009C15F6">
            <w:pPr>
              <w:pStyle w:val="TAC"/>
            </w:pPr>
          </w:p>
        </w:tc>
        <w:tc>
          <w:tcPr>
            <w:tcW w:w="1133" w:type="dxa"/>
          </w:tcPr>
          <w:p w14:paraId="08F5A1BD" w14:textId="77777777" w:rsidR="007B615C" w:rsidRDefault="007B615C" w:rsidP="009C15F6">
            <w:pPr>
              <w:pStyle w:val="TAC"/>
            </w:pPr>
          </w:p>
        </w:tc>
      </w:tr>
    </w:tbl>
    <w:p w14:paraId="128C853F" w14:textId="77777777" w:rsidR="007B615C" w:rsidRDefault="007B615C" w:rsidP="007B615C"/>
    <w:p w14:paraId="33E08D7E" w14:textId="2DDD4A94" w:rsidR="007B615C" w:rsidRDefault="007B615C" w:rsidP="007B615C">
      <w:pPr>
        <w:pStyle w:val="H6"/>
      </w:pPr>
      <w:r>
        <w:t>6.2.3.4.3.28</w:t>
      </w:r>
      <w:r>
        <w:tab/>
        <w:t xml:space="preserve">Message contents exceptions for network </w:t>
      </w:r>
      <w:del w:id="10" w:author="ZTE-Ma Zhifeng" w:date="2021-07-25T17:26:00Z">
        <w:r w:rsidDel="00DD7759">
          <w:delText>signalled value</w:delText>
        </w:r>
      </w:del>
      <w:ins w:id="11" w:author="ZTE-Ma Zhifeng" w:date="2021-07-25T17:26:00Z">
        <w:r w:rsidR="00DD7759">
          <w:t>signalling value</w:t>
        </w:r>
      </w:ins>
      <w:r>
        <w:t xml:space="preserve"> "NS_13"</w:t>
      </w:r>
    </w:p>
    <w:p w14:paraId="48A0D8D0" w14:textId="77777777" w:rsidR="007B615C" w:rsidRDefault="007B615C" w:rsidP="007B615C">
      <w:pPr>
        <w:pStyle w:val="B1"/>
      </w:pPr>
      <w:r>
        <w:t>1.</w:t>
      </w:r>
      <w:r>
        <w:tab/>
        <w:t xml:space="preserve">Information element additionalSpectrumEmission is set to NS_13. This can be set in the </w:t>
      </w:r>
      <w:r>
        <w:rPr>
          <w:i/>
        </w:rPr>
        <w:t>SIB1</w:t>
      </w:r>
      <w:r>
        <w:t xml:space="preserve"> as part of the cell broadcast message. This exception indicates that the UE shall meet the additional spurious emission requirement for a specific deployment scenario.</w:t>
      </w:r>
    </w:p>
    <w:p w14:paraId="5DAA8CAF" w14:textId="77777777" w:rsidR="007B615C" w:rsidRDefault="007B615C" w:rsidP="007B615C">
      <w:pPr>
        <w:pStyle w:val="TH"/>
      </w:pPr>
      <w:r>
        <w:lastRenderedPageBreak/>
        <w:t xml:space="preserve">Table </w:t>
      </w:r>
      <w:r>
        <w:rPr>
          <w:snapToGrid w:val="0"/>
        </w:rPr>
        <w:t>6.2.3.4.3.28</w:t>
      </w:r>
      <w:r>
        <w:t xml:space="preserve">-1: </w:t>
      </w:r>
      <w:r>
        <w:rPr>
          <w:i/>
        </w:rPr>
        <w:t>AdditionalSpectrumEmission</w:t>
      </w:r>
      <w:r>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323B6F71" w14:textId="77777777" w:rsidTr="009C15F6">
        <w:tc>
          <w:tcPr>
            <w:tcW w:w="9527" w:type="dxa"/>
            <w:gridSpan w:val="4"/>
          </w:tcPr>
          <w:p w14:paraId="72E40FB4" w14:textId="77777777" w:rsidR="007B615C" w:rsidRDefault="007B615C" w:rsidP="009C15F6">
            <w:pPr>
              <w:pStyle w:val="TAL"/>
            </w:pPr>
            <w:r>
              <w:t>Derivation Path: TS 38.508-1 [5], Table 4.6.3-1</w:t>
            </w:r>
          </w:p>
        </w:tc>
      </w:tr>
      <w:tr w:rsidR="007B615C" w14:paraId="2F3DEF01" w14:textId="77777777" w:rsidTr="009C15F6">
        <w:tc>
          <w:tcPr>
            <w:tcW w:w="4427" w:type="dxa"/>
          </w:tcPr>
          <w:p w14:paraId="2D2F100D" w14:textId="77777777" w:rsidR="007B615C" w:rsidRDefault="007B615C" w:rsidP="009C15F6">
            <w:pPr>
              <w:pStyle w:val="TAH"/>
            </w:pPr>
            <w:r>
              <w:t>Information Element</w:t>
            </w:r>
          </w:p>
        </w:tc>
        <w:tc>
          <w:tcPr>
            <w:tcW w:w="2267" w:type="dxa"/>
          </w:tcPr>
          <w:p w14:paraId="01879FF0" w14:textId="77777777" w:rsidR="007B615C" w:rsidRDefault="007B615C" w:rsidP="009C15F6">
            <w:pPr>
              <w:pStyle w:val="TAH"/>
            </w:pPr>
            <w:r>
              <w:t>Value/remark</w:t>
            </w:r>
          </w:p>
        </w:tc>
        <w:tc>
          <w:tcPr>
            <w:tcW w:w="1700" w:type="dxa"/>
          </w:tcPr>
          <w:p w14:paraId="4B0F6C2A" w14:textId="77777777" w:rsidR="007B615C" w:rsidRDefault="007B615C" w:rsidP="009C15F6">
            <w:pPr>
              <w:pStyle w:val="TAH"/>
            </w:pPr>
            <w:r>
              <w:t>Comment</w:t>
            </w:r>
          </w:p>
        </w:tc>
        <w:tc>
          <w:tcPr>
            <w:tcW w:w="1133" w:type="dxa"/>
          </w:tcPr>
          <w:p w14:paraId="29B56705" w14:textId="77777777" w:rsidR="007B615C" w:rsidRDefault="007B615C" w:rsidP="009C15F6">
            <w:pPr>
              <w:pStyle w:val="TAH"/>
            </w:pPr>
            <w:r>
              <w:t>Condition</w:t>
            </w:r>
          </w:p>
        </w:tc>
      </w:tr>
      <w:tr w:rsidR="007B615C" w14:paraId="3BF2FC72" w14:textId="77777777" w:rsidTr="009C15F6">
        <w:trPr>
          <w:trHeight w:val="194"/>
        </w:trPr>
        <w:tc>
          <w:tcPr>
            <w:tcW w:w="4427" w:type="dxa"/>
          </w:tcPr>
          <w:p w14:paraId="7606B813" w14:textId="77777777" w:rsidR="007B615C" w:rsidRDefault="007B615C" w:rsidP="009C15F6">
            <w:pPr>
              <w:pStyle w:val="TAL"/>
            </w:pPr>
            <w:r>
              <w:t>additionalSpectrumEmission</w:t>
            </w:r>
          </w:p>
        </w:tc>
        <w:tc>
          <w:tcPr>
            <w:tcW w:w="2267" w:type="dxa"/>
          </w:tcPr>
          <w:p w14:paraId="7AD0B260" w14:textId="77777777" w:rsidR="007B615C" w:rsidRDefault="007B615C" w:rsidP="009C15F6">
            <w:pPr>
              <w:pStyle w:val="TAC"/>
            </w:pPr>
            <w:r>
              <w:t>3 (NS_13)</w:t>
            </w:r>
          </w:p>
        </w:tc>
        <w:tc>
          <w:tcPr>
            <w:tcW w:w="1700" w:type="dxa"/>
          </w:tcPr>
          <w:p w14:paraId="33580848" w14:textId="77777777" w:rsidR="007B615C" w:rsidRDefault="007B615C" w:rsidP="009C15F6">
            <w:pPr>
              <w:pStyle w:val="TAC"/>
            </w:pPr>
          </w:p>
        </w:tc>
        <w:tc>
          <w:tcPr>
            <w:tcW w:w="1133" w:type="dxa"/>
          </w:tcPr>
          <w:p w14:paraId="5342924A" w14:textId="77777777" w:rsidR="007B615C" w:rsidRDefault="007B615C" w:rsidP="009C15F6">
            <w:pPr>
              <w:pStyle w:val="TAC"/>
            </w:pPr>
          </w:p>
        </w:tc>
      </w:tr>
    </w:tbl>
    <w:p w14:paraId="73CB79E7" w14:textId="77777777" w:rsidR="007B615C" w:rsidRDefault="007B615C" w:rsidP="007B615C"/>
    <w:p w14:paraId="6010809D" w14:textId="42B8CBF0" w:rsidR="007B615C" w:rsidRDefault="007B615C" w:rsidP="007B615C">
      <w:pPr>
        <w:pStyle w:val="H6"/>
      </w:pPr>
      <w:r>
        <w:t>6.2.3.4.3.29</w:t>
      </w:r>
      <w:r>
        <w:tab/>
        <w:t xml:space="preserve">Message contents exceptions for network </w:t>
      </w:r>
      <w:del w:id="12" w:author="ZTE-Ma Zhifeng" w:date="2021-07-25T17:26:00Z">
        <w:r w:rsidDel="00DD7759">
          <w:delText>signalled value</w:delText>
        </w:r>
      </w:del>
      <w:ins w:id="13" w:author="ZTE-Ma Zhifeng" w:date="2021-07-25T17:26:00Z">
        <w:r w:rsidR="00DD7759">
          <w:t>signalling value</w:t>
        </w:r>
      </w:ins>
      <w:r>
        <w:t xml:space="preserve"> "NS_14"</w:t>
      </w:r>
    </w:p>
    <w:p w14:paraId="7422DDE0" w14:textId="77777777" w:rsidR="007B615C" w:rsidRDefault="007B615C" w:rsidP="007B615C">
      <w:pPr>
        <w:pStyle w:val="B1"/>
      </w:pPr>
      <w:r>
        <w:t>1.</w:t>
      </w:r>
      <w:r>
        <w:tab/>
        <w:t xml:space="preserve">Information element additionalSpectrumEmission is set to NS_14. This can be set in the </w:t>
      </w:r>
      <w:r>
        <w:rPr>
          <w:i/>
        </w:rPr>
        <w:t>SIB1</w:t>
      </w:r>
      <w:r>
        <w:t xml:space="preserve"> as part of the cell broadcast message. This exception indicates that the UE shall meet the additional spurious emission requirement for a specific deployment scenario.</w:t>
      </w:r>
    </w:p>
    <w:p w14:paraId="78A6C837" w14:textId="77777777" w:rsidR="007B615C" w:rsidRDefault="007B615C" w:rsidP="007B615C">
      <w:pPr>
        <w:pStyle w:val="TH"/>
      </w:pPr>
      <w:r>
        <w:t xml:space="preserve">Table </w:t>
      </w:r>
      <w:r>
        <w:rPr>
          <w:snapToGrid w:val="0"/>
        </w:rPr>
        <w:t>6.2.3.4.3.29</w:t>
      </w:r>
      <w:r>
        <w:t xml:space="preserve">-1: </w:t>
      </w:r>
      <w:r>
        <w:rPr>
          <w:i/>
        </w:rPr>
        <w:t>AdditionalSpectrumEmission</w:t>
      </w:r>
      <w:r>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2F43D7AF" w14:textId="77777777" w:rsidTr="009C15F6">
        <w:tc>
          <w:tcPr>
            <w:tcW w:w="9527" w:type="dxa"/>
            <w:gridSpan w:val="4"/>
          </w:tcPr>
          <w:p w14:paraId="315BF146" w14:textId="77777777" w:rsidR="007B615C" w:rsidRDefault="007B615C" w:rsidP="009C15F6">
            <w:pPr>
              <w:pStyle w:val="TAL"/>
            </w:pPr>
            <w:r>
              <w:t>Derivation Path: TS 38.508-1 [5], Table 4.6.3-1</w:t>
            </w:r>
          </w:p>
        </w:tc>
      </w:tr>
      <w:tr w:rsidR="007B615C" w14:paraId="23A30C9B" w14:textId="77777777" w:rsidTr="009C15F6">
        <w:tc>
          <w:tcPr>
            <w:tcW w:w="4427" w:type="dxa"/>
          </w:tcPr>
          <w:p w14:paraId="58B61277" w14:textId="77777777" w:rsidR="007B615C" w:rsidRDefault="007B615C" w:rsidP="009C15F6">
            <w:pPr>
              <w:pStyle w:val="TAH"/>
            </w:pPr>
            <w:r>
              <w:t>Information Element</w:t>
            </w:r>
          </w:p>
        </w:tc>
        <w:tc>
          <w:tcPr>
            <w:tcW w:w="2267" w:type="dxa"/>
          </w:tcPr>
          <w:p w14:paraId="5BEF3A6B" w14:textId="77777777" w:rsidR="007B615C" w:rsidRDefault="007B615C" w:rsidP="009C15F6">
            <w:pPr>
              <w:pStyle w:val="TAH"/>
            </w:pPr>
            <w:r>
              <w:t>Value/remark</w:t>
            </w:r>
          </w:p>
        </w:tc>
        <w:tc>
          <w:tcPr>
            <w:tcW w:w="1700" w:type="dxa"/>
          </w:tcPr>
          <w:p w14:paraId="03A0F6E3" w14:textId="77777777" w:rsidR="007B615C" w:rsidRDefault="007B615C" w:rsidP="009C15F6">
            <w:pPr>
              <w:pStyle w:val="TAH"/>
            </w:pPr>
            <w:r>
              <w:t>Comment</w:t>
            </w:r>
          </w:p>
        </w:tc>
        <w:tc>
          <w:tcPr>
            <w:tcW w:w="1133" w:type="dxa"/>
          </w:tcPr>
          <w:p w14:paraId="512C180A" w14:textId="77777777" w:rsidR="007B615C" w:rsidRDefault="007B615C" w:rsidP="009C15F6">
            <w:pPr>
              <w:pStyle w:val="TAH"/>
            </w:pPr>
            <w:r>
              <w:t>Condition</w:t>
            </w:r>
          </w:p>
        </w:tc>
      </w:tr>
      <w:tr w:rsidR="007B615C" w14:paraId="536F011B" w14:textId="77777777" w:rsidTr="009C15F6">
        <w:trPr>
          <w:trHeight w:val="194"/>
        </w:trPr>
        <w:tc>
          <w:tcPr>
            <w:tcW w:w="4427" w:type="dxa"/>
          </w:tcPr>
          <w:p w14:paraId="41274909" w14:textId="77777777" w:rsidR="007B615C" w:rsidRDefault="007B615C" w:rsidP="009C15F6">
            <w:pPr>
              <w:pStyle w:val="TAL"/>
            </w:pPr>
            <w:r>
              <w:t>additionalSpectrumEmission</w:t>
            </w:r>
          </w:p>
        </w:tc>
        <w:tc>
          <w:tcPr>
            <w:tcW w:w="2267" w:type="dxa"/>
          </w:tcPr>
          <w:p w14:paraId="1B29B6FD" w14:textId="77777777" w:rsidR="007B615C" w:rsidRDefault="007B615C" w:rsidP="009C15F6">
            <w:pPr>
              <w:pStyle w:val="TAC"/>
            </w:pPr>
            <w:r>
              <w:t>4 (NS_14)</w:t>
            </w:r>
          </w:p>
        </w:tc>
        <w:tc>
          <w:tcPr>
            <w:tcW w:w="1700" w:type="dxa"/>
          </w:tcPr>
          <w:p w14:paraId="2A5DBDC9" w14:textId="77777777" w:rsidR="007B615C" w:rsidRDefault="007B615C" w:rsidP="009C15F6">
            <w:pPr>
              <w:pStyle w:val="TAC"/>
            </w:pPr>
          </w:p>
        </w:tc>
        <w:tc>
          <w:tcPr>
            <w:tcW w:w="1133" w:type="dxa"/>
          </w:tcPr>
          <w:p w14:paraId="6946927F" w14:textId="77777777" w:rsidR="007B615C" w:rsidRDefault="007B615C" w:rsidP="009C15F6">
            <w:pPr>
              <w:pStyle w:val="TAC"/>
            </w:pPr>
          </w:p>
        </w:tc>
      </w:tr>
    </w:tbl>
    <w:p w14:paraId="648A4305" w14:textId="77777777" w:rsidR="007B615C" w:rsidRDefault="007B615C" w:rsidP="007B615C"/>
    <w:p w14:paraId="273A0B55" w14:textId="7F9E1B88" w:rsidR="007B615C" w:rsidRDefault="007B615C" w:rsidP="007B615C">
      <w:pPr>
        <w:pStyle w:val="H6"/>
      </w:pPr>
      <w:r>
        <w:t>6.2.3.4.3.30</w:t>
      </w:r>
      <w:r>
        <w:tab/>
        <w:t xml:space="preserve">Message contents exceptions for network </w:t>
      </w:r>
      <w:del w:id="14" w:author="ZTE-Ma Zhifeng" w:date="2021-07-25T17:26:00Z">
        <w:r w:rsidDel="00DD7759">
          <w:delText>signalled value</w:delText>
        </w:r>
      </w:del>
      <w:ins w:id="15" w:author="ZTE-Ma Zhifeng" w:date="2021-07-25T17:26:00Z">
        <w:r w:rsidR="00DD7759">
          <w:t>signalling value</w:t>
        </w:r>
      </w:ins>
      <w:r>
        <w:t xml:space="preserve"> "NS_15"</w:t>
      </w:r>
    </w:p>
    <w:p w14:paraId="78D180A9" w14:textId="77777777" w:rsidR="007B615C" w:rsidRDefault="007B615C" w:rsidP="007B615C">
      <w:pPr>
        <w:pStyle w:val="B1"/>
      </w:pPr>
      <w:r>
        <w:t>1.</w:t>
      </w:r>
      <w:r>
        <w:tab/>
        <w:t xml:space="preserve">Information element additionalSpectrumEmission is set to NS_15. This can be set in the </w:t>
      </w:r>
      <w:r>
        <w:rPr>
          <w:i/>
        </w:rPr>
        <w:t>SIB1</w:t>
      </w:r>
      <w:r>
        <w:t xml:space="preserve"> as part of the cell broadcast message. This exception indicates that the UE shall meet the additional spurious emission requirement for a specific deployment scenario.</w:t>
      </w:r>
    </w:p>
    <w:p w14:paraId="1841C9DC" w14:textId="77777777" w:rsidR="007B615C" w:rsidRDefault="007B615C" w:rsidP="007B615C">
      <w:pPr>
        <w:pStyle w:val="TH"/>
      </w:pPr>
      <w:r>
        <w:t xml:space="preserve">Table </w:t>
      </w:r>
      <w:r>
        <w:rPr>
          <w:snapToGrid w:val="0"/>
        </w:rPr>
        <w:t>6.2.3.4.3.30</w:t>
      </w:r>
      <w:r>
        <w:t xml:space="preserve">-1: </w:t>
      </w:r>
      <w:r>
        <w:rPr>
          <w:i/>
        </w:rPr>
        <w:t>AdditionalSpectrumEmission</w:t>
      </w:r>
      <w:r>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5723BF16" w14:textId="77777777" w:rsidTr="009C15F6">
        <w:tc>
          <w:tcPr>
            <w:tcW w:w="9527" w:type="dxa"/>
            <w:gridSpan w:val="4"/>
          </w:tcPr>
          <w:p w14:paraId="2EE9B724" w14:textId="77777777" w:rsidR="007B615C" w:rsidRDefault="007B615C" w:rsidP="009C15F6">
            <w:pPr>
              <w:pStyle w:val="TAL"/>
            </w:pPr>
            <w:r>
              <w:t>Derivation Path: TS 38.508-1 [5], Table 4.6.3-1</w:t>
            </w:r>
          </w:p>
        </w:tc>
      </w:tr>
      <w:tr w:rsidR="007B615C" w14:paraId="5241B01B" w14:textId="77777777" w:rsidTr="009C15F6">
        <w:tc>
          <w:tcPr>
            <w:tcW w:w="4427" w:type="dxa"/>
          </w:tcPr>
          <w:p w14:paraId="1166951F" w14:textId="77777777" w:rsidR="007B615C" w:rsidRDefault="007B615C" w:rsidP="009C15F6">
            <w:pPr>
              <w:pStyle w:val="TAH"/>
            </w:pPr>
            <w:r>
              <w:t>Information Element</w:t>
            </w:r>
          </w:p>
        </w:tc>
        <w:tc>
          <w:tcPr>
            <w:tcW w:w="2267" w:type="dxa"/>
          </w:tcPr>
          <w:p w14:paraId="27738FD8" w14:textId="77777777" w:rsidR="007B615C" w:rsidRDefault="007B615C" w:rsidP="009C15F6">
            <w:pPr>
              <w:pStyle w:val="TAH"/>
            </w:pPr>
            <w:r>
              <w:t>Value/remark</w:t>
            </w:r>
          </w:p>
        </w:tc>
        <w:tc>
          <w:tcPr>
            <w:tcW w:w="1700" w:type="dxa"/>
          </w:tcPr>
          <w:p w14:paraId="1762132F" w14:textId="77777777" w:rsidR="007B615C" w:rsidRDefault="007B615C" w:rsidP="009C15F6">
            <w:pPr>
              <w:pStyle w:val="TAH"/>
            </w:pPr>
            <w:r>
              <w:t>Comment</w:t>
            </w:r>
          </w:p>
        </w:tc>
        <w:tc>
          <w:tcPr>
            <w:tcW w:w="1133" w:type="dxa"/>
          </w:tcPr>
          <w:p w14:paraId="2886B104" w14:textId="77777777" w:rsidR="007B615C" w:rsidRDefault="007B615C" w:rsidP="009C15F6">
            <w:pPr>
              <w:pStyle w:val="TAH"/>
            </w:pPr>
            <w:r>
              <w:t>Condition</w:t>
            </w:r>
          </w:p>
        </w:tc>
      </w:tr>
      <w:tr w:rsidR="007B615C" w14:paraId="75239AA5" w14:textId="77777777" w:rsidTr="009C15F6">
        <w:trPr>
          <w:trHeight w:val="194"/>
        </w:trPr>
        <w:tc>
          <w:tcPr>
            <w:tcW w:w="4427" w:type="dxa"/>
          </w:tcPr>
          <w:p w14:paraId="3D0DEADA" w14:textId="77777777" w:rsidR="007B615C" w:rsidRDefault="007B615C" w:rsidP="009C15F6">
            <w:pPr>
              <w:pStyle w:val="TAL"/>
            </w:pPr>
            <w:r>
              <w:t>additionalSpectrumEmission</w:t>
            </w:r>
          </w:p>
        </w:tc>
        <w:tc>
          <w:tcPr>
            <w:tcW w:w="2267" w:type="dxa"/>
          </w:tcPr>
          <w:p w14:paraId="59F78E60" w14:textId="77777777" w:rsidR="007B615C" w:rsidRDefault="007B615C" w:rsidP="009C15F6">
            <w:pPr>
              <w:pStyle w:val="TAC"/>
            </w:pPr>
            <w:r>
              <w:t>5 (NS_15)</w:t>
            </w:r>
          </w:p>
        </w:tc>
        <w:tc>
          <w:tcPr>
            <w:tcW w:w="1700" w:type="dxa"/>
          </w:tcPr>
          <w:p w14:paraId="091DE945" w14:textId="77777777" w:rsidR="007B615C" w:rsidRDefault="007B615C" w:rsidP="009C15F6">
            <w:pPr>
              <w:pStyle w:val="TAC"/>
            </w:pPr>
          </w:p>
        </w:tc>
        <w:tc>
          <w:tcPr>
            <w:tcW w:w="1133" w:type="dxa"/>
          </w:tcPr>
          <w:p w14:paraId="5B8AC139" w14:textId="77777777" w:rsidR="007B615C" w:rsidRDefault="007B615C" w:rsidP="009C15F6">
            <w:pPr>
              <w:pStyle w:val="TAC"/>
            </w:pPr>
          </w:p>
        </w:tc>
      </w:tr>
    </w:tbl>
    <w:p w14:paraId="71F09E34" w14:textId="77777777" w:rsidR="007B615C" w:rsidRDefault="007B615C" w:rsidP="007B615C"/>
    <w:p w14:paraId="36F2313E" w14:textId="7D0A3F00" w:rsidR="007B615C" w:rsidRDefault="007B615C" w:rsidP="007B615C">
      <w:pPr>
        <w:pStyle w:val="H6"/>
      </w:pPr>
      <w:r>
        <w:t>6.2.3.4.3.31</w:t>
      </w:r>
      <w:r>
        <w:tab/>
        <w:t xml:space="preserve">Message contents exceptions for network </w:t>
      </w:r>
      <w:del w:id="16" w:author="ZTE-Ma Zhifeng" w:date="2021-07-25T17:26:00Z">
        <w:r w:rsidDel="00DD7759">
          <w:delText>signalled value</w:delText>
        </w:r>
      </w:del>
      <w:ins w:id="17" w:author="ZTE-Ma Zhifeng" w:date="2021-07-25T17:26:00Z">
        <w:r w:rsidR="00DD7759">
          <w:t>signalling value</w:t>
        </w:r>
      </w:ins>
      <w:r>
        <w:t xml:space="preserve"> "NS_45"</w:t>
      </w:r>
    </w:p>
    <w:p w14:paraId="0457F736" w14:textId="183737DA" w:rsidR="007B615C" w:rsidRDefault="007B615C" w:rsidP="007B615C">
      <w:pPr>
        <w:pStyle w:val="H6"/>
      </w:pPr>
      <w:r>
        <w:t>1.</w:t>
      </w:r>
      <w:r>
        <w:tab/>
        <w:t xml:space="preserve">Information element additionalSpectrumEmission is set to NS_45. This can be set in the </w:t>
      </w:r>
      <w:r>
        <w:rPr>
          <w:i/>
        </w:rPr>
        <w:t>SIB1</w:t>
      </w:r>
      <w:r>
        <w:t xml:space="preserve"> as part of the cell broadcast message. This exception indicates that the UE shall meet the additional spurious emission requirement for a specific deployment scenario.6.2.3.4.3.32</w:t>
      </w:r>
      <w:r>
        <w:tab/>
        <w:t xml:space="preserve">Message contents exceptions for network </w:t>
      </w:r>
      <w:del w:id="18" w:author="ZTE-Ma Zhifeng" w:date="2021-07-25T17:26:00Z">
        <w:r w:rsidDel="00DD7759">
          <w:delText>signalled value</w:delText>
        </w:r>
      </w:del>
      <w:ins w:id="19" w:author="ZTE-Ma Zhifeng" w:date="2021-07-25T17:26:00Z">
        <w:r w:rsidR="00DD7759">
          <w:t>signalling value</w:t>
        </w:r>
      </w:ins>
      <w:r>
        <w:t xml:space="preserve"> "NS_46"</w:t>
      </w:r>
    </w:p>
    <w:p w14:paraId="3DB3845F" w14:textId="77777777" w:rsidR="007B615C" w:rsidRDefault="007B615C" w:rsidP="007B615C">
      <w:pPr>
        <w:pStyle w:val="B1"/>
      </w:pPr>
      <w:r>
        <w:t>1.</w:t>
      </w:r>
      <w:r>
        <w:tab/>
        <w:t xml:space="preserve">Information element additionalSpectrumEmission is set to NS_46. This can be set in the </w:t>
      </w:r>
      <w:r>
        <w:rPr>
          <w:i/>
        </w:rPr>
        <w:t>SIB1</w:t>
      </w:r>
      <w:r>
        <w:t xml:space="preserve"> as part of the cell broadcast message. This exception indicates that the UE shall meet the additional spurious emission requirement for a specific deployment scenario.</w:t>
      </w:r>
    </w:p>
    <w:p w14:paraId="2AE9FB5E" w14:textId="77777777" w:rsidR="007B615C" w:rsidRDefault="007B615C" w:rsidP="007B615C">
      <w:pPr>
        <w:pStyle w:val="TH"/>
      </w:pPr>
      <w:r>
        <w:t xml:space="preserve">Table </w:t>
      </w:r>
      <w:r>
        <w:rPr>
          <w:snapToGrid w:val="0"/>
        </w:rPr>
        <w:t>6.2.3.4.3.32</w:t>
      </w:r>
      <w:r>
        <w:t xml:space="preserve">-1: </w:t>
      </w:r>
      <w:r>
        <w:rPr>
          <w:i/>
        </w:rPr>
        <w:t>AdditionalSpectrumEmission</w:t>
      </w:r>
      <w:r>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255E6568" w14:textId="77777777" w:rsidTr="009C15F6">
        <w:tc>
          <w:tcPr>
            <w:tcW w:w="9527" w:type="dxa"/>
            <w:gridSpan w:val="4"/>
          </w:tcPr>
          <w:p w14:paraId="6D5D0A3B" w14:textId="77777777" w:rsidR="007B615C" w:rsidRDefault="007B615C" w:rsidP="009C15F6">
            <w:pPr>
              <w:pStyle w:val="TAL"/>
            </w:pPr>
            <w:r>
              <w:t>Derivation Path: TS 38.508-1 [5], Table 4.6.3-1</w:t>
            </w:r>
          </w:p>
        </w:tc>
      </w:tr>
      <w:tr w:rsidR="007B615C" w14:paraId="11B68B8A" w14:textId="77777777" w:rsidTr="009C15F6">
        <w:tc>
          <w:tcPr>
            <w:tcW w:w="4427" w:type="dxa"/>
          </w:tcPr>
          <w:p w14:paraId="316516E1" w14:textId="77777777" w:rsidR="007B615C" w:rsidRDefault="007B615C" w:rsidP="009C15F6">
            <w:pPr>
              <w:pStyle w:val="TAH"/>
            </w:pPr>
            <w:r>
              <w:t>Information Element</w:t>
            </w:r>
          </w:p>
        </w:tc>
        <w:tc>
          <w:tcPr>
            <w:tcW w:w="2267" w:type="dxa"/>
          </w:tcPr>
          <w:p w14:paraId="0E2B9640" w14:textId="77777777" w:rsidR="007B615C" w:rsidRDefault="007B615C" w:rsidP="009C15F6">
            <w:pPr>
              <w:pStyle w:val="TAH"/>
            </w:pPr>
            <w:r>
              <w:t>Value/remark</w:t>
            </w:r>
          </w:p>
        </w:tc>
        <w:tc>
          <w:tcPr>
            <w:tcW w:w="1700" w:type="dxa"/>
          </w:tcPr>
          <w:p w14:paraId="392FC6EE" w14:textId="77777777" w:rsidR="007B615C" w:rsidRDefault="007B615C" w:rsidP="009C15F6">
            <w:pPr>
              <w:pStyle w:val="TAH"/>
            </w:pPr>
            <w:r>
              <w:t>Comment</w:t>
            </w:r>
          </w:p>
        </w:tc>
        <w:tc>
          <w:tcPr>
            <w:tcW w:w="1133" w:type="dxa"/>
          </w:tcPr>
          <w:p w14:paraId="78EF5C58" w14:textId="77777777" w:rsidR="007B615C" w:rsidRDefault="007B615C" w:rsidP="009C15F6">
            <w:pPr>
              <w:pStyle w:val="TAH"/>
            </w:pPr>
            <w:r>
              <w:t>Condition</w:t>
            </w:r>
          </w:p>
        </w:tc>
      </w:tr>
      <w:tr w:rsidR="007B615C" w14:paraId="6DF5ABE0" w14:textId="77777777" w:rsidTr="009C15F6">
        <w:trPr>
          <w:trHeight w:val="194"/>
        </w:trPr>
        <w:tc>
          <w:tcPr>
            <w:tcW w:w="4427" w:type="dxa"/>
          </w:tcPr>
          <w:p w14:paraId="2313F272" w14:textId="77777777" w:rsidR="007B615C" w:rsidRDefault="007B615C" w:rsidP="009C15F6">
            <w:pPr>
              <w:pStyle w:val="TAL"/>
            </w:pPr>
            <w:r>
              <w:t>additionalSpectrumEmission</w:t>
            </w:r>
          </w:p>
        </w:tc>
        <w:tc>
          <w:tcPr>
            <w:tcW w:w="2267" w:type="dxa"/>
          </w:tcPr>
          <w:p w14:paraId="4F48B390" w14:textId="77777777" w:rsidR="007B615C" w:rsidRDefault="007B615C" w:rsidP="009C15F6">
            <w:pPr>
              <w:pStyle w:val="TAC"/>
            </w:pPr>
            <w:r>
              <w:t>1 (NS_46)</w:t>
            </w:r>
          </w:p>
        </w:tc>
        <w:tc>
          <w:tcPr>
            <w:tcW w:w="1700" w:type="dxa"/>
          </w:tcPr>
          <w:p w14:paraId="331D8556" w14:textId="77777777" w:rsidR="007B615C" w:rsidRDefault="007B615C" w:rsidP="009C15F6">
            <w:pPr>
              <w:pStyle w:val="TAC"/>
            </w:pPr>
          </w:p>
        </w:tc>
        <w:tc>
          <w:tcPr>
            <w:tcW w:w="1133" w:type="dxa"/>
          </w:tcPr>
          <w:p w14:paraId="0E910EE9" w14:textId="77777777" w:rsidR="007B615C" w:rsidRDefault="007B615C" w:rsidP="009C15F6">
            <w:pPr>
              <w:pStyle w:val="TAC"/>
            </w:pPr>
          </w:p>
        </w:tc>
      </w:tr>
    </w:tbl>
    <w:p w14:paraId="04CFA92A" w14:textId="77777777" w:rsidR="007B615C" w:rsidRDefault="007B615C" w:rsidP="007B615C"/>
    <w:p w14:paraId="2D995C3E" w14:textId="07F7FCBC" w:rsidR="007B615C" w:rsidRDefault="007B615C" w:rsidP="007B615C">
      <w:pPr>
        <w:pStyle w:val="H6"/>
      </w:pPr>
      <w:r>
        <w:t>6.2.3.4.3.33</w:t>
      </w:r>
      <w:r>
        <w:tab/>
        <w:t xml:space="preserve">Message contents exceptions for network </w:t>
      </w:r>
      <w:del w:id="20" w:author="ZTE-Ma Zhifeng" w:date="2021-07-25T17:27:00Z">
        <w:r w:rsidDel="00DD7759">
          <w:delText>signalled value</w:delText>
        </w:r>
      </w:del>
      <w:ins w:id="21" w:author="ZTE-Ma Zhifeng" w:date="2021-07-25T17:27:00Z">
        <w:r w:rsidR="00DD7759">
          <w:t>signalling value</w:t>
        </w:r>
      </w:ins>
      <w:r>
        <w:t xml:space="preserve"> "NS_44"</w:t>
      </w:r>
    </w:p>
    <w:p w14:paraId="6F7481E6" w14:textId="77777777" w:rsidR="007B615C" w:rsidRDefault="007B615C" w:rsidP="007B615C">
      <w:pPr>
        <w:pStyle w:val="B1"/>
      </w:pPr>
      <w:r>
        <w:t>1.</w:t>
      </w:r>
      <w:r>
        <w:tab/>
        <w:t xml:space="preserve">Information element additionalSpectrumEmission is set to NS_44. This can be set in the </w:t>
      </w:r>
      <w:r>
        <w:rPr>
          <w:i/>
        </w:rPr>
        <w:t>SIB1</w:t>
      </w:r>
      <w:r>
        <w:t xml:space="preserve"> as part of the cell broadcast message. This exception indicates that the UE shall meet the additional spurious emission requirement for a specific deployment scenario.</w:t>
      </w:r>
    </w:p>
    <w:p w14:paraId="63A84A6A" w14:textId="77777777" w:rsidR="007B615C" w:rsidRDefault="007B615C" w:rsidP="007B615C">
      <w:pPr>
        <w:pStyle w:val="TH"/>
      </w:pPr>
      <w:r>
        <w:lastRenderedPageBreak/>
        <w:t xml:space="preserve">Table </w:t>
      </w:r>
      <w:r>
        <w:rPr>
          <w:snapToGrid w:val="0"/>
        </w:rPr>
        <w:t>6.2.3.4.3.33</w:t>
      </w:r>
      <w:r>
        <w:t xml:space="preserve">-1: </w:t>
      </w:r>
      <w:r>
        <w:rPr>
          <w:i/>
          <w:lang w:eastAsia="zh-CN"/>
        </w:rPr>
        <w:t>AdditionalSpectrumEmission</w:t>
      </w:r>
      <w:r>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705E1E27" w14:textId="77777777" w:rsidTr="009C15F6">
        <w:tc>
          <w:tcPr>
            <w:tcW w:w="9527" w:type="dxa"/>
            <w:gridSpan w:val="4"/>
          </w:tcPr>
          <w:p w14:paraId="4A3BBA12" w14:textId="77777777" w:rsidR="007B615C" w:rsidRDefault="007B615C" w:rsidP="009C15F6">
            <w:pPr>
              <w:pStyle w:val="TAL"/>
            </w:pPr>
            <w:r>
              <w:t>Derivation Path: TS 38.508-1 [5], Table 4.6.3-1</w:t>
            </w:r>
          </w:p>
        </w:tc>
      </w:tr>
      <w:tr w:rsidR="007B615C" w14:paraId="73D4D849" w14:textId="77777777" w:rsidTr="009C15F6">
        <w:tc>
          <w:tcPr>
            <w:tcW w:w="4427" w:type="dxa"/>
          </w:tcPr>
          <w:p w14:paraId="65B7A14C" w14:textId="77777777" w:rsidR="007B615C" w:rsidRDefault="007B615C" w:rsidP="009C15F6">
            <w:pPr>
              <w:pStyle w:val="TAH"/>
            </w:pPr>
            <w:r>
              <w:t>Information Element</w:t>
            </w:r>
          </w:p>
        </w:tc>
        <w:tc>
          <w:tcPr>
            <w:tcW w:w="2267" w:type="dxa"/>
          </w:tcPr>
          <w:p w14:paraId="50B3C670" w14:textId="77777777" w:rsidR="007B615C" w:rsidRDefault="007B615C" w:rsidP="009C15F6">
            <w:pPr>
              <w:pStyle w:val="TAH"/>
            </w:pPr>
            <w:r>
              <w:t>Value/remark</w:t>
            </w:r>
          </w:p>
        </w:tc>
        <w:tc>
          <w:tcPr>
            <w:tcW w:w="1700" w:type="dxa"/>
          </w:tcPr>
          <w:p w14:paraId="1BD08AC2" w14:textId="77777777" w:rsidR="007B615C" w:rsidRDefault="007B615C" w:rsidP="009C15F6">
            <w:pPr>
              <w:pStyle w:val="TAH"/>
            </w:pPr>
            <w:r>
              <w:t>Comment</w:t>
            </w:r>
          </w:p>
        </w:tc>
        <w:tc>
          <w:tcPr>
            <w:tcW w:w="1133" w:type="dxa"/>
          </w:tcPr>
          <w:p w14:paraId="2A6806AD" w14:textId="77777777" w:rsidR="007B615C" w:rsidRDefault="007B615C" w:rsidP="009C15F6">
            <w:pPr>
              <w:pStyle w:val="TAH"/>
            </w:pPr>
            <w:r>
              <w:t>Condition</w:t>
            </w:r>
          </w:p>
        </w:tc>
      </w:tr>
      <w:tr w:rsidR="007B615C" w14:paraId="50BAFE9A" w14:textId="77777777" w:rsidTr="009C15F6">
        <w:trPr>
          <w:trHeight w:val="194"/>
        </w:trPr>
        <w:tc>
          <w:tcPr>
            <w:tcW w:w="4427" w:type="dxa"/>
          </w:tcPr>
          <w:p w14:paraId="477A66A0" w14:textId="77777777" w:rsidR="007B615C" w:rsidRDefault="007B615C" w:rsidP="009C15F6">
            <w:pPr>
              <w:pStyle w:val="TAL"/>
            </w:pPr>
            <w:r>
              <w:t>additionalSpectrumEmission</w:t>
            </w:r>
          </w:p>
        </w:tc>
        <w:tc>
          <w:tcPr>
            <w:tcW w:w="2267" w:type="dxa"/>
          </w:tcPr>
          <w:p w14:paraId="3DBFD693" w14:textId="77777777" w:rsidR="007B615C" w:rsidRDefault="007B615C" w:rsidP="009C15F6">
            <w:pPr>
              <w:pStyle w:val="TAC"/>
            </w:pPr>
            <w:r>
              <w:t>1 (NS_44)</w:t>
            </w:r>
          </w:p>
        </w:tc>
        <w:tc>
          <w:tcPr>
            <w:tcW w:w="1700" w:type="dxa"/>
          </w:tcPr>
          <w:p w14:paraId="0397A610" w14:textId="77777777" w:rsidR="007B615C" w:rsidRDefault="007B615C" w:rsidP="009C15F6">
            <w:pPr>
              <w:pStyle w:val="TAC"/>
            </w:pPr>
          </w:p>
        </w:tc>
        <w:tc>
          <w:tcPr>
            <w:tcW w:w="1133" w:type="dxa"/>
          </w:tcPr>
          <w:p w14:paraId="6BCA736D" w14:textId="77777777" w:rsidR="007B615C" w:rsidRDefault="007B615C" w:rsidP="009C15F6">
            <w:pPr>
              <w:pStyle w:val="TAC"/>
            </w:pPr>
          </w:p>
        </w:tc>
      </w:tr>
    </w:tbl>
    <w:p w14:paraId="30C64A44" w14:textId="77777777" w:rsidR="007B615C" w:rsidRDefault="007B615C" w:rsidP="007B615C"/>
    <w:p w14:paraId="4029B1E4" w14:textId="77777777" w:rsidR="007B615C" w:rsidRPr="00480180" w:rsidRDefault="007B615C" w:rsidP="007B615C">
      <w:pPr>
        <w:pStyle w:val="30"/>
      </w:pPr>
      <w:r w:rsidRPr="00AB4CBD">
        <w:rPr>
          <w:rFonts w:cs="Arial"/>
          <w:i/>
          <w:color w:val="FF0000"/>
          <w:sz w:val="32"/>
          <w:szCs w:val="32"/>
        </w:rPr>
        <w:t>&lt;&lt; Unchanged sections omitted &gt;&gt;</w:t>
      </w:r>
    </w:p>
    <w:p w14:paraId="211B2027" w14:textId="66DB25B5" w:rsidR="007B615C" w:rsidRDefault="007B615C" w:rsidP="007B615C">
      <w:pPr>
        <w:pStyle w:val="H6"/>
      </w:pPr>
      <w:r>
        <w:t>6.2D.3.4.3.5</w:t>
      </w:r>
      <w:r>
        <w:tab/>
        <w:t xml:space="preserve">Message contents exceptions for network </w:t>
      </w:r>
      <w:del w:id="22" w:author="ZTE-Ma Zhifeng" w:date="2021-07-25T17:27:00Z">
        <w:r w:rsidDel="00DD7759">
          <w:delText>signalled value</w:delText>
        </w:r>
      </w:del>
      <w:ins w:id="23" w:author="ZTE-Ma Zhifeng" w:date="2021-07-25T17:27:00Z">
        <w:r w:rsidR="00DD7759">
          <w:t>signalling value</w:t>
        </w:r>
      </w:ins>
      <w:r>
        <w:t xml:space="preserve"> "NS_48"</w:t>
      </w:r>
    </w:p>
    <w:p w14:paraId="28AD456C" w14:textId="77777777" w:rsidR="007B615C" w:rsidRDefault="007B615C" w:rsidP="007B615C">
      <w:pPr>
        <w:pStyle w:val="B1"/>
      </w:pPr>
      <w:r>
        <w:t>1.</w:t>
      </w:r>
      <w:r>
        <w:tab/>
        <w:t xml:space="preserve">Information element additionalSpectrumEmission is set to NS_48. This can be set in the </w:t>
      </w:r>
      <w:r>
        <w:rPr>
          <w:i/>
        </w:rPr>
        <w:t>SIB1</w:t>
      </w:r>
      <w:r>
        <w:t xml:space="preserve"> as part of the cell broadcast message. This exception indicates that the UE shall meet the additional spurious emission requirement for a specific deployment scenario.</w:t>
      </w:r>
    </w:p>
    <w:p w14:paraId="1A4CFE21" w14:textId="77777777" w:rsidR="007B615C" w:rsidRDefault="007B615C" w:rsidP="007B615C">
      <w:pPr>
        <w:pStyle w:val="TH"/>
      </w:pPr>
      <w:r>
        <w:t xml:space="preserve">Table 6.2D.3.4.3.5-1: </w:t>
      </w:r>
      <w:r>
        <w:rPr>
          <w:i/>
        </w:rPr>
        <w:t>AdditionalSpectrumEmission</w:t>
      </w:r>
      <w:r>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0F32C394" w14:textId="77777777" w:rsidTr="009C15F6">
        <w:tc>
          <w:tcPr>
            <w:tcW w:w="9527" w:type="dxa"/>
            <w:gridSpan w:val="4"/>
          </w:tcPr>
          <w:p w14:paraId="16BDECD1" w14:textId="77777777" w:rsidR="007B615C" w:rsidRDefault="007B615C" w:rsidP="009C15F6">
            <w:pPr>
              <w:pStyle w:val="TAL"/>
            </w:pPr>
            <w:r>
              <w:t>Derivation Path: TS 38.508-1 [5], Table 4.6.3-1</w:t>
            </w:r>
          </w:p>
        </w:tc>
      </w:tr>
      <w:tr w:rsidR="007B615C" w14:paraId="03F839A7" w14:textId="77777777" w:rsidTr="009C15F6">
        <w:tc>
          <w:tcPr>
            <w:tcW w:w="4427" w:type="dxa"/>
          </w:tcPr>
          <w:p w14:paraId="2985BA57" w14:textId="77777777" w:rsidR="007B615C" w:rsidRDefault="007B615C" w:rsidP="009C15F6">
            <w:pPr>
              <w:pStyle w:val="TAH"/>
            </w:pPr>
            <w:r>
              <w:t>Information Element</w:t>
            </w:r>
          </w:p>
        </w:tc>
        <w:tc>
          <w:tcPr>
            <w:tcW w:w="2267" w:type="dxa"/>
          </w:tcPr>
          <w:p w14:paraId="0A4A7094" w14:textId="77777777" w:rsidR="007B615C" w:rsidRDefault="007B615C" w:rsidP="009C15F6">
            <w:pPr>
              <w:pStyle w:val="TAH"/>
            </w:pPr>
            <w:r>
              <w:t>Value/remark</w:t>
            </w:r>
          </w:p>
        </w:tc>
        <w:tc>
          <w:tcPr>
            <w:tcW w:w="1700" w:type="dxa"/>
          </w:tcPr>
          <w:p w14:paraId="64CD907D" w14:textId="77777777" w:rsidR="007B615C" w:rsidRDefault="007B615C" w:rsidP="009C15F6">
            <w:pPr>
              <w:pStyle w:val="TAH"/>
            </w:pPr>
            <w:r>
              <w:t>Comment</w:t>
            </w:r>
          </w:p>
        </w:tc>
        <w:tc>
          <w:tcPr>
            <w:tcW w:w="1133" w:type="dxa"/>
          </w:tcPr>
          <w:p w14:paraId="3D2D0A7D" w14:textId="77777777" w:rsidR="007B615C" w:rsidRDefault="007B615C" w:rsidP="009C15F6">
            <w:pPr>
              <w:pStyle w:val="TAH"/>
            </w:pPr>
            <w:r>
              <w:t>Condition</w:t>
            </w:r>
          </w:p>
        </w:tc>
      </w:tr>
      <w:tr w:rsidR="007B615C" w14:paraId="2D027843" w14:textId="77777777" w:rsidTr="009C15F6">
        <w:trPr>
          <w:trHeight w:val="194"/>
        </w:trPr>
        <w:tc>
          <w:tcPr>
            <w:tcW w:w="4427" w:type="dxa"/>
          </w:tcPr>
          <w:p w14:paraId="64C85FC8" w14:textId="77777777" w:rsidR="007B615C" w:rsidRDefault="007B615C" w:rsidP="009C15F6">
            <w:pPr>
              <w:pStyle w:val="TAL"/>
            </w:pPr>
            <w:r>
              <w:t>additionalSpectrumEmission</w:t>
            </w:r>
          </w:p>
        </w:tc>
        <w:tc>
          <w:tcPr>
            <w:tcW w:w="2267" w:type="dxa"/>
          </w:tcPr>
          <w:p w14:paraId="760F6A9F" w14:textId="77777777" w:rsidR="007B615C" w:rsidRDefault="007B615C" w:rsidP="009C15F6">
            <w:pPr>
              <w:pStyle w:val="TAC"/>
            </w:pPr>
            <w:r>
              <w:t>4 (NS_48)</w:t>
            </w:r>
          </w:p>
        </w:tc>
        <w:tc>
          <w:tcPr>
            <w:tcW w:w="1700" w:type="dxa"/>
          </w:tcPr>
          <w:p w14:paraId="487A5657" w14:textId="77777777" w:rsidR="007B615C" w:rsidRDefault="007B615C" w:rsidP="009C15F6">
            <w:pPr>
              <w:pStyle w:val="TAC"/>
            </w:pPr>
          </w:p>
        </w:tc>
        <w:tc>
          <w:tcPr>
            <w:tcW w:w="1133" w:type="dxa"/>
          </w:tcPr>
          <w:p w14:paraId="184F15C2" w14:textId="77777777" w:rsidR="007B615C" w:rsidRDefault="007B615C" w:rsidP="009C15F6">
            <w:pPr>
              <w:pStyle w:val="TAC"/>
            </w:pPr>
          </w:p>
        </w:tc>
      </w:tr>
    </w:tbl>
    <w:p w14:paraId="52CC7270" w14:textId="77777777" w:rsidR="007B615C" w:rsidRDefault="007B615C" w:rsidP="007B615C"/>
    <w:p w14:paraId="084F1333" w14:textId="149A7A5C" w:rsidR="007B615C" w:rsidRDefault="007B615C" w:rsidP="007B615C">
      <w:pPr>
        <w:pStyle w:val="H6"/>
      </w:pPr>
      <w:r>
        <w:t>6.2D.3.4.3.6</w:t>
      </w:r>
      <w:r>
        <w:tab/>
        <w:t xml:space="preserve">Message contents exceptions for network </w:t>
      </w:r>
      <w:del w:id="24" w:author="ZTE-Ma Zhifeng" w:date="2021-07-25T17:27:00Z">
        <w:r w:rsidDel="00DD7759">
          <w:delText>signalled value</w:delText>
        </w:r>
      </w:del>
      <w:ins w:id="25" w:author="ZTE-Ma Zhifeng" w:date="2021-07-25T17:27:00Z">
        <w:r w:rsidR="00DD7759">
          <w:t>signalling value</w:t>
        </w:r>
      </w:ins>
      <w:r>
        <w:t xml:space="preserve"> "NS_49"</w:t>
      </w:r>
    </w:p>
    <w:p w14:paraId="5CA03D34" w14:textId="77777777" w:rsidR="007B615C" w:rsidRDefault="007B615C" w:rsidP="007B615C">
      <w:pPr>
        <w:pStyle w:val="B1"/>
      </w:pPr>
      <w:r>
        <w:t>1.</w:t>
      </w:r>
      <w:r>
        <w:tab/>
        <w:t xml:space="preserve">Information element additionalSpectrumEmission is set to NS_49. This can be set in the </w:t>
      </w:r>
      <w:r>
        <w:rPr>
          <w:i/>
        </w:rPr>
        <w:t>SIB1</w:t>
      </w:r>
      <w:r>
        <w:t xml:space="preserve"> as part of the cell broadcast message. This exception indicates that the UE shall meet the additional spurious emission requirement for a specific deployment scenario.</w:t>
      </w:r>
    </w:p>
    <w:p w14:paraId="0A58DE24" w14:textId="77777777" w:rsidR="007B615C" w:rsidRDefault="007B615C" w:rsidP="007B615C">
      <w:pPr>
        <w:pStyle w:val="TH"/>
      </w:pPr>
      <w:r>
        <w:t xml:space="preserve">Table 6.2D.3.4.3.6-1: </w:t>
      </w:r>
      <w:r>
        <w:rPr>
          <w:i/>
        </w:rPr>
        <w:t>AdditionalSpectrumEmission</w:t>
      </w:r>
      <w:r>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7B615C" w14:paraId="0132B9C2" w14:textId="77777777" w:rsidTr="009C15F6">
        <w:tc>
          <w:tcPr>
            <w:tcW w:w="9527" w:type="dxa"/>
            <w:gridSpan w:val="4"/>
          </w:tcPr>
          <w:p w14:paraId="0E4ED449" w14:textId="77777777" w:rsidR="007B615C" w:rsidRDefault="007B615C" w:rsidP="009C15F6">
            <w:pPr>
              <w:pStyle w:val="TAL"/>
            </w:pPr>
            <w:r>
              <w:t>Derivation Path: TS 38.508-1 [5], Table 4.6.3-1</w:t>
            </w:r>
          </w:p>
        </w:tc>
      </w:tr>
      <w:tr w:rsidR="007B615C" w14:paraId="40D72F16" w14:textId="77777777" w:rsidTr="009C15F6">
        <w:tc>
          <w:tcPr>
            <w:tcW w:w="4427" w:type="dxa"/>
          </w:tcPr>
          <w:p w14:paraId="120CF4A9" w14:textId="77777777" w:rsidR="007B615C" w:rsidRDefault="007B615C" w:rsidP="009C15F6">
            <w:pPr>
              <w:pStyle w:val="TAH"/>
            </w:pPr>
            <w:r>
              <w:t>Information Element</w:t>
            </w:r>
          </w:p>
        </w:tc>
        <w:tc>
          <w:tcPr>
            <w:tcW w:w="2267" w:type="dxa"/>
          </w:tcPr>
          <w:p w14:paraId="1612BF2E" w14:textId="77777777" w:rsidR="007B615C" w:rsidRDefault="007B615C" w:rsidP="009C15F6">
            <w:pPr>
              <w:pStyle w:val="TAH"/>
            </w:pPr>
            <w:r>
              <w:t>Value/remark</w:t>
            </w:r>
          </w:p>
        </w:tc>
        <w:tc>
          <w:tcPr>
            <w:tcW w:w="1700" w:type="dxa"/>
          </w:tcPr>
          <w:p w14:paraId="683D0723" w14:textId="77777777" w:rsidR="007B615C" w:rsidRDefault="007B615C" w:rsidP="009C15F6">
            <w:pPr>
              <w:pStyle w:val="TAH"/>
            </w:pPr>
            <w:r>
              <w:t>Comment</w:t>
            </w:r>
          </w:p>
        </w:tc>
        <w:tc>
          <w:tcPr>
            <w:tcW w:w="1133" w:type="dxa"/>
          </w:tcPr>
          <w:p w14:paraId="0847AD7C" w14:textId="77777777" w:rsidR="007B615C" w:rsidRDefault="007B615C" w:rsidP="009C15F6">
            <w:pPr>
              <w:pStyle w:val="TAH"/>
            </w:pPr>
            <w:r>
              <w:t>Condition</w:t>
            </w:r>
          </w:p>
        </w:tc>
      </w:tr>
      <w:tr w:rsidR="007B615C" w14:paraId="6085B420" w14:textId="77777777" w:rsidTr="009C15F6">
        <w:trPr>
          <w:trHeight w:val="194"/>
        </w:trPr>
        <w:tc>
          <w:tcPr>
            <w:tcW w:w="4427" w:type="dxa"/>
          </w:tcPr>
          <w:p w14:paraId="1A362BF2" w14:textId="77777777" w:rsidR="007B615C" w:rsidRDefault="007B615C" w:rsidP="009C15F6">
            <w:pPr>
              <w:pStyle w:val="TAL"/>
            </w:pPr>
            <w:r>
              <w:t>additionalSpectrumEmission</w:t>
            </w:r>
          </w:p>
        </w:tc>
        <w:tc>
          <w:tcPr>
            <w:tcW w:w="2267" w:type="dxa"/>
          </w:tcPr>
          <w:p w14:paraId="2B40AB4C" w14:textId="77777777" w:rsidR="007B615C" w:rsidRDefault="007B615C" w:rsidP="009C15F6">
            <w:pPr>
              <w:pStyle w:val="TAC"/>
            </w:pPr>
            <w:r>
              <w:t>5 (NS_49)</w:t>
            </w:r>
          </w:p>
        </w:tc>
        <w:tc>
          <w:tcPr>
            <w:tcW w:w="1700" w:type="dxa"/>
          </w:tcPr>
          <w:p w14:paraId="6AF847EA" w14:textId="77777777" w:rsidR="007B615C" w:rsidRDefault="007B615C" w:rsidP="009C15F6">
            <w:pPr>
              <w:pStyle w:val="TAC"/>
            </w:pPr>
          </w:p>
        </w:tc>
        <w:tc>
          <w:tcPr>
            <w:tcW w:w="1133" w:type="dxa"/>
          </w:tcPr>
          <w:p w14:paraId="51EBDCE2" w14:textId="77777777" w:rsidR="007B615C" w:rsidRDefault="007B615C" w:rsidP="009C15F6">
            <w:pPr>
              <w:pStyle w:val="TAC"/>
            </w:pPr>
          </w:p>
        </w:tc>
      </w:tr>
    </w:tbl>
    <w:p w14:paraId="045C0A4B" w14:textId="77777777" w:rsidR="007B615C" w:rsidRDefault="007B615C" w:rsidP="007B615C"/>
    <w:p w14:paraId="54E4631B" w14:textId="77777777" w:rsidR="007B615C" w:rsidRPr="00480180" w:rsidRDefault="007B615C" w:rsidP="007B615C">
      <w:pPr>
        <w:pStyle w:val="30"/>
      </w:pPr>
      <w:r w:rsidRPr="00AB4CBD">
        <w:rPr>
          <w:rFonts w:cs="Arial"/>
          <w:i/>
          <w:color w:val="FF0000"/>
          <w:sz w:val="32"/>
          <w:szCs w:val="32"/>
        </w:rPr>
        <w:t>&lt;&lt; Unchanged sections omitted &gt;&gt;</w:t>
      </w:r>
    </w:p>
    <w:p w14:paraId="6B5E23F3" w14:textId="23C8741E" w:rsidR="00AC70AF" w:rsidRDefault="00AC70AF" w:rsidP="00AC70AF">
      <w:pPr>
        <w:pStyle w:val="H6"/>
      </w:pPr>
      <w:r>
        <w:t>6.5.2.3</w:t>
      </w:r>
      <w:r>
        <w:rPr>
          <w:lang w:eastAsia="ja-JP"/>
        </w:rPr>
        <w:t>.3</w:t>
      </w:r>
      <w:r>
        <w:t>.8</w:t>
      </w:r>
      <w:r>
        <w:tab/>
        <w:t xml:space="preserve">Requirements for network </w:t>
      </w:r>
      <w:del w:id="26" w:author="ZTE-Ma Zhifeng" w:date="2021-07-25T17:27:00Z">
        <w:r w:rsidDel="00DD7759">
          <w:delText>signalled value</w:delText>
        </w:r>
      </w:del>
      <w:ins w:id="27" w:author="ZTE-Ma Zhifeng" w:date="2021-07-25T17:27:00Z">
        <w:r w:rsidR="00DD7759">
          <w:t>signalling value</w:t>
        </w:r>
      </w:ins>
      <w:r>
        <w:t xml:space="preserve"> "NS_27"</w:t>
      </w:r>
    </w:p>
    <w:p w14:paraId="159610B3" w14:textId="77777777" w:rsidR="00AC70AF" w:rsidRDefault="00AC70AF" w:rsidP="00AC70AF">
      <w:r>
        <w:t>Additional spectrum emission requirements are signalled by the network to indicate that the UE shall meet an additional requirement for a specific deployment scenario as part of the cell handover/broadcast message.</w:t>
      </w:r>
    </w:p>
    <w:p w14:paraId="390B5A66" w14:textId="77777777" w:rsidR="00AC70AF" w:rsidRDefault="00AC70AF" w:rsidP="00AC70AF">
      <w:r>
        <w:t>When "NS_27" is indicated in the cell, the power of any UE emission shall not exceed the levels specified in Table 6.5.2.3.3.8-1.</w:t>
      </w:r>
    </w:p>
    <w:p w14:paraId="0397DDD0" w14:textId="77777777" w:rsidR="00AC70AF" w:rsidRDefault="00AC70AF" w:rsidP="00AC70AF">
      <w:pPr>
        <w:pStyle w:val="TH"/>
      </w:pPr>
      <w:r>
        <w:t xml:space="preserve">Table 6.5.2.3.3.8-1: Additional requirements for </w:t>
      </w:r>
      <w:r>
        <w:rPr>
          <w:lang w:eastAsia="ja-JP"/>
        </w:rPr>
        <w:t>"</w:t>
      </w:r>
      <w:r>
        <w:t>NS_27</w:t>
      </w:r>
      <w:r>
        <w:rPr>
          <w:lang w:eastAsia="ja-JP"/>
        </w:rPr>
        <w:t>"</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1799"/>
      </w:tblGrid>
      <w:tr w:rsidR="00AC70AF" w14:paraId="41D55D91" w14:textId="77777777" w:rsidTr="009C15F6">
        <w:trPr>
          <w:trHeight w:val="504"/>
          <w:jc w:val="center"/>
        </w:trPr>
        <w:tc>
          <w:tcPr>
            <w:tcW w:w="0" w:type="auto"/>
            <w:vMerge w:val="restart"/>
            <w:tcBorders>
              <w:top w:val="single" w:sz="4" w:space="0" w:color="auto"/>
              <w:left w:val="single" w:sz="4" w:space="0" w:color="auto"/>
              <w:right w:val="single" w:sz="4" w:space="0" w:color="auto"/>
            </w:tcBorders>
            <w:vAlign w:val="center"/>
          </w:tcPr>
          <w:p w14:paraId="74253778" w14:textId="77777777" w:rsidR="00AC70AF" w:rsidRDefault="00AC70AF" w:rsidP="009C15F6">
            <w:pPr>
              <w:pStyle w:val="TAH"/>
            </w:pPr>
            <w:r>
              <w:t>Δf</w:t>
            </w:r>
            <w:r>
              <w:rPr>
                <w:vertAlign w:val="subscript"/>
              </w:rPr>
              <w:t>OOB</w:t>
            </w:r>
            <w:r>
              <w:t xml:space="preserve"> </w:t>
            </w:r>
            <w:r>
              <w:br/>
              <w:t>MHz</w:t>
            </w:r>
          </w:p>
        </w:tc>
        <w:tc>
          <w:tcPr>
            <w:tcW w:w="0" w:type="auto"/>
            <w:gridSpan w:val="5"/>
            <w:tcBorders>
              <w:top w:val="single" w:sz="4" w:space="0" w:color="auto"/>
              <w:left w:val="nil"/>
              <w:bottom w:val="single" w:sz="4" w:space="0" w:color="auto"/>
              <w:right w:val="single" w:sz="4" w:space="0" w:color="auto"/>
            </w:tcBorders>
            <w:vAlign w:val="center"/>
          </w:tcPr>
          <w:p w14:paraId="52CDFEAA" w14:textId="77777777" w:rsidR="00AC70AF" w:rsidRDefault="00AC70AF" w:rsidP="009C15F6">
            <w:pPr>
              <w:pStyle w:val="TAH"/>
            </w:pPr>
            <w:r>
              <w:t>Channel bandwidth (MHz) / Spectrum emission limit (dBm)</w:t>
            </w:r>
          </w:p>
        </w:tc>
        <w:tc>
          <w:tcPr>
            <w:tcW w:w="1799" w:type="dxa"/>
            <w:vMerge w:val="restart"/>
            <w:tcBorders>
              <w:top w:val="single" w:sz="4" w:space="0" w:color="auto"/>
              <w:left w:val="nil"/>
              <w:right w:val="single" w:sz="4" w:space="0" w:color="auto"/>
            </w:tcBorders>
            <w:vAlign w:val="center"/>
          </w:tcPr>
          <w:p w14:paraId="43AF9434" w14:textId="77777777" w:rsidR="00AC70AF" w:rsidRDefault="00AC70AF" w:rsidP="009C15F6">
            <w:pPr>
              <w:pStyle w:val="TAH"/>
            </w:pPr>
            <w:r>
              <w:t>Measurement</w:t>
            </w:r>
            <w:r>
              <w:br/>
              <w:t>bandwidth</w:t>
            </w:r>
          </w:p>
        </w:tc>
      </w:tr>
      <w:tr w:rsidR="00AC70AF" w14:paraId="4590AA27" w14:textId="77777777" w:rsidTr="009C15F6">
        <w:trPr>
          <w:trHeight w:val="504"/>
          <w:jc w:val="center"/>
        </w:trPr>
        <w:tc>
          <w:tcPr>
            <w:tcW w:w="0" w:type="auto"/>
            <w:vMerge/>
            <w:tcBorders>
              <w:left w:val="single" w:sz="4" w:space="0" w:color="auto"/>
              <w:bottom w:val="single" w:sz="4" w:space="0" w:color="auto"/>
              <w:right w:val="single" w:sz="4" w:space="0" w:color="auto"/>
            </w:tcBorders>
            <w:vAlign w:val="center"/>
          </w:tcPr>
          <w:p w14:paraId="317352E0" w14:textId="77777777" w:rsidR="00AC70AF" w:rsidRDefault="00AC70AF" w:rsidP="009C15F6">
            <w:pPr>
              <w:pStyle w:val="TAH"/>
            </w:pPr>
          </w:p>
        </w:tc>
        <w:tc>
          <w:tcPr>
            <w:tcW w:w="0" w:type="auto"/>
            <w:tcBorders>
              <w:top w:val="single" w:sz="4" w:space="0" w:color="auto"/>
              <w:left w:val="nil"/>
              <w:bottom w:val="single" w:sz="4" w:space="0" w:color="auto"/>
              <w:right w:val="single" w:sz="4" w:space="0" w:color="auto"/>
            </w:tcBorders>
            <w:vAlign w:val="center"/>
          </w:tcPr>
          <w:p w14:paraId="303F34FE" w14:textId="77777777" w:rsidR="00AC70AF" w:rsidRDefault="00AC70AF" w:rsidP="009C15F6">
            <w:pPr>
              <w:pStyle w:val="TAH"/>
              <w:rPr>
                <w:lang w:eastAsia="zh-CN"/>
              </w:rPr>
            </w:pPr>
            <w:r>
              <w:rPr>
                <w:lang w:eastAsia="zh-CN"/>
              </w:rPr>
              <w:t>5</w:t>
            </w:r>
          </w:p>
        </w:tc>
        <w:tc>
          <w:tcPr>
            <w:tcW w:w="0" w:type="auto"/>
            <w:tcBorders>
              <w:top w:val="single" w:sz="4" w:space="0" w:color="auto"/>
              <w:left w:val="nil"/>
              <w:bottom w:val="single" w:sz="4" w:space="0" w:color="auto"/>
              <w:right w:val="single" w:sz="4" w:space="0" w:color="auto"/>
            </w:tcBorders>
            <w:vAlign w:val="center"/>
          </w:tcPr>
          <w:p w14:paraId="03E0B10B" w14:textId="77777777" w:rsidR="00AC70AF" w:rsidRDefault="00AC70AF" w:rsidP="009C15F6">
            <w:pPr>
              <w:pStyle w:val="TAH"/>
              <w:rPr>
                <w:lang w:eastAsia="zh-CN"/>
              </w:rPr>
            </w:pPr>
            <w:r>
              <w:rPr>
                <w:lang w:eastAsia="zh-CN"/>
              </w:rPr>
              <w:t>10</w:t>
            </w:r>
          </w:p>
        </w:tc>
        <w:tc>
          <w:tcPr>
            <w:tcW w:w="0" w:type="auto"/>
            <w:tcBorders>
              <w:top w:val="single" w:sz="4" w:space="0" w:color="auto"/>
              <w:left w:val="nil"/>
              <w:bottom w:val="single" w:sz="4" w:space="0" w:color="auto"/>
              <w:right w:val="single" w:sz="4" w:space="0" w:color="auto"/>
            </w:tcBorders>
            <w:vAlign w:val="center"/>
          </w:tcPr>
          <w:p w14:paraId="5DF4B262" w14:textId="77777777" w:rsidR="00AC70AF" w:rsidRDefault="00AC70AF" w:rsidP="009C15F6">
            <w:pPr>
              <w:pStyle w:val="TAH"/>
              <w:rPr>
                <w:lang w:eastAsia="zh-CN"/>
              </w:rPr>
            </w:pPr>
            <w:r>
              <w:rPr>
                <w:lang w:eastAsia="zh-CN"/>
              </w:rPr>
              <w:t>15</w:t>
            </w:r>
          </w:p>
        </w:tc>
        <w:tc>
          <w:tcPr>
            <w:tcW w:w="0" w:type="auto"/>
            <w:tcBorders>
              <w:top w:val="single" w:sz="4" w:space="0" w:color="auto"/>
              <w:left w:val="nil"/>
              <w:bottom w:val="single" w:sz="4" w:space="0" w:color="auto"/>
              <w:right w:val="single" w:sz="4" w:space="0" w:color="auto"/>
            </w:tcBorders>
            <w:vAlign w:val="center"/>
          </w:tcPr>
          <w:p w14:paraId="0F6C4D12" w14:textId="77777777" w:rsidR="00AC70AF" w:rsidRDefault="00AC70AF" w:rsidP="009C15F6">
            <w:pPr>
              <w:pStyle w:val="TAH"/>
              <w:rPr>
                <w:lang w:eastAsia="zh-CN"/>
              </w:rPr>
            </w:pPr>
            <w:r>
              <w:rPr>
                <w:lang w:eastAsia="zh-CN"/>
              </w:rPr>
              <w:t>20</w:t>
            </w:r>
          </w:p>
        </w:tc>
        <w:tc>
          <w:tcPr>
            <w:tcW w:w="0" w:type="auto"/>
            <w:tcBorders>
              <w:top w:val="single" w:sz="4" w:space="0" w:color="auto"/>
              <w:left w:val="nil"/>
              <w:bottom w:val="single" w:sz="4" w:space="0" w:color="auto"/>
              <w:right w:val="single" w:sz="4" w:space="0" w:color="auto"/>
            </w:tcBorders>
            <w:vAlign w:val="center"/>
          </w:tcPr>
          <w:p w14:paraId="48D55B7E" w14:textId="77777777" w:rsidR="00AC70AF" w:rsidRDefault="00AC70AF" w:rsidP="009C15F6">
            <w:pPr>
              <w:pStyle w:val="TAH"/>
              <w:rPr>
                <w:lang w:eastAsia="zh-CN"/>
              </w:rPr>
            </w:pPr>
            <w:r>
              <w:rPr>
                <w:lang w:eastAsia="zh-CN"/>
              </w:rPr>
              <w:t>40</w:t>
            </w:r>
          </w:p>
        </w:tc>
        <w:tc>
          <w:tcPr>
            <w:tcW w:w="1799" w:type="dxa"/>
            <w:vMerge/>
            <w:tcBorders>
              <w:left w:val="nil"/>
              <w:bottom w:val="single" w:sz="4" w:space="0" w:color="auto"/>
              <w:right w:val="single" w:sz="4" w:space="0" w:color="auto"/>
            </w:tcBorders>
            <w:vAlign w:val="center"/>
          </w:tcPr>
          <w:p w14:paraId="3C23D434" w14:textId="77777777" w:rsidR="00AC70AF" w:rsidRDefault="00AC70AF" w:rsidP="009C15F6">
            <w:pPr>
              <w:pStyle w:val="TAH"/>
            </w:pPr>
          </w:p>
        </w:tc>
      </w:tr>
      <w:tr w:rsidR="00AC70AF" w14:paraId="1A214874" w14:textId="77777777" w:rsidTr="009C15F6">
        <w:trPr>
          <w:trHeight w:val="288"/>
          <w:jc w:val="center"/>
        </w:trPr>
        <w:tc>
          <w:tcPr>
            <w:tcW w:w="0" w:type="auto"/>
            <w:tcBorders>
              <w:top w:val="nil"/>
              <w:left w:val="single" w:sz="4" w:space="0" w:color="auto"/>
              <w:bottom w:val="nil"/>
              <w:right w:val="single" w:sz="4" w:space="0" w:color="auto"/>
            </w:tcBorders>
            <w:noWrap/>
            <w:vAlign w:val="center"/>
          </w:tcPr>
          <w:p w14:paraId="59DC7D26" w14:textId="77777777" w:rsidR="00AC70AF" w:rsidRDefault="00AC70AF" w:rsidP="009C15F6">
            <w:pPr>
              <w:pStyle w:val="TAC"/>
            </w:pPr>
            <w:r>
              <w:t>± 0 - 1</w:t>
            </w:r>
          </w:p>
        </w:tc>
        <w:tc>
          <w:tcPr>
            <w:tcW w:w="0" w:type="auto"/>
            <w:gridSpan w:val="5"/>
            <w:tcBorders>
              <w:top w:val="nil"/>
              <w:left w:val="nil"/>
              <w:bottom w:val="single" w:sz="4" w:space="0" w:color="auto"/>
              <w:right w:val="single" w:sz="4" w:space="0" w:color="auto"/>
            </w:tcBorders>
            <w:noWrap/>
            <w:vAlign w:val="center"/>
          </w:tcPr>
          <w:p w14:paraId="7AB9F29E" w14:textId="77777777" w:rsidR="00AC70AF" w:rsidRDefault="00AC70AF" w:rsidP="009C15F6">
            <w:pPr>
              <w:pStyle w:val="TAC"/>
            </w:pPr>
            <w:r>
              <w:t>-13</w:t>
            </w:r>
          </w:p>
        </w:tc>
        <w:tc>
          <w:tcPr>
            <w:tcW w:w="1799" w:type="dxa"/>
            <w:tcBorders>
              <w:top w:val="nil"/>
              <w:left w:val="nil"/>
              <w:bottom w:val="single" w:sz="4" w:space="0" w:color="auto"/>
              <w:right w:val="single" w:sz="4" w:space="0" w:color="auto"/>
            </w:tcBorders>
            <w:noWrap/>
          </w:tcPr>
          <w:p w14:paraId="4A9D931B" w14:textId="77777777" w:rsidR="00AC70AF" w:rsidRDefault="00AC70AF" w:rsidP="009C15F6">
            <w:pPr>
              <w:pStyle w:val="TAC"/>
            </w:pPr>
            <w:r>
              <w:t>1 % channel bandwidth</w:t>
            </w:r>
          </w:p>
        </w:tc>
      </w:tr>
      <w:tr w:rsidR="00AC70AF" w14:paraId="5FEB8F8E" w14:textId="77777777" w:rsidTr="009C15F6">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09E55539" w14:textId="77777777" w:rsidR="00AC70AF" w:rsidRDefault="00AC70AF" w:rsidP="009C15F6">
            <w:pPr>
              <w:pStyle w:val="TAC"/>
            </w:pPr>
            <w:r>
              <w:t>± 1 - X</w:t>
            </w:r>
          </w:p>
        </w:tc>
        <w:tc>
          <w:tcPr>
            <w:tcW w:w="0" w:type="auto"/>
            <w:gridSpan w:val="5"/>
            <w:tcBorders>
              <w:top w:val="single" w:sz="4" w:space="0" w:color="auto"/>
              <w:left w:val="nil"/>
              <w:bottom w:val="single" w:sz="4" w:space="0" w:color="auto"/>
              <w:right w:val="single" w:sz="4" w:space="0" w:color="auto"/>
            </w:tcBorders>
            <w:vAlign w:val="center"/>
          </w:tcPr>
          <w:p w14:paraId="3E031F55" w14:textId="77777777" w:rsidR="00AC70AF" w:rsidRDefault="00AC70AF" w:rsidP="009C15F6">
            <w:pPr>
              <w:pStyle w:val="TAC"/>
            </w:pPr>
            <w:r>
              <w:t>-13</w:t>
            </w:r>
          </w:p>
        </w:tc>
        <w:tc>
          <w:tcPr>
            <w:tcW w:w="1799" w:type="dxa"/>
            <w:vMerge w:val="restart"/>
            <w:tcBorders>
              <w:top w:val="nil"/>
              <w:left w:val="single" w:sz="4" w:space="0" w:color="auto"/>
              <w:bottom w:val="single" w:sz="4" w:space="0" w:color="auto"/>
              <w:right w:val="single" w:sz="4" w:space="0" w:color="auto"/>
            </w:tcBorders>
            <w:vAlign w:val="center"/>
          </w:tcPr>
          <w:p w14:paraId="18D5DF7D" w14:textId="77777777" w:rsidR="00AC70AF" w:rsidRDefault="00AC70AF" w:rsidP="009C15F6">
            <w:pPr>
              <w:pStyle w:val="TAC"/>
            </w:pPr>
            <w:r>
              <w:t>1 MHz</w:t>
            </w:r>
          </w:p>
        </w:tc>
      </w:tr>
      <w:tr w:rsidR="00AC70AF" w14:paraId="610EA417" w14:textId="77777777" w:rsidTr="009C15F6">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6AEF2FEC" w14:textId="77777777" w:rsidR="00AC70AF" w:rsidRDefault="00AC70AF" w:rsidP="009C15F6">
            <w:pPr>
              <w:pStyle w:val="TAC"/>
            </w:pPr>
            <w:r>
              <w:t>&lt; – X or &gt; X</w:t>
            </w:r>
          </w:p>
        </w:tc>
        <w:tc>
          <w:tcPr>
            <w:tcW w:w="0" w:type="auto"/>
            <w:gridSpan w:val="5"/>
            <w:tcBorders>
              <w:top w:val="single" w:sz="4" w:space="0" w:color="auto"/>
              <w:left w:val="nil"/>
              <w:bottom w:val="single" w:sz="4" w:space="0" w:color="auto"/>
              <w:right w:val="single" w:sz="4" w:space="0" w:color="auto"/>
            </w:tcBorders>
            <w:vAlign w:val="center"/>
          </w:tcPr>
          <w:p w14:paraId="750E5BCE" w14:textId="77777777" w:rsidR="00AC70AF" w:rsidRDefault="00AC70AF" w:rsidP="009C15F6">
            <w:pPr>
              <w:pStyle w:val="TAC"/>
            </w:pPr>
            <w:r>
              <w:t>-25</w:t>
            </w:r>
          </w:p>
        </w:tc>
        <w:tc>
          <w:tcPr>
            <w:tcW w:w="1799" w:type="dxa"/>
            <w:vMerge/>
            <w:tcBorders>
              <w:top w:val="nil"/>
              <w:left w:val="single" w:sz="4" w:space="0" w:color="auto"/>
              <w:bottom w:val="single" w:sz="4" w:space="0" w:color="auto"/>
              <w:right w:val="single" w:sz="4" w:space="0" w:color="auto"/>
            </w:tcBorders>
            <w:vAlign w:val="center"/>
          </w:tcPr>
          <w:p w14:paraId="42E4DD68" w14:textId="77777777" w:rsidR="00AC70AF" w:rsidRDefault="00AC70AF" w:rsidP="009C15F6">
            <w:pPr>
              <w:spacing w:after="0"/>
              <w:rPr>
                <w:rFonts w:ascii="Arial" w:hAnsi="Arial"/>
                <w:sz w:val="18"/>
              </w:rPr>
            </w:pPr>
          </w:p>
        </w:tc>
      </w:tr>
      <w:tr w:rsidR="00AC70AF" w14:paraId="53123726" w14:textId="77777777" w:rsidTr="009C15F6">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09B9E0DF" w14:textId="77777777" w:rsidR="00AC70AF" w:rsidRDefault="00AC70AF" w:rsidP="009C15F6">
            <w:pPr>
              <w:spacing w:after="0"/>
              <w:rPr>
                <w:rFonts w:ascii="Arial" w:hAnsi="Arial"/>
                <w:sz w:val="18"/>
                <w:lang w:eastAsia="ja-JP"/>
              </w:rPr>
            </w:pPr>
            <w:r>
              <w:rPr>
                <w:rFonts w:ascii="Arial" w:hAnsi="Arial"/>
                <w:sz w:val="18"/>
                <w:lang w:eastAsia="ja-JP"/>
              </w:rPr>
              <w:t>NOTE 1: X is occupied channel bandwidth as defined in Table 6.5.1.3-1.</w:t>
            </w:r>
          </w:p>
          <w:p w14:paraId="3AF48EAC" w14:textId="77777777" w:rsidR="00AC70AF" w:rsidRDefault="00AC70AF" w:rsidP="009C15F6">
            <w:pPr>
              <w:spacing w:after="0"/>
              <w:rPr>
                <w:rFonts w:ascii="Arial" w:hAnsi="Arial"/>
                <w:sz w:val="18"/>
              </w:rPr>
            </w:pPr>
            <w:r>
              <w:rPr>
                <w:rFonts w:ascii="Arial" w:hAnsi="Arial"/>
                <w:sz w:val="18"/>
                <w:lang w:eastAsia="ja-JP"/>
              </w:rPr>
              <w:t>NOTE 2: The requirements apply only at the frequency range from 3540 MHz to 3710 MHz.</w:t>
            </w:r>
          </w:p>
        </w:tc>
      </w:tr>
    </w:tbl>
    <w:p w14:paraId="7CDA7E66" w14:textId="77777777" w:rsidR="00AC70AF" w:rsidRDefault="00AC70AF" w:rsidP="00AC70AF"/>
    <w:p w14:paraId="653007D6" w14:textId="77777777" w:rsidR="00AC70AF" w:rsidRDefault="00AC70AF" w:rsidP="00AC70AF">
      <w:pPr>
        <w:pStyle w:val="NO"/>
      </w:pPr>
      <w:r>
        <w:lastRenderedPageBreak/>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EA99573" w14:textId="77777777" w:rsidR="00AC70AF" w:rsidRDefault="00AC70AF" w:rsidP="00AC70AF">
      <w:r>
        <w:t>The normative reference for this requirement is TS 38.101-1 [2] clause 6.5.2.3.8.</w:t>
      </w:r>
    </w:p>
    <w:p w14:paraId="3BC6C7CB" w14:textId="77777777" w:rsidR="00AC70AF" w:rsidRDefault="00AC70AF" w:rsidP="00AC70AF"/>
    <w:p w14:paraId="40EC13F7" w14:textId="77777777" w:rsidR="00AC70AF" w:rsidRPr="00480180" w:rsidRDefault="00AC70AF" w:rsidP="00AC70AF">
      <w:pPr>
        <w:pStyle w:val="30"/>
      </w:pPr>
      <w:r w:rsidRPr="00AB4CBD">
        <w:rPr>
          <w:rFonts w:cs="Arial"/>
          <w:i/>
          <w:color w:val="FF0000"/>
          <w:sz w:val="32"/>
          <w:szCs w:val="32"/>
        </w:rPr>
        <w:t>&lt;&lt; Unchanged sections omitted &gt;&gt;</w:t>
      </w:r>
    </w:p>
    <w:p w14:paraId="22ADA27C" w14:textId="25027E98" w:rsidR="00502500" w:rsidRDefault="00502500" w:rsidP="00502500">
      <w:pPr>
        <w:pStyle w:val="H6"/>
      </w:pPr>
      <w:r>
        <w:t>6.5.3.3.3.17</w:t>
      </w:r>
      <w:r>
        <w:tab/>
        <w:t xml:space="preserve">Requirement for network </w:t>
      </w:r>
      <w:del w:id="28" w:author="ZTE-Ma Zhifeng" w:date="2021-07-25T17:27:00Z">
        <w:r w:rsidDel="00DD7759">
          <w:delText>signalled value</w:delText>
        </w:r>
      </w:del>
      <w:ins w:id="29" w:author="ZTE-Ma Zhifeng" w:date="2021-07-25T17:27:00Z">
        <w:r w:rsidR="00DD7759">
          <w:t>signalling value</w:t>
        </w:r>
      </w:ins>
      <w:r>
        <w:t xml:space="preserve"> "NS_12"</w:t>
      </w:r>
    </w:p>
    <w:p w14:paraId="7A3F2D75" w14:textId="77777777" w:rsidR="00502500" w:rsidRDefault="00502500" w:rsidP="00502500">
      <w:r>
        <w:t>When "</w:t>
      </w:r>
      <w:r>
        <w:rPr>
          <w:rFonts w:cs="v5.0.0"/>
        </w:rPr>
        <w:t>NS_12"</w:t>
      </w:r>
      <w:r>
        <w:t xml:space="preserve"> is indicated in the cell, the power of any UE emission shall not exceed the levels specified in Table 6.5.3.3.3.17-1. This requirement also applies for the frequency ranges that are less than F</w:t>
      </w:r>
      <w:r>
        <w:rPr>
          <w:vertAlign w:val="subscript"/>
        </w:rPr>
        <w:t>OOB</w:t>
      </w:r>
      <w:r>
        <w:t xml:space="preserve"> (MHz) in Table 6.5.3.1.3-1 from the edge of the channel bandwidth.</w:t>
      </w:r>
    </w:p>
    <w:p w14:paraId="64BFED78" w14:textId="77777777" w:rsidR="00502500" w:rsidRDefault="00502500" w:rsidP="00502500">
      <w:pPr>
        <w:pStyle w:val="TH"/>
      </w:pPr>
      <w: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02500" w14:paraId="3471992F" w14:textId="77777777" w:rsidTr="009C15F6">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3205FA1F" w14:textId="77777777" w:rsidR="00502500" w:rsidRDefault="00502500" w:rsidP="009C15F6">
            <w:pPr>
              <w:pStyle w:val="TAH"/>
              <w:rPr>
                <w:lang w:eastAsia="sv-SE"/>
              </w:rPr>
            </w:pPr>
            <w:r>
              <w:rPr>
                <w:lang w:eastAsia="sv-SE"/>
              </w:rPr>
              <w:t>Frequency band</w:t>
            </w:r>
          </w:p>
          <w:p w14:paraId="2A5955D3" w14:textId="77777777" w:rsidR="00502500" w:rsidRDefault="00502500" w:rsidP="009C15F6">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403E3BF8" w14:textId="77777777" w:rsidR="00502500" w:rsidRDefault="00502500" w:rsidP="009C15F6">
            <w:pPr>
              <w:pStyle w:val="TAH"/>
              <w:rPr>
                <w:lang w:eastAsia="sv-SE"/>
              </w:rPr>
            </w:pPr>
            <w:r>
              <w:rPr>
                <w:lang w:eastAsia="sv-SE"/>
              </w:rPr>
              <w:t>Channel bandwidth /</w:t>
            </w:r>
          </w:p>
          <w:p w14:paraId="2E8F7B67" w14:textId="77777777" w:rsidR="00502500" w:rsidRDefault="00502500" w:rsidP="009C15F6">
            <w:pPr>
              <w:pStyle w:val="TAH"/>
              <w:rPr>
                <w:lang w:eastAsia="sv-SE"/>
              </w:rPr>
            </w:pPr>
            <w:r>
              <w:rPr>
                <w:lang w:eastAsia="sv-SE"/>
              </w:rPr>
              <w:t>Spectrum emission limit</w:t>
            </w:r>
          </w:p>
          <w:p w14:paraId="517DDDE2" w14:textId="77777777" w:rsidR="00502500" w:rsidRDefault="00502500" w:rsidP="009C15F6">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64B5FB2B" w14:textId="77777777" w:rsidR="00502500" w:rsidRDefault="00502500" w:rsidP="009C15F6">
            <w:pPr>
              <w:pStyle w:val="TAH"/>
              <w:rPr>
                <w:lang w:eastAsia="sv-SE"/>
              </w:rPr>
            </w:pPr>
            <w:r>
              <w:rPr>
                <w:lang w:eastAsia="sv-SE"/>
              </w:rPr>
              <w:t>Measurement bandwidth</w:t>
            </w:r>
          </w:p>
        </w:tc>
      </w:tr>
      <w:tr w:rsidR="00502500" w14:paraId="5097B052" w14:textId="77777777" w:rsidTr="009C15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0E5D85" w14:textId="77777777" w:rsidR="00502500" w:rsidRDefault="00502500" w:rsidP="009C15F6">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132668B2" w14:textId="77777777" w:rsidR="00502500" w:rsidRDefault="00502500" w:rsidP="009C15F6">
            <w:pPr>
              <w:pStyle w:val="TAH"/>
              <w:rPr>
                <w:lang w:eastAsia="sv-SE"/>
              </w:rPr>
            </w:pPr>
            <w:r>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tcPr>
          <w:p w14:paraId="438B430A" w14:textId="77777777" w:rsidR="00502500" w:rsidRDefault="00502500" w:rsidP="009C15F6">
            <w:pPr>
              <w:spacing w:after="0"/>
              <w:rPr>
                <w:rFonts w:ascii="Arial" w:hAnsi="Arial" w:cs="Arial"/>
                <w:b/>
                <w:sz w:val="18"/>
                <w:lang w:eastAsia="sv-SE"/>
              </w:rPr>
            </w:pPr>
          </w:p>
        </w:tc>
      </w:tr>
      <w:tr w:rsidR="00502500" w14:paraId="0A8A61C0" w14:textId="77777777" w:rsidTr="009C15F6">
        <w:trPr>
          <w:jc w:val="center"/>
        </w:trPr>
        <w:tc>
          <w:tcPr>
            <w:tcW w:w="2120" w:type="dxa"/>
            <w:tcBorders>
              <w:top w:val="single" w:sz="4" w:space="0" w:color="auto"/>
              <w:left w:val="single" w:sz="4" w:space="0" w:color="auto"/>
              <w:bottom w:val="single" w:sz="4" w:space="0" w:color="auto"/>
              <w:right w:val="single" w:sz="4" w:space="0" w:color="auto"/>
            </w:tcBorders>
          </w:tcPr>
          <w:p w14:paraId="665423E3" w14:textId="77777777" w:rsidR="00502500" w:rsidRDefault="00502500" w:rsidP="009C15F6">
            <w:pPr>
              <w:pStyle w:val="TAC"/>
              <w:rPr>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tcPr>
          <w:p w14:paraId="44F19D19" w14:textId="77777777" w:rsidR="00502500" w:rsidRDefault="00502500" w:rsidP="009C15F6">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04249590" w14:textId="77777777" w:rsidR="00502500" w:rsidRDefault="00502500" w:rsidP="009C15F6">
            <w:pPr>
              <w:pStyle w:val="TAC"/>
              <w:rPr>
                <w:lang w:eastAsia="sv-SE"/>
              </w:rPr>
            </w:pPr>
            <w:r>
              <w:rPr>
                <w:lang w:eastAsia="sv-SE"/>
              </w:rPr>
              <w:t>6.25 kHz</w:t>
            </w:r>
          </w:p>
        </w:tc>
      </w:tr>
      <w:tr w:rsidR="00502500" w14:paraId="4D37A48F" w14:textId="77777777" w:rsidTr="009C15F6">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79D4AB35" w14:textId="77777777" w:rsidR="00502500" w:rsidRDefault="00502500" w:rsidP="009C15F6">
            <w:pPr>
              <w:pStyle w:val="TAN"/>
              <w:rPr>
                <w:lang w:eastAsia="sv-SE"/>
              </w:rPr>
            </w:pPr>
            <w:r>
              <w:rPr>
                <w:lang w:eastAsia="sv-SE"/>
              </w:rPr>
              <w:t>NOTE 1:</w:t>
            </w:r>
            <w:r>
              <w:rPr>
                <w:lang w:eastAsia="sv-SE"/>
              </w:rPr>
              <w:tab/>
              <w:t>The requirement applies for E-UTRA carriers with lower channel edge at or above 814 MHz.</w:t>
            </w:r>
          </w:p>
          <w:p w14:paraId="6EB913C0" w14:textId="77777777" w:rsidR="00502500" w:rsidRDefault="00502500" w:rsidP="009C15F6">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6AB0ECDF" w14:textId="77777777" w:rsidR="00502500" w:rsidRDefault="00502500" w:rsidP="00502500"/>
    <w:p w14:paraId="207C0892" w14:textId="2460CFFC" w:rsidR="00502500" w:rsidRDefault="00502500" w:rsidP="00502500">
      <w:pPr>
        <w:pStyle w:val="H6"/>
        <w:rPr>
          <w:snapToGrid w:val="0"/>
        </w:rPr>
      </w:pPr>
      <w:r>
        <w:rPr>
          <w:snapToGrid w:val="0"/>
        </w:rPr>
        <w:t>6.5.3.3.3.18</w:t>
      </w:r>
      <w:r>
        <w:rPr>
          <w:snapToGrid w:val="0"/>
        </w:rPr>
        <w:tab/>
        <w:t xml:space="preserve">Requirement for network </w:t>
      </w:r>
      <w:del w:id="30" w:author="ZTE-Ma Zhifeng" w:date="2021-07-25T17:27:00Z">
        <w:r w:rsidDel="00DD7759">
          <w:rPr>
            <w:snapToGrid w:val="0"/>
          </w:rPr>
          <w:delText>signalled value</w:delText>
        </w:r>
      </w:del>
      <w:ins w:id="31" w:author="ZTE-Ma Zhifeng" w:date="2021-07-25T17:27:00Z">
        <w:r w:rsidR="00DD7759">
          <w:rPr>
            <w:snapToGrid w:val="0"/>
          </w:rPr>
          <w:t>signalling value</w:t>
        </w:r>
      </w:ins>
      <w:r>
        <w:rPr>
          <w:snapToGrid w:val="0"/>
        </w:rPr>
        <w:t xml:space="preserve"> "NS_13"</w:t>
      </w:r>
    </w:p>
    <w:p w14:paraId="51618F8C" w14:textId="77777777" w:rsidR="00502500" w:rsidRDefault="00502500" w:rsidP="00502500">
      <w:r>
        <w:t>When "</w:t>
      </w:r>
      <w:r>
        <w:rPr>
          <w:rFonts w:cs="v5.0.0"/>
        </w:rPr>
        <w:t>NS_13"</w:t>
      </w:r>
      <w:r>
        <w:t xml:space="preserve"> is indicated in the cell, the power of any UE emission shall not exceed the levels specified in Table 6.5.3.3.3.18-1. This requirement also applies for the frequency ranges that are less than F</w:t>
      </w:r>
      <w:r>
        <w:rPr>
          <w:vertAlign w:val="subscript"/>
        </w:rPr>
        <w:t>OOB</w:t>
      </w:r>
      <w:r>
        <w:t xml:space="preserve"> (MHz) in Table 6.5.3.1.3-1 from the edge of the channel bandwidth.</w:t>
      </w:r>
    </w:p>
    <w:p w14:paraId="26CCC4C7" w14:textId="77777777" w:rsidR="00502500" w:rsidRDefault="00502500" w:rsidP="00502500">
      <w:pPr>
        <w:pStyle w:val="TH"/>
      </w:pPr>
      <w: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02500" w14:paraId="4F797416" w14:textId="77777777" w:rsidTr="009C15F6">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18A5D4BF" w14:textId="77777777" w:rsidR="00502500" w:rsidRDefault="00502500" w:rsidP="009C15F6">
            <w:pPr>
              <w:pStyle w:val="TAH"/>
              <w:rPr>
                <w:lang w:eastAsia="sv-SE"/>
              </w:rPr>
            </w:pPr>
            <w:r>
              <w:rPr>
                <w:lang w:eastAsia="sv-SE"/>
              </w:rPr>
              <w:t>Frequency band</w:t>
            </w:r>
          </w:p>
          <w:p w14:paraId="2CDF5DAF" w14:textId="77777777" w:rsidR="00502500" w:rsidRDefault="00502500" w:rsidP="009C15F6">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1019C231" w14:textId="77777777" w:rsidR="00502500" w:rsidRDefault="00502500" w:rsidP="009C15F6">
            <w:pPr>
              <w:pStyle w:val="TAH"/>
              <w:rPr>
                <w:lang w:eastAsia="sv-SE"/>
              </w:rPr>
            </w:pPr>
            <w:r>
              <w:rPr>
                <w:lang w:eastAsia="sv-SE"/>
              </w:rPr>
              <w:t>Channel bandwidth /</w:t>
            </w:r>
          </w:p>
          <w:p w14:paraId="473B8D72" w14:textId="77777777" w:rsidR="00502500" w:rsidRDefault="00502500" w:rsidP="009C15F6">
            <w:pPr>
              <w:pStyle w:val="TAH"/>
              <w:rPr>
                <w:lang w:eastAsia="sv-SE"/>
              </w:rPr>
            </w:pPr>
            <w:r>
              <w:rPr>
                <w:lang w:eastAsia="sv-SE"/>
              </w:rPr>
              <w:t>Spectrum emission limit</w:t>
            </w:r>
          </w:p>
          <w:p w14:paraId="52AE185E" w14:textId="77777777" w:rsidR="00502500" w:rsidRDefault="00502500" w:rsidP="009C15F6">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7BE9B2B3" w14:textId="77777777" w:rsidR="00502500" w:rsidRDefault="00502500" w:rsidP="009C15F6">
            <w:pPr>
              <w:pStyle w:val="TAH"/>
              <w:rPr>
                <w:lang w:eastAsia="sv-SE"/>
              </w:rPr>
            </w:pPr>
            <w:r>
              <w:rPr>
                <w:lang w:eastAsia="sv-SE"/>
              </w:rPr>
              <w:t>Measurement bandwidth</w:t>
            </w:r>
          </w:p>
        </w:tc>
      </w:tr>
      <w:tr w:rsidR="00502500" w14:paraId="0B6C01AB" w14:textId="77777777" w:rsidTr="009C15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6761F6" w14:textId="77777777" w:rsidR="00502500" w:rsidRDefault="00502500" w:rsidP="009C15F6">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7625D868" w14:textId="77777777" w:rsidR="00502500" w:rsidRDefault="00502500" w:rsidP="009C15F6">
            <w:pPr>
              <w:pStyle w:val="TAH"/>
              <w:rPr>
                <w:lang w:eastAsia="sv-SE"/>
              </w:rPr>
            </w:pPr>
            <w:r>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tcPr>
          <w:p w14:paraId="24EBF6E9" w14:textId="77777777" w:rsidR="00502500" w:rsidRDefault="00502500" w:rsidP="009C15F6">
            <w:pPr>
              <w:spacing w:after="0"/>
              <w:rPr>
                <w:rFonts w:ascii="Arial" w:hAnsi="Arial" w:cs="Arial"/>
                <w:b/>
                <w:sz w:val="18"/>
                <w:lang w:eastAsia="sv-SE"/>
              </w:rPr>
            </w:pPr>
          </w:p>
        </w:tc>
      </w:tr>
      <w:tr w:rsidR="00502500" w14:paraId="4BCBDE50" w14:textId="77777777" w:rsidTr="009C15F6">
        <w:trPr>
          <w:jc w:val="center"/>
        </w:trPr>
        <w:tc>
          <w:tcPr>
            <w:tcW w:w="2120" w:type="dxa"/>
            <w:tcBorders>
              <w:top w:val="single" w:sz="4" w:space="0" w:color="auto"/>
              <w:left w:val="single" w:sz="4" w:space="0" w:color="auto"/>
              <w:bottom w:val="single" w:sz="4" w:space="0" w:color="auto"/>
              <w:right w:val="single" w:sz="4" w:space="0" w:color="auto"/>
            </w:tcBorders>
          </w:tcPr>
          <w:p w14:paraId="4988B95D" w14:textId="77777777" w:rsidR="00502500" w:rsidRDefault="00502500" w:rsidP="009C15F6">
            <w:pPr>
              <w:pStyle w:val="TAC"/>
              <w:rPr>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tcPr>
          <w:p w14:paraId="1D3C0020" w14:textId="77777777" w:rsidR="00502500" w:rsidRDefault="00502500" w:rsidP="009C15F6">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21DD8F36" w14:textId="77777777" w:rsidR="00502500" w:rsidRDefault="00502500" w:rsidP="009C15F6">
            <w:pPr>
              <w:pStyle w:val="TAC"/>
              <w:rPr>
                <w:lang w:eastAsia="sv-SE"/>
              </w:rPr>
            </w:pPr>
            <w:r>
              <w:rPr>
                <w:lang w:eastAsia="sv-SE"/>
              </w:rPr>
              <w:t>6.25 kHz</w:t>
            </w:r>
          </w:p>
        </w:tc>
      </w:tr>
      <w:tr w:rsidR="00502500" w14:paraId="55A16942" w14:textId="77777777" w:rsidTr="009C15F6">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671C78C7" w14:textId="77777777" w:rsidR="00502500" w:rsidRDefault="00502500" w:rsidP="009C15F6">
            <w:pPr>
              <w:pStyle w:val="TAN"/>
              <w:rPr>
                <w:lang w:eastAsia="sv-SE"/>
              </w:rPr>
            </w:pPr>
            <w:r>
              <w:rPr>
                <w:lang w:eastAsia="sv-SE"/>
              </w:rPr>
              <w:t>NOTE 1:</w:t>
            </w:r>
            <w:r>
              <w:rPr>
                <w:lang w:eastAsia="sv-SE"/>
              </w:rPr>
              <w:tab/>
              <w:t>The requirement applies for E-UTRA carriers with lower channel edge at or above 817 MHz.</w:t>
            </w:r>
          </w:p>
          <w:p w14:paraId="4A5262B4" w14:textId="77777777" w:rsidR="00502500" w:rsidRDefault="00502500" w:rsidP="009C15F6">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2C4FE8F6" w14:textId="77777777" w:rsidR="00502500" w:rsidRDefault="00502500" w:rsidP="00502500"/>
    <w:p w14:paraId="10A8F2FF" w14:textId="74443574" w:rsidR="00502500" w:rsidRDefault="00502500" w:rsidP="00502500">
      <w:pPr>
        <w:pStyle w:val="H6"/>
        <w:rPr>
          <w:snapToGrid w:val="0"/>
        </w:rPr>
      </w:pPr>
      <w:r>
        <w:rPr>
          <w:snapToGrid w:val="0"/>
        </w:rPr>
        <w:t>6.5.3.3.3.19</w:t>
      </w:r>
      <w:r>
        <w:rPr>
          <w:snapToGrid w:val="0"/>
        </w:rPr>
        <w:tab/>
        <w:t xml:space="preserve">Requirement for network </w:t>
      </w:r>
      <w:del w:id="32" w:author="ZTE-Ma Zhifeng" w:date="2021-07-25T17:27:00Z">
        <w:r w:rsidDel="00DD7759">
          <w:rPr>
            <w:snapToGrid w:val="0"/>
          </w:rPr>
          <w:delText>signalled value</w:delText>
        </w:r>
      </w:del>
      <w:ins w:id="33" w:author="ZTE-Ma Zhifeng" w:date="2021-07-25T17:27:00Z">
        <w:r w:rsidR="00DD7759">
          <w:rPr>
            <w:snapToGrid w:val="0"/>
          </w:rPr>
          <w:t>signalling value</w:t>
        </w:r>
      </w:ins>
      <w:r>
        <w:rPr>
          <w:snapToGrid w:val="0"/>
        </w:rPr>
        <w:t xml:space="preserve"> "NS_14"</w:t>
      </w:r>
    </w:p>
    <w:p w14:paraId="3C7EDB02" w14:textId="77777777" w:rsidR="00502500" w:rsidRDefault="00502500" w:rsidP="00502500">
      <w:r>
        <w:t>When "</w:t>
      </w:r>
      <w:r>
        <w:rPr>
          <w:rFonts w:cs="v5.0.0"/>
        </w:rPr>
        <w:t>NS_14"</w:t>
      </w:r>
      <w:r>
        <w:t xml:space="preserve"> is indicated in the cell, the power of any UE emission shall not exceed the levels specified in Table 6.5.3.3.3.19-1. This requirement also applies for the frequency ranges that are less than F</w:t>
      </w:r>
      <w:r>
        <w:rPr>
          <w:vertAlign w:val="subscript"/>
        </w:rPr>
        <w:t>OOB</w:t>
      </w:r>
      <w:r>
        <w:t xml:space="preserve"> (MHz) in Table 6.5.3.1.3-1 from the edge of the channel bandwidth.</w:t>
      </w:r>
    </w:p>
    <w:p w14:paraId="69A4A24F" w14:textId="77777777" w:rsidR="00502500" w:rsidRDefault="00502500" w:rsidP="00502500">
      <w:pPr>
        <w:pStyle w:val="TH"/>
      </w:pPr>
      <w: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502500" w14:paraId="028A8845" w14:textId="77777777" w:rsidTr="009C15F6">
        <w:trPr>
          <w:jc w:val="center"/>
        </w:trPr>
        <w:tc>
          <w:tcPr>
            <w:tcW w:w="2120" w:type="dxa"/>
            <w:vMerge w:val="restart"/>
            <w:tcBorders>
              <w:top w:val="single" w:sz="4" w:space="0" w:color="auto"/>
              <w:left w:val="single" w:sz="4" w:space="0" w:color="auto"/>
              <w:bottom w:val="single" w:sz="4" w:space="0" w:color="auto"/>
              <w:right w:val="single" w:sz="4" w:space="0" w:color="auto"/>
            </w:tcBorders>
          </w:tcPr>
          <w:p w14:paraId="6BF38E95" w14:textId="77777777" w:rsidR="00502500" w:rsidRDefault="00502500" w:rsidP="009C15F6">
            <w:pPr>
              <w:pStyle w:val="TAH"/>
              <w:rPr>
                <w:lang w:eastAsia="sv-SE"/>
              </w:rPr>
            </w:pPr>
            <w:r>
              <w:rPr>
                <w:lang w:eastAsia="sv-SE"/>
              </w:rPr>
              <w:t>Frequency band</w:t>
            </w:r>
          </w:p>
          <w:p w14:paraId="79B1DAD1" w14:textId="77777777" w:rsidR="00502500" w:rsidRDefault="00502500" w:rsidP="009C15F6">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tcPr>
          <w:p w14:paraId="37248B52" w14:textId="77777777" w:rsidR="00502500" w:rsidRDefault="00502500" w:rsidP="009C15F6">
            <w:pPr>
              <w:pStyle w:val="TAH"/>
              <w:rPr>
                <w:lang w:eastAsia="sv-SE"/>
              </w:rPr>
            </w:pPr>
            <w:r>
              <w:rPr>
                <w:lang w:eastAsia="sv-SE"/>
              </w:rPr>
              <w:t>Channel bandwidth /</w:t>
            </w:r>
          </w:p>
          <w:p w14:paraId="1001AB53" w14:textId="77777777" w:rsidR="00502500" w:rsidRDefault="00502500" w:rsidP="009C15F6">
            <w:pPr>
              <w:pStyle w:val="TAH"/>
              <w:rPr>
                <w:lang w:eastAsia="sv-SE"/>
              </w:rPr>
            </w:pPr>
            <w:r>
              <w:rPr>
                <w:lang w:eastAsia="sv-SE"/>
              </w:rPr>
              <w:t>Spectrum emission limit</w:t>
            </w:r>
          </w:p>
          <w:p w14:paraId="2B163D29" w14:textId="77777777" w:rsidR="00502500" w:rsidRDefault="00502500" w:rsidP="009C15F6">
            <w:pPr>
              <w:pStyle w:val="TAH"/>
              <w:rPr>
                <w:lang w:eastAsia="sv-SE"/>
              </w:rPr>
            </w:pPr>
            <w:r>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tcPr>
          <w:p w14:paraId="0F35159B" w14:textId="77777777" w:rsidR="00502500" w:rsidRDefault="00502500" w:rsidP="009C15F6">
            <w:pPr>
              <w:pStyle w:val="TAH"/>
              <w:rPr>
                <w:lang w:eastAsia="sv-SE"/>
              </w:rPr>
            </w:pPr>
            <w:r>
              <w:rPr>
                <w:lang w:eastAsia="sv-SE"/>
              </w:rPr>
              <w:t>Measurement bandwidth</w:t>
            </w:r>
          </w:p>
        </w:tc>
      </w:tr>
      <w:tr w:rsidR="00502500" w14:paraId="4B4F06FD" w14:textId="77777777" w:rsidTr="009C15F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9A71F2" w14:textId="77777777" w:rsidR="00502500" w:rsidRDefault="00502500" w:rsidP="009C15F6">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tcPr>
          <w:p w14:paraId="1B121135" w14:textId="77777777" w:rsidR="00502500" w:rsidRDefault="00502500" w:rsidP="009C15F6">
            <w:pPr>
              <w:pStyle w:val="TAH"/>
              <w:rPr>
                <w:lang w:eastAsia="sv-SE"/>
              </w:rPr>
            </w:pPr>
            <w:r>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tcPr>
          <w:p w14:paraId="1F2AE2E4" w14:textId="77777777" w:rsidR="00502500" w:rsidRDefault="00502500" w:rsidP="009C15F6">
            <w:pPr>
              <w:spacing w:after="0"/>
              <w:rPr>
                <w:rFonts w:ascii="Arial" w:hAnsi="Arial" w:cs="Arial"/>
                <w:b/>
                <w:sz w:val="18"/>
                <w:lang w:eastAsia="sv-SE"/>
              </w:rPr>
            </w:pPr>
          </w:p>
        </w:tc>
      </w:tr>
      <w:tr w:rsidR="00502500" w14:paraId="75994CB3" w14:textId="77777777" w:rsidTr="009C15F6">
        <w:trPr>
          <w:jc w:val="center"/>
        </w:trPr>
        <w:tc>
          <w:tcPr>
            <w:tcW w:w="2120" w:type="dxa"/>
            <w:tcBorders>
              <w:top w:val="single" w:sz="4" w:space="0" w:color="auto"/>
              <w:left w:val="single" w:sz="4" w:space="0" w:color="auto"/>
              <w:bottom w:val="single" w:sz="4" w:space="0" w:color="auto"/>
              <w:right w:val="single" w:sz="4" w:space="0" w:color="auto"/>
            </w:tcBorders>
          </w:tcPr>
          <w:p w14:paraId="31CC00A9" w14:textId="77777777" w:rsidR="00502500" w:rsidRDefault="00502500" w:rsidP="009C15F6">
            <w:pPr>
              <w:pStyle w:val="TAC"/>
              <w:rPr>
                <w:lang w:eastAsia="sv-SE"/>
              </w:rPr>
            </w:pPr>
            <w:r>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tcPr>
          <w:p w14:paraId="7A422AAF" w14:textId="77777777" w:rsidR="00502500" w:rsidRDefault="00502500" w:rsidP="009C15F6">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tcPr>
          <w:p w14:paraId="576C6CDD" w14:textId="77777777" w:rsidR="00502500" w:rsidRDefault="00502500" w:rsidP="009C15F6">
            <w:pPr>
              <w:pStyle w:val="TAC"/>
              <w:rPr>
                <w:lang w:eastAsia="sv-SE"/>
              </w:rPr>
            </w:pPr>
            <w:r>
              <w:rPr>
                <w:lang w:eastAsia="sv-SE"/>
              </w:rPr>
              <w:t>6.25 kHz</w:t>
            </w:r>
          </w:p>
        </w:tc>
      </w:tr>
      <w:tr w:rsidR="00502500" w14:paraId="0310C27A" w14:textId="77777777" w:rsidTr="009C15F6">
        <w:trPr>
          <w:jc w:val="center"/>
        </w:trPr>
        <w:tc>
          <w:tcPr>
            <w:tcW w:w="7507" w:type="dxa"/>
            <w:gridSpan w:val="3"/>
            <w:tcBorders>
              <w:top w:val="single" w:sz="4" w:space="0" w:color="auto"/>
              <w:left w:val="single" w:sz="4" w:space="0" w:color="auto"/>
              <w:bottom w:val="single" w:sz="4" w:space="0" w:color="auto"/>
              <w:right w:val="single" w:sz="4" w:space="0" w:color="auto"/>
            </w:tcBorders>
          </w:tcPr>
          <w:p w14:paraId="152056E2" w14:textId="77777777" w:rsidR="00502500" w:rsidRDefault="00502500" w:rsidP="009C15F6">
            <w:pPr>
              <w:pStyle w:val="TAN"/>
              <w:rPr>
                <w:lang w:eastAsia="sv-SE"/>
              </w:rPr>
            </w:pPr>
            <w:r>
              <w:rPr>
                <w:lang w:eastAsia="sv-SE"/>
              </w:rPr>
              <w:t>NOTE 1:</w:t>
            </w:r>
            <w:r>
              <w:rPr>
                <w:lang w:eastAsia="sv-SE"/>
              </w:rPr>
              <w:tab/>
              <w:t>The requirement applies for E-UTRA carriers with lower channel edge at or above 817 MHz.</w:t>
            </w:r>
          </w:p>
          <w:p w14:paraId="14B1C64A" w14:textId="77777777" w:rsidR="00502500" w:rsidRDefault="00502500" w:rsidP="009C15F6">
            <w:pPr>
              <w:pStyle w:val="TAN"/>
              <w:rPr>
                <w:lang w:eastAsia="sv-SE"/>
              </w:rPr>
            </w:pPr>
            <w:r>
              <w:rPr>
                <w:lang w:eastAsia="sv-SE"/>
              </w:rPr>
              <w:t>NOTE 2:</w:t>
            </w:r>
            <w:r>
              <w:rPr>
                <w:lang w:eastAsia="sv-SE"/>
              </w:rPr>
              <w:tab/>
              <w:t>The emissions measurement shall be sufficiently power averaged to ensure a standard deviation &lt; 0.5 dB.</w:t>
            </w:r>
          </w:p>
        </w:tc>
      </w:tr>
    </w:tbl>
    <w:p w14:paraId="350181A3" w14:textId="77777777" w:rsidR="00502500" w:rsidRDefault="00502500" w:rsidP="00502500"/>
    <w:p w14:paraId="15D7105A" w14:textId="238CE4B0" w:rsidR="00502500" w:rsidRDefault="00502500" w:rsidP="00502500">
      <w:pPr>
        <w:pStyle w:val="H6"/>
        <w:rPr>
          <w:snapToGrid w:val="0"/>
        </w:rPr>
      </w:pPr>
      <w:r>
        <w:rPr>
          <w:snapToGrid w:val="0"/>
        </w:rPr>
        <w:t>6.5.3.3.3.20</w:t>
      </w:r>
      <w:r>
        <w:rPr>
          <w:snapToGrid w:val="0"/>
        </w:rPr>
        <w:tab/>
        <w:t xml:space="preserve">Requirement for network </w:t>
      </w:r>
      <w:del w:id="34" w:author="ZTE-Ma Zhifeng" w:date="2021-07-25T17:27:00Z">
        <w:r w:rsidDel="00DD7759">
          <w:rPr>
            <w:snapToGrid w:val="0"/>
          </w:rPr>
          <w:delText>signalled value</w:delText>
        </w:r>
      </w:del>
      <w:ins w:id="35" w:author="ZTE-Ma Zhifeng" w:date="2021-07-25T17:27:00Z">
        <w:r w:rsidR="00DD7759">
          <w:rPr>
            <w:snapToGrid w:val="0"/>
          </w:rPr>
          <w:t>signalling value</w:t>
        </w:r>
      </w:ins>
      <w:r>
        <w:rPr>
          <w:snapToGrid w:val="0"/>
        </w:rPr>
        <w:t xml:space="preserve"> "NS_15"</w:t>
      </w:r>
    </w:p>
    <w:p w14:paraId="769B17C5" w14:textId="77777777" w:rsidR="00502500" w:rsidRDefault="00502500" w:rsidP="00502500">
      <w:r>
        <w:t>TBD</w:t>
      </w:r>
    </w:p>
    <w:p w14:paraId="36EBE0EB" w14:textId="5312F124" w:rsidR="00502500" w:rsidRDefault="00502500" w:rsidP="00502500">
      <w:pPr>
        <w:pStyle w:val="H6"/>
        <w:rPr>
          <w:snapToGrid w:val="0"/>
        </w:rPr>
      </w:pPr>
      <w:r>
        <w:rPr>
          <w:snapToGrid w:val="0"/>
        </w:rPr>
        <w:t>6.5.3.3.3.21</w:t>
      </w:r>
      <w:r>
        <w:rPr>
          <w:snapToGrid w:val="0"/>
        </w:rPr>
        <w:tab/>
        <w:t xml:space="preserve">Requirement for network </w:t>
      </w:r>
      <w:del w:id="36" w:author="ZTE-Ma Zhifeng" w:date="2021-07-25T17:27:00Z">
        <w:r w:rsidDel="00DD7759">
          <w:rPr>
            <w:snapToGrid w:val="0"/>
          </w:rPr>
          <w:delText>signalled value</w:delText>
        </w:r>
      </w:del>
      <w:ins w:id="37" w:author="ZTE-Ma Zhifeng" w:date="2021-07-25T17:27:00Z">
        <w:r w:rsidR="00DD7759">
          <w:rPr>
            <w:snapToGrid w:val="0"/>
          </w:rPr>
          <w:t>signalling value</w:t>
        </w:r>
      </w:ins>
      <w:r>
        <w:rPr>
          <w:snapToGrid w:val="0"/>
        </w:rPr>
        <w:t xml:space="preserve"> "NS_45"</w:t>
      </w:r>
    </w:p>
    <w:p w14:paraId="1220770F" w14:textId="77777777" w:rsidR="00502500" w:rsidRDefault="00502500" w:rsidP="00502500">
      <w:r>
        <w:t xml:space="preserve"> When "NS_</w:t>
      </w:r>
      <w:r>
        <w:rPr>
          <w:lang w:eastAsia="zh-CN"/>
        </w:rPr>
        <w:t>45</w:t>
      </w:r>
      <w:r>
        <w:t>" is indicated in the cell, the power of any UE emission shall not exceed the levels specified in Table 6.5.3.3.</w:t>
      </w:r>
      <w:r>
        <w:rPr>
          <w:lang w:eastAsia="zh-CN"/>
        </w:rPr>
        <w:t>3.21</w:t>
      </w:r>
      <w:r>
        <w:t>-1. This requirement</w:t>
      </w:r>
      <w:r>
        <w:rPr>
          <w:rFonts w:cs="v5.0.0"/>
          <w:snapToGrid w:val="0"/>
        </w:rPr>
        <w:t xml:space="preserve"> also applies for the frequency ranges that are less than </w:t>
      </w:r>
      <w:r>
        <w:t>F</w:t>
      </w:r>
      <w:r>
        <w:rPr>
          <w:vertAlign w:val="subscript"/>
        </w:rPr>
        <w:t>OOB</w:t>
      </w:r>
      <w:r>
        <w:t xml:space="preserve"> (MHz) in Table 6.5.3.1.3-1 from the edge of the channel bandwidth.</w:t>
      </w:r>
    </w:p>
    <w:p w14:paraId="02842C35" w14:textId="77777777" w:rsidR="00502500" w:rsidRDefault="00502500" w:rsidP="00502500">
      <w:pPr>
        <w:pStyle w:val="TH"/>
      </w:pPr>
      <w:r>
        <w:t xml:space="preserve">Table </w:t>
      </w:r>
      <w:r>
        <w:rPr>
          <w:lang w:eastAsia="zh-CN"/>
        </w:rPr>
        <w:t>6.5.3.3.3.21-1</w:t>
      </w:r>
      <w:r>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161"/>
        <w:gridCol w:w="1107"/>
        <w:gridCol w:w="1418"/>
      </w:tblGrid>
      <w:tr w:rsidR="00502500" w14:paraId="64CB7F00" w14:textId="77777777" w:rsidTr="009C15F6">
        <w:trPr>
          <w:cantSplit/>
          <w:trHeight w:val="365"/>
          <w:jc w:val="center"/>
        </w:trPr>
        <w:tc>
          <w:tcPr>
            <w:tcW w:w="3964" w:type="dxa"/>
            <w:vMerge w:val="restart"/>
            <w:vAlign w:val="center"/>
          </w:tcPr>
          <w:p w14:paraId="23A091BF" w14:textId="77777777" w:rsidR="00502500" w:rsidRDefault="00502500" w:rsidP="009C15F6">
            <w:pPr>
              <w:pStyle w:val="TAH"/>
            </w:pPr>
            <w:r>
              <w:t>Frequency band</w:t>
            </w:r>
          </w:p>
          <w:p w14:paraId="62041179" w14:textId="77777777" w:rsidR="00502500" w:rsidRDefault="00502500" w:rsidP="009C15F6">
            <w:pPr>
              <w:pStyle w:val="TAH"/>
            </w:pPr>
            <w:r>
              <w:t>(MHz)</w:t>
            </w:r>
          </w:p>
        </w:tc>
        <w:tc>
          <w:tcPr>
            <w:tcW w:w="2268" w:type="dxa"/>
            <w:gridSpan w:val="2"/>
            <w:vAlign w:val="center"/>
          </w:tcPr>
          <w:p w14:paraId="511F2B91" w14:textId="77777777" w:rsidR="00502500" w:rsidRDefault="00502500" w:rsidP="009C15F6">
            <w:pPr>
              <w:pStyle w:val="TAH"/>
            </w:pPr>
            <w:r>
              <w:t>Channel bandwidth / Spectrum emission limit (dBm)</w:t>
            </w:r>
          </w:p>
        </w:tc>
        <w:tc>
          <w:tcPr>
            <w:tcW w:w="1418" w:type="dxa"/>
            <w:vMerge w:val="restart"/>
            <w:vAlign w:val="center"/>
          </w:tcPr>
          <w:p w14:paraId="33D746FF" w14:textId="77777777" w:rsidR="00502500" w:rsidRDefault="00502500" w:rsidP="009C15F6">
            <w:pPr>
              <w:pStyle w:val="TAH"/>
            </w:pPr>
            <w:r>
              <w:t>Measurement bandwidth</w:t>
            </w:r>
          </w:p>
        </w:tc>
      </w:tr>
      <w:tr w:rsidR="00502500" w14:paraId="0A5C582B" w14:textId="77777777" w:rsidTr="009C15F6">
        <w:trPr>
          <w:cantSplit/>
          <w:trHeight w:val="371"/>
          <w:jc w:val="center"/>
        </w:trPr>
        <w:tc>
          <w:tcPr>
            <w:tcW w:w="3964" w:type="dxa"/>
            <w:vMerge/>
          </w:tcPr>
          <w:p w14:paraId="6DD3FF16" w14:textId="77777777" w:rsidR="00502500" w:rsidRDefault="00502500" w:rsidP="009C15F6">
            <w:pPr>
              <w:pStyle w:val="TAH"/>
              <w:rPr>
                <w:rFonts w:cs="Arial"/>
              </w:rPr>
            </w:pPr>
          </w:p>
        </w:tc>
        <w:tc>
          <w:tcPr>
            <w:tcW w:w="1161" w:type="dxa"/>
            <w:vAlign w:val="center"/>
          </w:tcPr>
          <w:p w14:paraId="78EDD1E5" w14:textId="77777777" w:rsidR="00502500" w:rsidRDefault="00502500" w:rsidP="009C15F6">
            <w:pPr>
              <w:pStyle w:val="TAH"/>
              <w:rPr>
                <w:lang w:eastAsia="zh-CN"/>
              </w:rPr>
            </w:pPr>
            <w:r>
              <w:t>5 MHz</w:t>
            </w:r>
          </w:p>
        </w:tc>
        <w:tc>
          <w:tcPr>
            <w:tcW w:w="1107" w:type="dxa"/>
            <w:vAlign w:val="center"/>
          </w:tcPr>
          <w:p w14:paraId="569A3567" w14:textId="77777777" w:rsidR="00502500" w:rsidRDefault="00502500" w:rsidP="009C15F6">
            <w:pPr>
              <w:pStyle w:val="TAH"/>
              <w:rPr>
                <w:b w:val="0"/>
                <w:lang w:eastAsia="zh-CN"/>
              </w:rPr>
            </w:pPr>
            <w:r>
              <w:rPr>
                <w:lang w:eastAsia="zh-CN"/>
              </w:rPr>
              <w:t>10 MHz</w:t>
            </w:r>
          </w:p>
        </w:tc>
        <w:tc>
          <w:tcPr>
            <w:tcW w:w="1418" w:type="dxa"/>
            <w:vMerge/>
          </w:tcPr>
          <w:p w14:paraId="74FF89F4" w14:textId="77777777" w:rsidR="00502500" w:rsidRDefault="00502500" w:rsidP="009C15F6">
            <w:pPr>
              <w:pStyle w:val="TableText"/>
              <w:rPr>
                <w:rFonts w:ascii="Arial" w:hAnsi="Arial" w:cs="Arial"/>
                <w:b/>
                <w:sz w:val="18"/>
                <w:szCs w:val="18"/>
              </w:rPr>
            </w:pPr>
          </w:p>
        </w:tc>
      </w:tr>
      <w:tr w:rsidR="00502500" w14:paraId="4655D6D0" w14:textId="77777777" w:rsidTr="009C15F6">
        <w:trPr>
          <w:jc w:val="center"/>
        </w:trPr>
        <w:tc>
          <w:tcPr>
            <w:tcW w:w="3964" w:type="dxa"/>
          </w:tcPr>
          <w:p w14:paraId="13AF2D49" w14:textId="77777777" w:rsidR="00502500" w:rsidRDefault="00502500" w:rsidP="009C15F6">
            <w:pPr>
              <w:pStyle w:val="TAC"/>
              <w:rPr>
                <w:lang w:eastAsia="zh-CN"/>
              </w:rPr>
            </w:pPr>
            <w:r>
              <w:rPr>
                <w:lang w:eastAsia="zh-CN"/>
              </w:rPr>
              <w:t xml:space="preserve">0.009 </w:t>
            </w:r>
            <w:r>
              <w:t>&lt; f ≤ 2473.5</w:t>
            </w:r>
          </w:p>
        </w:tc>
        <w:tc>
          <w:tcPr>
            <w:tcW w:w="1161" w:type="dxa"/>
          </w:tcPr>
          <w:p w14:paraId="4268FDD2" w14:textId="77777777" w:rsidR="00502500" w:rsidRDefault="00502500" w:rsidP="009C15F6">
            <w:pPr>
              <w:pStyle w:val="TAC"/>
              <w:rPr>
                <w:lang w:eastAsia="zh-CN"/>
              </w:rPr>
            </w:pPr>
            <w:r>
              <w:rPr>
                <w:lang w:eastAsia="zh-CN"/>
              </w:rPr>
              <w:t>-25</w:t>
            </w:r>
          </w:p>
        </w:tc>
        <w:tc>
          <w:tcPr>
            <w:tcW w:w="1107" w:type="dxa"/>
          </w:tcPr>
          <w:p w14:paraId="50DE32E3" w14:textId="77777777" w:rsidR="00502500" w:rsidRDefault="00502500" w:rsidP="009C15F6">
            <w:pPr>
              <w:pStyle w:val="TAC"/>
            </w:pPr>
            <w:r>
              <w:t>-25</w:t>
            </w:r>
          </w:p>
        </w:tc>
        <w:tc>
          <w:tcPr>
            <w:tcW w:w="1418" w:type="dxa"/>
          </w:tcPr>
          <w:p w14:paraId="775300E2" w14:textId="77777777" w:rsidR="00502500" w:rsidRDefault="00502500" w:rsidP="009C15F6">
            <w:pPr>
              <w:pStyle w:val="TAC"/>
            </w:pPr>
            <w:r>
              <w:t>1 MHz</w:t>
            </w:r>
          </w:p>
        </w:tc>
      </w:tr>
      <w:tr w:rsidR="00502500" w14:paraId="2FCEBFF1" w14:textId="77777777" w:rsidTr="009C15F6">
        <w:trPr>
          <w:jc w:val="center"/>
        </w:trPr>
        <w:tc>
          <w:tcPr>
            <w:tcW w:w="3964" w:type="dxa"/>
          </w:tcPr>
          <w:p w14:paraId="661EB503" w14:textId="77777777" w:rsidR="00502500" w:rsidRDefault="00502500" w:rsidP="009C15F6">
            <w:pPr>
              <w:pStyle w:val="TAC"/>
              <w:rPr>
                <w:lang w:eastAsia="zh-CN"/>
              </w:rPr>
            </w:pPr>
            <w:r>
              <w:t>2473.5 &lt; f ≤ 2477.5</w:t>
            </w:r>
          </w:p>
        </w:tc>
        <w:tc>
          <w:tcPr>
            <w:tcW w:w="1161" w:type="dxa"/>
          </w:tcPr>
          <w:p w14:paraId="431330EC" w14:textId="77777777" w:rsidR="00502500" w:rsidRDefault="00502500" w:rsidP="009C15F6">
            <w:pPr>
              <w:pStyle w:val="TAC"/>
              <w:rPr>
                <w:lang w:eastAsia="zh-CN"/>
              </w:rPr>
            </w:pPr>
            <w:r>
              <w:rPr>
                <w:lang w:eastAsia="zh-CN"/>
              </w:rPr>
              <w:t>-25</w:t>
            </w:r>
          </w:p>
        </w:tc>
        <w:tc>
          <w:tcPr>
            <w:tcW w:w="1107" w:type="dxa"/>
          </w:tcPr>
          <w:p w14:paraId="524898BD" w14:textId="77777777" w:rsidR="00502500" w:rsidRDefault="00502500" w:rsidP="009C15F6">
            <w:pPr>
              <w:pStyle w:val="TAC"/>
            </w:pPr>
            <w:r>
              <w:t>-13</w:t>
            </w:r>
          </w:p>
        </w:tc>
        <w:tc>
          <w:tcPr>
            <w:tcW w:w="1418" w:type="dxa"/>
          </w:tcPr>
          <w:p w14:paraId="46185DAE" w14:textId="77777777" w:rsidR="00502500" w:rsidRDefault="00502500" w:rsidP="009C15F6">
            <w:pPr>
              <w:pStyle w:val="TAC"/>
            </w:pPr>
            <w:r>
              <w:t>1 MHz</w:t>
            </w:r>
          </w:p>
        </w:tc>
      </w:tr>
      <w:tr w:rsidR="00502500" w14:paraId="4BFC8AB1" w14:textId="77777777" w:rsidTr="009C15F6">
        <w:trPr>
          <w:jc w:val="center"/>
        </w:trPr>
        <w:tc>
          <w:tcPr>
            <w:tcW w:w="3964" w:type="dxa"/>
          </w:tcPr>
          <w:p w14:paraId="29A65153" w14:textId="77777777" w:rsidR="00502500" w:rsidRDefault="00502500" w:rsidP="009C15F6">
            <w:pPr>
              <w:pStyle w:val="TAC"/>
              <w:rPr>
                <w:lang w:eastAsia="zh-CN"/>
              </w:rPr>
            </w:pPr>
            <w:r>
              <w:t>2477.5 &lt; f ≤ 2478.5</w:t>
            </w:r>
          </w:p>
        </w:tc>
        <w:tc>
          <w:tcPr>
            <w:tcW w:w="1161" w:type="dxa"/>
          </w:tcPr>
          <w:p w14:paraId="6C8AAFA5" w14:textId="77777777" w:rsidR="00502500" w:rsidRDefault="00502500" w:rsidP="009C15F6">
            <w:pPr>
              <w:pStyle w:val="TAC"/>
              <w:rPr>
                <w:lang w:eastAsia="zh-CN"/>
              </w:rPr>
            </w:pPr>
            <w:r>
              <w:rPr>
                <w:lang w:eastAsia="zh-CN"/>
              </w:rPr>
              <w:t>-13</w:t>
            </w:r>
          </w:p>
        </w:tc>
        <w:tc>
          <w:tcPr>
            <w:tcW w:w="1107" w:type="dxa"/>
          </w:tcPr>
          <w:p w14:paraId="1F814C9F" w14:textId="77777777" w:rsidR="00502500" w:rsidRDefault="00502500" w:rsidP="009C15F6">
            <w:pPr>
              <w:pStyle w:val="TAC"/>
            </w:pPr>
            <w:r>
              <w:t>-13</w:t>
            </w:r>
          </w:p>
        </w:tc>
        <w:tc>
          <w:tcPr>
            <w:tcW w:w="1418" w:type="dxa"/>
          </w:tcPr>
          <w:p w14:paraId="3E653705" w14:textId="77777777" w:rsidR="00502500" w:rsidRDefault="00502500" w:rsidP="009C15F6">
            <w:pPr>
              <w:pStyle w:val="TAC"/>
              <w:rPr>
                <w:lang w:eastAsia="zh-CN"/>
              </w:rPr>
            </w:pPr>
            <w:r>
              <w:t>1 MHz</w:t>
            </w:r>
          </w:p>
        </w:tc>
      </w:tr>
      <w:tr w:rsidR="00502500" w14:paraId="486C31FB" w14:textId="77777777" w:rsidTr="009C15F6">
        <w:trPr>
          <w:jc w:val="center"/>
        </w:trPr>
        <w:tc>
          <w:tcPr>
            <w:tcW w:w="3964" w:type="dxa"/>
          </w:tcPr>
          <w:p w14:paraId="326173E8" w14:textId="77777777" w:rsidR="00502500" w:rsidRDefault="00502500" w:rsidP="009C15F6">
            <w:pPr>
              <w:pStyle w:val="TAC"/>
            </w:pPr>
            <w:r>
              <w:t>2478.5&lt; f ≤ 2483.5</w:t>
            </w:r>
          </w:p>
        </w:tc>
        <w:tc>
          <w:tcPr>
            <w:tcW w:w="1161" w:type="dxa"/>
          </w:tcPr>
          <w:p w14:paraId="5FA84952" w14:textId="77777777" w:rsidR="00502500" w:rsidRDefault="00502500" w:rsidP="009C15F6">
            <w:pPr>
              <w:pStyle w:val="TAC"/>
              <w:rPr>
                <w:lang w:eastAsia="zh-CN"/>
              </w:rPr>
            </w:pPr>
            <w:r>
              <w:rPr>
                <w:lang w:eastAsia="zh-CN"/>
              </w:rPr>
              <w:t>-10</w:t>
            </w:r>
          </w:p>
        </w:tc>
        <w:tc>
          <w:tcPr>
            <w:tcW w:w="1107" w:type="dxa"/>
          </w:tcPr>
          <w:p w14:paraId="5611B7EA" w14:textId="77777777" w:rsidR="00502500" w:rsidRDefault="00502500" w:rsidP="009C15F6">
            <w:pPr>
              <w:pStyle w:val="TAC"/>
            </w:pPr>
            <w:r>
              <w:t>-10</w:t>
            </w:r>
          </w:p>
        </w:tc>
        <w:tc>
          <w:tcPr>
            <w:tcW w:w="1418" w:type="dxa"/>
          </w:tcPr>
          <w:p w14:paraId="00C95FC8" w14:textId="77777777" w:rsidR="00502500" w:rsidRDefault="00502500" w:rsidP="009C15F6">
            <w:pPr>
              <w:pStyle w:val="TAC"/>
              <w:rPr>
                <w:lang w:eastAsia="zh-CN"/>
              </w:rPr>
            </w:pPr>
            <w:r>
              <w:t>1 MHz</w:t>
            </w:r>
          </w:p>
        </w:tc>
      </w:tr>
      <w:tr w:rsidR="00502500" w14:paraId="3F066CF3" w14:textId="77777777" w:rsidTr="009C15F6">
        <w:trPr>
          <w:jc w:val="center"/>
        </w:trPr>
        <w:tc>
          <w:tcPr>
            <w:tcW w:w="3964" w:type="dxa"/>
          </w:tcPr>
          <w:p w14:paraId="79C6381B" w14:textId="77777777" w:rsidR="00502500" w:rsidRDefault="00502500" w:rsidP="009C15F6">
            <w:pPr>
              <w:pStyle w:val="TAC"/>
            </w:pPr>
            <w:r>
              <w:t>2495 ≤ f &lt; 2496</w:t>
            </w:r>
          </w:p>
        </w:tc>
        <w:tc>
          <w:tcPr>
            <w:tcW w:w="1161" w:type="dxa"/>
          </w:tcPr>
          <w:p w14:paraId="44636BE1" w14:textId="77777777" w:rsidR="00502500" w:rsidRDefault="00502500" w:rsidP="009C15F6">
            <w:pPr>
              <w:pStyle w:val="TAC"/>
              <w:rPr>
                <w:vertAlign w:val="superscript"/>
                <w:lang w:eastAsia="zh-CN"/>
              </w:rPr>
            </w:pPr>
            <w:r>
              <w:rPr>
                <w:lang w:eastAsia="zh-CN"/>
              </w:rPr>
              <w:t>-13</w:t>
            </w:r>
          </w:p>
        </w:tc>
        <w:tc>
          <w:tcPr>
            <w:tcW w:w="1107" w:type="dxa"/>
          </w:tcPr>
          <w:p w14:paraId="352E6B2F" w14:textId="77777777" w:rsidR="00502500" w:rsidRDefault="00502500" w:rsidP="009C15F6">
            <w:pPr>
              <w:pStyle w:val="TAC"/>
            </w:pPr>
            <w:r>
              <w:t>-13</w:t>
            </w:r>
          </w:p>
        </w:tc>
        <w:tc>
          <w:tcPr>
            <w:tcW w:w="1418" w:type="dxa"/>
          </w:tcPr>
          <w:p w14:paraId="50D2B8C0" w14:textId="77777777" w:rsidR="00502500" w:rsidRDefault="00502500" w:rsidP="009C15F6">
            <w:pPr>
              <w:pStyle w:val="TAC"/>
            </w:pPr>
            <w:r>
              <w:t>1% of Channel Bandwidth</w:t>
            </w:r>
          </w:p>
        </w:tc>
      </w:tr>
      <w:tr w:rsidR="00502500" w14:paraId="5B5ADD1F" w14:textId="77777777" w:rsidTr="009C15F6">
        <w:trPr>
          <w:jc w:val="center"/>
        </w:trPr>
        <w:tc>
          <w:tcPr>
            <w:tcW w:w="3964" w:type="dxa"/>
          </w:tcPr>
          <w:p w14:paraId="748E7FE4" w14:textId="77777777" w:rsidR="00502500" w:rsidRDefault="00502500" w:rsidP="009C15F6">
            <w:pPr>
              <w:pStyle w:val="TAC"/>
            </w:pPr>
            <w:r>
              <w:t>2496 ≤ f &lt; 2501</w:t>
            </w:r>
          </w:p>
        </w:tc>
        <w:tc>
          <w:tcPr>
            <w:tcW w:w="1161" w:type="dxa"/>
          </w:tcPr>
          <w:p w14:paraId="19CD30F6" w14:textId="77777777" w:rsidR="00502500" w:rsidRDefault="00502500" w:rsidP="009C15F6">
            <w:pPr>
              <w:pStyle w:val="TAC"/>
              <w:rPr>
                <w:lang w:eastAsia="zh-CN"/>
              </w:rPr>
            </w:pPr>
            <w:r>
              <w:rPr>
                <w:lang w:eastAsia="zh-CN"/>
              </w:rPr>
              <w:t>-13</w:t>
            </w:r>
          </w:p>
        </w:tc>
        <w:tc>
          <w:tcPr>
            <w:tcW w:w="1107" w:type="dxa"/>
          </w:tcPr>
          <w:p w14:paraId="6FDC0CD4" w14:textId="77777777" w:rsidR="00502500" w:rsidRDefault="00502500" w:rsidP="009C15F6">
            <w:pPr>
              <w:pStyle w:val="TAC"/>
            </w:pPr>
            <w:r>
              <w:t>-13</w:t>
            </w:r>
          </w:p>
        </w:tc>
        <w:tc>
          <w:tcPr>
            <w:tcW w:w="1418" w:type="dxa"/>
          </w:tcPr>
          <w:p w14:paraId="67E51B72" w14:textId="77777777" w:rsidR="00502500" w:rsidRDefault="00502500" w:rsidP="009C15F6">
            <w:pPr>
              <w:pStyle w:val="TAC"/>
              <w:rPr>
                <w:lang w:eastAsia="zh-CN"/>
              </w:rPr>
            </w:pPr>
            <w:r>
              <w:t>1 MHz</w:t>
            </w:r>
          </w:p>
        </w:tc>
      </w:tr>
      <w:tr w:rsidR="00502500" w14:paraId="69D780A2" w14:textId="77777777" w:rsidTr="009C15F6">
        <w:trPr>
          <w:jc w:val="center"/>
        </w:trPr>
        <w:tc>
          <w:tcPr>
            <w:tcW w:w="3964" w:type="dxa"/>
          </w:tcPr>
          <w:p w14:paraId="47E1E001" w14:textId="77777777" w:rsidR="00502500" w:rsidRDefault="00502500" w:rsidP="009C15F6">
            <w:pPr>
              <w:pStyle w:val="TAC"/>
            </w:pPr>
            <w:r>
              <w:t>2501 &lt; f ≤ 2505</w:t>
            </w:r>
          </w:p>
        </w:tc>
        <w:tc>
          <w:tcPr>
            <w:tcW w:w="1161" w:type="dxa"/>
          </w:tcPr>
          <w:p w14:paraId="3F5B55DD" w14:textId="77777777" w:rsidR="00502500" w:rsidRDefault="00502500" w:rsidP="009C15F6">
            <w:pPr>
              <w:pStyle w:val="TAC"/>
              <w:rPr>
                <w:lang w:eastAsia="zh-CN"/>
              </w:rPr>
            </w:pPr>
            <w:r>
              <w:rPr>
                <w:lang w:eastAsia="zh-CN"/>
              </w:rPr>
              <w:t>-25</w:t>
            </w:r>
          </w:p>
        </w:tc>
        <w:tc>
          <w:tcPr>
            <w:tcW w:w="1107" w:type="dxa"/>
          </w:tcPr>
          <w:p w14:paraId="2DF9CE69" w14:textId="77777777" w:rsidR="00502500" w:rsidRDefault="00502500" w:rsidP="009C15F6">
            <w:pPr>
              <w:pStyle w:val="TAC"/>
            </w:pPr>
            <w:r>
              <w:t>-13</w:t>
            </w:r>
          </w:p>
        </w:tc>
        <w:tc>
          <w:tcPr>
            <w:tcW w:w="1418" w:type="dxa"/>
          </w:tcPr>
          <w:p w14:paraId="637064CA" w14:textId="77777777" w:rsidR="00502500" w:rsidRDefault="00502500" w:rsidP="009C15F6">
            <w:pPr>
              <w:pStyle w:val="TAC"/>
            </w:pPr>
            <w:r>
              <w:t>1 MHz</w:t>
            </w:r>
          </w:p>
        </w:tc>
      </w:tr>
      <w:tr w:rsidR="00502500" w14:paraId="7BAE4506" w14:textId="77777777" w:rsidTr="009C15F6">
        <w:trPr>
          <w:jc w:val="center"/>
        </w:trPr>
        <w:tc>
          <w:tcPr>
            <w:tcW w:w="3964" w:type="dxa"/>
          </w:tcPr>
          <w:p w14:paraId="0B6EAC3C" w14:textId="77777777" w:rsidR="00502500" w:rsidRDefault="00502500" w:rsidP="009C15F6">
            <w:pPr>
              <w:pStyle w:val="TAC"/>
            </w:pPr>
            <w:r>
              <w:t xml:space="preserve">2505 ≤ f ≤ </w:t>
            </w:r>
            <w:r>
              <w:rPr>
                <w:lang w:eastAsia="ja-JP"/>
              </w:rPr>
              <w:t>5</w:t>
            </w:r>
            <w:r>
              <w:rPr>
                <w:vertAlign w:val="superscript"/>
                <w:lang w:eastAsia="ja-JP"/>
              </w:rPr>
              <w:t>th</w:t>
            </w:r>
            <w:r>
              <w:rPr>
                <w:lang w:eastAsia="ja-JP"/>
              </w:rPr>
              <w:t xml:space="preserve"> harmonic of the upper frequency edge of the UL operating band</w:t>
            </w:r>
          </w:p>
        </w:tc>
        <w:tc>
          <w:tcPr>
            <w:tcW w:w="1161" w:type="dxa"/>
          </w:tcPr>
          <w:p w14:paraId="2FD2240F" w14:textId="77777777" w:rsidR="00502500" w:rsidRDefault="00502500" w:rsidP="009C15F6">
            <w:pPr>
              <w:pStyle w:val="TAC"/>
              <w:rPr>
                <w:lang w:eastAsia="zh-CN"/>
              </w:rPr>
            </w:pPr>
            <w:r>
              <w:rPr>
                <w:lang w:eastAsia="zh-CN"/>
              </w:rPr>
              <w:t>-25</w:t>
            </w:r>
          </w:p>
        </w:tc>
        <w:tc>
          <w:tcPr>
            <w:tcW w:w="1107" w:type="dxa"/>
          </w:tcPr>
          <w:p w14:paraId="2BBE1803" w14:textId="77777777" w:rsidR="00502500" w:rsidRDefault="00502500" w:rsidP="009C15F6">
            <w:pPr>
              <w:pStyle w:val="TAC"/>
            </w:pPr>
            <w:r>
              <w:t>-25</w:t>
            </w:r>
          </w:p>
        </w:tc>
        <w:tc>
          <w:tcPr>
            <w:tcW w:w="1418" w:type="dxa"/>
          </w:tcPr>
          <w:p w14:paraId="36ABE649" w14:textId="77777777" w:rsidR="00502500" w:rsidRDefault="00502500" w:rsidP="009C15F6">
            <w:pPr>
              <w:pStyle w:val="TAC"/>
              <w:rPr>
                <w:lang w:eastAsia="zh-CN"/>
              </w:rPr>
            </w:pPr>
            <w:r>
              <w:t>1 MHz</w:t>
            </w:r>
          </w:p>
        </w:tc>
      </w:tr>
    </w:tbl>
    <w:p w14:paraId="679AF475" w14:textId="77777777" w:rsidR="00502500" w:rsidRDefault="00502500" w:rsidP="00502500"/>
    <w:p w14:paraId="3EA12151" w14:textId="2960D899" w:rsidR="00502500" w:rsidRDefault="00502500" w:rsidP="00502500">
      <w:pPr>
        <w:pStyle w:val="H6"/>
        <w:rPr>
          <w:snapToGrid w:val="0"/>
        </w:rPr>
      </w:pPr>
      <w:r>
        <w:rPr>
          <w:snapToGrid w:val="0"/>
        </w:rPr>
        <w:t>6.5.3.3.3.22</w:t>
      </w:r>
      <w:r>
        <w:rPr>
          <w:snapToGrid w:val="0"/>
        </w:rPr>
        <w:tab/>
        <w:t xml:space="preserve">Requirement for network </w:t>
      </w:r>
      <w:del w:id="38" w:author="ZTE-Ma Zhifeng" w:date="2021-07-25T17:27:00Z">
        <w:r w:rsidDel="00DD7759">
          <w:rPr>
            <w:snapToGrid w:val="0"/>
          </w:rPr>
          <w:delText>signalled value</w:delText>
        </w:r>
      </w:del>
      <w:ins w:id="39" w:author="ZTE-Ma Zhifeng" w:date="2021-07-25T17:27:00Z">
        <w:r w:rsidR="00DD7759">
          <w:rPr>
            <w:snapToGrid w:val="0"/>
          </w:rPr>
          <w:t>signalling value</w:t>
        </w:r>
      </w:ins>
      <w:r>
        <w:rPr>
          <w:snapToGrid w:val="0"/>
        </w:rPr>
        <w:t xml:space="preserve"> "NS_48" and “NS_51”</w:t>
      </w:r>
    </w:p>
    <w:p w14:paraId="46880115" w14:textId="77777777" w:rsidR="00502500" w:rsidRDefault="00502500" w:rsidP="00502500">
      <w:r>
        <w:t>When "</w:t>
      </w:r>
      <w:r>
        <w:rPr>
          <w:rFonts w:cs="v5.0.0"/>
        </w:rPr>
        <w:t>NS_48"</w:t>
      </w:r>
      <w:r>
        <w:t xml:space="preserve"> or “NS_51” is indicated in the cell, the power of any UE emission shall not exceed the levels specified in Table 6.5.3.3.3.22-1. This requirement also applies for the frequency ranges that are less than F</w:t>
      </w:r>
      <w:r>
        <w:rPr>
          <w:vertAlign w:val="subscript"/>
        </w:rPr>
        <w:t>OOB</w:t>
      </w:r>
      <w:r>
        <w:t xml:space="preserve"> (MHz) in Table 6.5.3.3.1-1 from the edge of the channel bandwidth.</w:t>
      </w:r>
    </w:p>
    <w:p w14:paraId="6A9E689B" w14:textId="77777777" w:rsidR="00502500" w:rsidRDefault="00502500" w:rsidP="00502500">
      <w:pPr>
        <w:pStyle w:val="TH"/>
      </w:pPr>
      <w:r>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130"/>
        <w:gridCol w:w="429"/>
        <w:gridCol w:w="1203"/>
        <w:gridCol w:w="2439"/>
        <w:gridCol w:w="1420"/>
        <w:gridCol w:w="945"/>
      </w:tblGrid>
      <w:tr w:rsidR="00502500" w14:paraId="4DE528FC" w14:textId="77777777" w:rsidTr="009C15F6">
        <w:trPr>
          <w:trHeight w:val="174"/>
          <w:jc w:val="center"/>
        </w:trPr>
        <w:tc>
          <w:tcPr>
            <w:tcW w:w="0" w:type="auto"/>
            <w:shd w:val="clear" w:color="auto" w:fill="auto"/>
          </w:tcPr>
          <w:p w14:paraId="5A1FE450" w14:textId="77777777" w:rsidR="00502500" w:rsidRDefault="00502500" w:rsidP="009C15F6">
            <w:pPr>
              <w:pStyle w:val="TAH"/>
              <w:rPr>
                <w:rFonts w:cs="Arial"/>
              </w:rPr>
            </w:pPr>
            <w:r>
              <w:rPr>
                <w:rFonts w:cs="Arial"/>
              </w:rPr>
              <w:t>Protected band</w:t>
            </w:r>
          </w:p>
        </w:tc>
        <w:tc>
          <w:tcPr>
            <w:tcW w:w="0" w:type="auto"/>
            <w:gridSpan w:val="3"/>
            <w:shd w:val="clear" w:color="auto" w:fill="auto"/>
          </w:tcPr>
          <w:p w14:paraId="1486C162" w14:textId="77777777" w:rsidR="00502500" w:rsidRDefault="00502500" w:rsidP="009C15F6">
            <w:pPr>
              <w:pStyle w:val="TAH"/>
              <w:rPr>
                <w:rFonts w:cs="Arial"/>
              </w:rPr>
            </w:pPr>
            <w:r>
              <w:rPr>
                <w:rFonts w:cs="Arial"/>
              </w:rPr>
              <w:t>Frequency range (MHz)</w:t>
            </w:r>
          </w:p>
        </w:tc>
        <w:tc>
          <w:tcPr>
            <w:tcW w:w="0" w:type="auto"/>
            <w:shd w:val="clear" w:color="auto" w:fill="auto"/>
          </w:tcPr>
          <w:p w14:paraId="10B58ACC" w14:textId="77777777" w:rsidR="00502500" w:rsidRDefault="00502500" w:rsidP="009C15F6">
            <w:pPr>
              <w:pStyle w:val="TAH"/>
              <w:rPr>
                <w:rFonts w:cs="Arial"/>
              </w:rPr>
            </w:pPr>
            <w:r>
              <w:rPr>
                <w:rFonts w:cs="Arial"/>
              </w:rPr>
              <w:t>Maximum Level (dBm)</w:t>
            </w:r>
          </w:p>
        </w:tc>
        <w:tc>
          <w:tcPr>
            <w:tcW w:w="0" w:type="auto"/>
            <w:shd w:val="clear" w:color="auto" w:fill="auto"/>
          </w:tcPr>
          <w:p w14:paraId="1F9A5E72" w14:textId="77777777" w:rsidR="00502500" w:rsidRDefault="00502500" w:rsidP="009C15F6">
            <w:pPr>
              <w:pStyle w:val="TAH"/>
              <w:rPr>
                <w:rFonts w:cs="Arial"/>
              </w:rPr>
            </w:pPr>
            <w:r>
              <w:rPr>
                <w:rFonts w:cs="Arial"/>
              </w:rPr>
              <w:t>MBW (MHz)</w:t>
            </w:r>
          </w:p>
        </w:tc>
        <w:tc>
          <w:tcPr>
            <w:tcW w:w="0" w:type="auto"/>
          </w:tcPr>
          <w:p w14:paraId="002606F2" w14:textId="77777777" w:rsidR="00502500" w:rsidRDefault="00502500" w:rsidP="009C15F6">
            <w:pPr>
              <w:pStyle w:val="TAH"/>
              <w:rPr>
                <w:rFonts w:cs="Arial"/>
              </w:rPr>
            </w:pPr>
            <w:r>
              <w:rPr>
                <w:rFonts w:cs="Arial"/>
              </w:rPr>
              <w:t>NOTE</w:t>
            </w:r>
          </w:p>
        </w:tc>
      </w:tr>
      <w:tr w:rsidR="00502500" w14:paraId="2411ECF7" w14:textId="77777777" w:rsidTr="009C15F6">
        <w:trPr>
          <w:trHeight w:val="225"/>
          <w:jc w:val="center"/>
        </w:trPr>
        <w:tc>
          <w:tcPr>
            <w:tcW w:w="0" w:type="auto"/>
            <w:shd w:val="clear" w:color="auto" w:fill="auto"/>
            <w:vAlign w:val="bottom"/>
          </w:tcPr>
          <w:p w14:paraId="6B6238CB" w14:textId="77777777" w:rsidR="00502500" w:rsidRDefault="00502500" w:rsidP="009C15F6">
            <w:pPr>
              <w:pStyle w:val="TAL"/>
              <w:rPr>
                <w:rFonts w:cs="Arial"/>
              </w:rPr>
            </w:pPr>
            <w:bookmarkStart w:id="40" w:name="_Hlk29549626"/>
            <w:r>
              <w:rPr>
                <w:rFonts w:cs="Arial"/>
              </w:rPr>
              <w:t>E-UTRA band 34 –</w:t>
            </w:r>
          </w:p>
          <w:p w14:paraId="3229A587" w14:textId="77777777" w:rsidR="00502500" w:rsidRDefault="00502500" w:rsidP="009C15F6">
            <w:pPr>
              <w:pStyle w:val="TAL"/>
              <w:rPr>
                <w:rFonts w:cs="Arial"/>
              </w:rPr>
            </w:pPr>
            <w:r>
              <w:rPr>
                <w:rFonts w:cs="Arial"/>
              </w:rPr>
              <w:t>NR band n34</w:t>
            </w:r>
          </w:p>
        </w:tc>
        <w:tc>
          <w:tcPr>
            <w:tcW w:w="0" w:type="auto"/>
            <w:shd w:val="clear" w:color="auto" w:fill="auto"/>
            <w:vAlign w:val="center"/>
          </w:tcPr>
          <w:p w14:paraId="02C00789" w14:textId="77777777" w:rsidR="00502500" w:rsidRDefault="00502500" w:rsidP="009C15F6">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14:paraId="1BEDBDEE" w14:textId="77777777" w:rsidR="00502500" w:rsidRDefault="00502500" w:rsidP="009C15F6">
            <w:pPr>
              <w:pStyle w:val="TAC"/>
              <w:rPr>
                <w:rFonts w:cs="Arial"/>
              </w:rPr>
            </w:pPr>
            <w:r>
              <w:rPr>
                <w:rFonts w:cs="Arial"/>
              </w:rPr>
              <w:t>-</w:t>
            </w:r>
          </w:p>
        </w:tc>
        <w:tc>
          <w:tcPr>
            <w:tcW w:w="0" w:type="auto"/>
            <w:shd w:val="clear" w:color="auto" w:fill="auto"/>
            <w:vAlign w:val="center"/>
          </w:tcPr>
          <w:p w14:paraId="0A9C1EEB" w14:textId="77777777" w:rsidR="00502500" w:rsidRDefault="00502500" w:rsidP="009C15F6">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14:paraId="225AE47B" w14:textId="77777777" w:rsidR="00502500" w:rsidRDefault="00502500" w:rsidP="009C15F6">
            <w:pPr>
              <w:pStyle w:val="TAC"/>
              <w:rPr>
                <w:rFonts w:cs="Arial"/>
                <w:lang w:eastAsia="zh-CN"/>
              </w:rPr>
            </w:pPr>
            <w:r>
              <w:rPr>
                <w:rFonts w:cs="Arial"/>
                <w:lang w:eastAsia="zh-CN"/>
              </w:rPr>
              <w:t>-50</w:t>
            </w:r>
          </w:p>
        </w:tc>
        <w:tc>
          <w:tcPr>
            <w:tcW w:w="0" w:type="auto"/>
            <w:shd w:val="clear" w:color="auto" w:fill="auto"/>
            <w:noWrap/>
            <w:vAlign w:val="center"/>
          </w:tcPr>
          <w:p w14:paraId="13FC04A0" w14:textId="77777777" w:rsidR="00502500" w:rsidRDefault="00502500" w:rsidP="009C15F6">
            <w:pPr>
              <w:pStyle w:val="TAC"/>
              <w:rPr>
                <w:rFonts w:cs="Arial"/>
                <w:lang w:eastAsia="zh-CN"/>
              </w:rPr>
            </w:pPr>
            <w:r>
              <w:rPr>
                <w:rFonts w:cs="Arial"/>
                <w:lang w:eastAsia="zh-CN"/>
              </w:rPr>
              <w:t>1</w:t>
            </w:r>
          </w:p>
        </w:tc>
        <w:tc>
          <w:tcPr>
            <w:tcW w:w="0" w:type="auto"/>
          </w:tcPr>
          <w:p w14:paraId="464A1B9B" w14:textId="77777777" w:rsidR="00502500" w:rsidRDefault="00502500" w:rsidP="009C15F6">
            <w:pPr>
              <w:pStyle w:val="TAC"/>
              <w:rPr>
                <w:rFonts w:cs="Arial"/>
                <w:lang w:eastAsia="zh-CN"/>
              </w:rPr>
            </w:pPr>
          </w:p>
        </w:tc>
      </w:tr>
      <w:bookmarkEnd w:id="40"/>
      <w:tr w:rsidR="00502500" w14:paraId="333954F6" w14:textId="77777777" w:rsidTr="009C15F6">
        <w:trPr>
          <w:trHeight w:val="225"/>
          <w:jc w:val="center"/>
        </w:trPr>
        <w:tc>
          <w:tcPr>
            <w:tcW w:w="0" w:type="auto"/>
            <w:shd w:val="clear" w:color="auto" w:fill="auto"/>
            <w:vAlign w:val="bottom"/>
          </w:tcPr>
          <w:p w14:paraId="5EBC8989" w14:textId="77777777" w:rsidR="00502500" w:rsidRDefault="00502500" w:rsidP="009C15F6">
            <w:pPr>
              <w:pStyle w:val="TAL"/>
              <w:rPr>
                <w:rFonts w:cs="Arial"/>
              </w:rPr>
            </w:pPr>
            <w:r>
              <w:rPr>
                <w:rFonts w:cs="Arial"/>
              </w:rPr>
              <w:t>Frequency range</w:t>
            </w:r>
          </w:p>
        </w:tc>
        <w:tc>
          <w:tcPr>
            <w:tcW w:w="0" w:type="auto"/>
            <w:shd w:val="clear" w:color="auto" w:fill="auto"/>
            <w:vAlign w:val="bottom"/>
          </w:tcPr>
          <w:p w14:paraId="01F52364" w14:textId="77777777" w:rsidR="00502500" w:rsidRDefault="00502500" w:rsidP="009C15F6">
            <w:pPr>
              <w:pStyle w:val="TAR"/>
              <w:rPr>
                <w:rFonts w:cs="Arial"/>
                <w:lang w:eastAsia="zh-CN"/>
              </w:rPr>
            </w:pPr>
            <w:r>
              <w:rPr>
                <w:rFonts w:cs="Arial"/>
                <w:lang w:eastAsia="zh-CN"/>
              </w:rPr>
              <w:t>1900</w:t>
            </w:r>
          </w:p>
        </w:tc>
        <w:tc>
          <w:tcPr>
            <w:tcW w:w="0" w:type="auto"/>
            <w:shd w:val="clear" w:color="auto" w:fill="auto"/>
            <w:vAlign w:val="bottom"/>
          </w:tcPr>
          <w:p w14:paraId="345B65E8" w14:textId="77777777" w:rsidR="00502500" w:rsidRDefault="00502500" w:rsidP="009C15F6">
            <w:pPr>
              <w:pStyle w:val="TAC"/>
              <w:rPr>
                <w:rFonts w:cs="Arial"/>
              </w:rPr>
            </w:pPr>
            <w:r>
              <w:rPr>
                <w:rFonts w:cs="Arial"/>
              </w:rPr>
              <w:t>-</w:t>
            </w:r>
          </w:p>
        </w:tc>
        <w:tc>
          <w:tcPr>
            <w:tcW w:w="0" w:type="auto"/>
            <w:shd w:val="clear" w:color="auto" w:fill="auto"/>
            <w:vAlign w:val="bottom"/>
          </w:tcPr>
          <w:p w14:paraId="31614010" w14:textId="77777777" w:rsidR="00502500" w:rsidRDefault="00502500" w:rsidP="009C15F6">
            <w:pPr>
              <w:pStyle w:val="TAL"/>
              <w:rPr>
                <w:rFonts w:cs="Arial"/>
                <w:lang w:eastAsia="zh-CN"/>
              </w:rPr>
            </w:pPr>
            <w:r>
              <w:rPr>
                <w:rFonts w:cs="Arial"/>
                <w:lang w:eastAsia="zh-CN"/>
              </w:rPr>
              <w:t>1915</w:t>
            </w:r>
          </w:p>
        </w:tc>
        <w:tc>
          <w:tcPr>
            <w:tcW w:w="0" w:type="auto"/>
            <w:shd w:val="clear" w:color="auto" w:fill="auto"/>
            <w:vAlign w:val="center"/>
          </w:tcPr>
          <w:p w14:paraId="7AE37AEE" w14:textId="77777777" w:rsidR="00502500" w:rsidRDefault="00502500" w:rsidP="009C15F6">
            <w:pPr>
              <w:pStyle w:val="TAC"/>
              <w:rPr>
                <w:rFonts w:cs="Arial"/>
                <w:lang w:eastAsia="zh-CN"/>
              </w:rPr>
            </w:pPr>
            <w:r>
              <w:rPr>
                <w:rFonts w:cs="Arial"/>
                <w:lang w:eastAsia="zh-CN"/>
              </w:rPr>
              <w:t>-15.5</w:t>
            </w:r>
          </w:p>
        </w:tc>
        <w:tc>
          <w:tcPr>
            <w:tcW w:w="0" w:type="auto"/>
            <w:shd w:val="clear" w:color="auto" w:fill="auto"/>
            <w:noWrap/>
            <w:vAlign w:val="center"/>
          </w:tcPr>
          <w:p w14:paraId="03EFE37E" w14:textId="77777777" w:rsidR="00502500" w:rsidRDefault="00502500" w:rsidP="009C15F6">
            <w:pPr>
              <w:pStyle w:val="TAC"/>
              <w:rPr>
                <w:rFonts w:cs="Arial"/>
                <w:lang w:eastAsia="zh-CN"/>
              </w:rPr>
            </w:pPr>
            <w:r>
              <w:rPr>
                <w:rFonts w:cs="Arial"/>
                <w:lang w:eastAsia="zh-CN"/>
              </w:rPr>
              <w:t>5</w:t>
            </w:r>
          </w:p>
        </w:tc>
        <w:tc>
          <w:tcPr>
            <w:tcW w:w="0" w:type="auto"/>
          </w:tcPr>
          <w:p w14:paraId="24F702F6" w14:textId="77777777" w:rsidR="00502500" w:rsidRDefault="00502500" w:rsidP="009C15F6">
            <w:pPr>
              <w:pStyle w:val="TAC"/>
              <w:rPr>
                <w:rFonts w:cs="Arial"/>
                <w:lang w:eastAsia="zh-CN"/>
              </w:rPr>
            </w:pPr>
            <w:r>
              <w:rPr>
                <w:rFonts w:cs="Arial"/>
                <w:lang w:eastAsia="zh-CN"/>
              </w:rPr>
              <w:t>1</w:t>
            </w:r>
          </w:p>
        </w:tc>
      </w:tr>
      <w:tr w:rsidR="00502500" w14:paraId="024E44FB" w14:textId="77777777" w:rsidTr="009C15F6">
        <w:trPr>
          <w:trHeight w:val="225"/>
          <w:jc w:val="center"/>
        </w:trPr>
        <w:tc>
          <w:tcPr>
            <w:tcW w:w="0" w:type="auto"/>
            <w:shd w:val="clear" w:color="auto" w:fill="auto"/>
            <w:vAlign w:val="bottom"/>
          </w:tcPr>
          <w:p w14:paraId="397D20AF" w14:textId="77777777" w:rsidR="00502500" w:rsidRDefault="00502500" w:rsidP="009C15F6">
            <w:pPr>
              <w:pStyle w:val="TAL"/>
              <w:rPr>
                <w:rFonts w:cs="Arial"/>
              </w:rPr>
            </w:pPr>
            <w:r>
              <w:rPr>
                <w:rFonts w:cs="Arial"/>
              </w:rPr>
              <w:t>Frequency range</w:t>
            </w:r>
          </w:p>
        </w:tc>
        <w:tc>
          <w:tcPr>
            <w:tcW w:w="0" w:type="auto"/>
            <w:shd w:val="clear" w:color="auto" w:fill="auto"/>
            <w:vAlign w:val="bottom"/>
          </w:tcPr>
          <w:p w14:paraId="105B9FB6" w14:textId="77777777" w:rsidR="00502500" w:rsidRDefault="00502500" w:rsidP="009C15F6">
            <w:pPr>
              <w:pStyle w:val="TAR"/>
              <w:rPr>
                <w:rFonts w:cs="Arial"/>
                <w:lang w:eastAsia="zh-CN"/>
              </w:rPr>
            </w:pPr>
            <w:r>
              <w:rPr>
                <w:rFonts w:cs="Arial"/>
                <w:lang w:eastAsia="zh-CN"/>
              </w:rPr>
              <w:t>1915</w:t>
            </w:r>
          </w:p>
        </w:tc>
        <w:tc>
          <w:tcPr>
            <w:tcW w:w="0" w:type="auto"/>
            <w:shd w:val="clear" w:color="auto" w:fill="auto"/>
            <w:vAlign w:val="bottom"/>
          </w:tcPr>
          <w:p w14:paraId="260ABD32" w14:textId="77777777" w:rsidR="00502500" w:rsidRDefault="00502500" w:rsidP="009C15F6">
            <w:pPr>
              <w:pStyle w:val="TAC"/>
              <w:rPr>
                <w:rFonts w:cs="Arial"/>
              </w:rPr>
            </w:pPr>
            <w:r>
              <w:rPr>
                <w:rFonts w:cs="Arial"/>
              </w:rPr>
              <w:t>-</w:t>
            </w:r>
          </w:p>
        </w:tc>
        <w:tc>
          <w:tcPr>
            <w:tcW w:w="0" w:type="auto"/>
            <w:shd w:val="clear" w:color="auto" w:fill="auto"/>
            <w:vAlign w:val="bottom"/>
          </w:tcPr>
          <w:p w14:paraId="0508E3DC" w14:textId="77777777" w:rsidR="00502500" w:rsidRDefault="00502500" w:rsidP="009C15F6">
            <w:pPr>
              <w:pStyle w:val="TAL"/>
              <w:rPr>
                <w:rFonts w:cs="Arial"/>
                <w:lang w:eastAsia="zh-CN"/>
              </w:rPr>
            </w:pPr>
            <w:r>
              <w:rPr>
                <w:rFonts w:cs="Arial"/>
                <w:lang w:eastAsia="zh-CN"/>
              </w:rPr>
              <w:t>1920</w:t>
            </w:r>
          </w:p>
        </w:tc>
        <w:tc>
          <w:tcPr>
            <w:tcW w:w="0" w:type="auto"/>
            <w:shd w:val="clear" w:color="auto" w:fill="auto"/>
            <w:vAlign w:val="center"/>
          </w:tcPr>
          <w:p w14:paraId="411A2758" w14:textId="77777777" w:rsidR="00502500" w:rsidRDefault="00502500" w:rsidP="009C15F6">
            <w:pPr>
              <w:pStyle w:val="TAC"/>
              <w:rPr>
                <w:rFonts w:cs="Arial"/>
                <w:lang w:eastAsia="zh-CN"/>
              </w:rPr>
            </w:pPr>
            <w:r>
              <w:rPr>
                <w:rFonts w:cs="Arial"/>
                <w:lang w:eastAsia="zh-CN"/>
              </w:rPr>
              <w:t>+1.6</w:t>
            </w:r>
          </w:p>
        </w:tc>
        <w:tc>
          <w:tcPr>
            <w:tcW w:w="0" w:type="auto"/>
            <w:shd w:val="clear" w:color="auto" w:fill="auto"/>
            <w:noWrap/>
            <w:vAlign w:val="center"/>
          </w:tcPr>
          <w:p w14:paraId="23642C31" w14:textId="77777777" w:rsidR="00502500" w:rsidRDefault="00502500" w:rsidP="009C15F6">
            <w:pPr>
              <w:pStyle w:val="TAC"/>
              <w:rPr>
                <w:rFonts w:cs="Arial"/>
                <w:lang w:eastAsia="zh-CN"/>
              </w:rPr>
            </w:pPr>
            <w:r>
              <w:rPr>
                <w:rFonts w:cs="Arial"/>
                <w:lang w:eastAsia="zh-CN"/>
              </w:rPr>
              <w:t>5</w:t>
            </w:r>
          </w:p>
        </w:tc>
        <w:tc>
          <w:tcPr>
            <w:tcW w:w="0" w:type="auto"/>
          </w:tcPr>
          <w:p w14:paraId="550029BE" w14:textId="77777777" w:rsidR="00502500" w:rsidRDefault="00502500" w:rsidP="009C15F6">
            <w:pPr>
              <w:pStyle w:val="TAC"/>
              <w:rPr>
                <w:rFonts w:cs="Arial"/>
                <w:lang w:eastAsia="zh-CN"/>
              </w:rPr>
            </w:pPr>
            <w:r>
              <w:rPr>
                <w:rFonts w:cs="Arial"/>
                <w:lang w:eastAsia="zh-CN"/>
              </w:rPr>
              <w:t>1</w:t>
            </w:r>
          </w:p>
        </w:tc>
      </w:tr>
      <w:tr w:rsidR="00502500" w14:paraId="4581F543" w14:textId="77777777" w:rsidTr="009C15F6">
        <w:trPr>
          <w:trHeight w:val="225"/>
          <w:jc w:val="center"/>
        </w:trPr>
        <w:tc>
          <w:tcPr>
            <w:tcW w:w="0" w:type="auto"/>
            <w:gridSpan w:val="7"/>
            <w:shd w:val="clear" w:color="auto" w:fill="auto"/>
            <w:vAlign w:val="bottom"/>
          </w:tcPr>
          <w:p w14:paraId="0FB8F454" w14:textId="77777777" w:rsidR="00502500" w:rsidRDefault="00502500" w:rsidP="009C15F6">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14:paraId="25AAE568" w14:textId="77777777" w:rsidR="00502500" w:rsidRDefault="00502500" w:rsidP="00502500"/>
    <w:p w14:paraId="282F86FF" w14:textId="69A6B53C" w:rsidR="00502500" w:rsidRDefault="00502500" w:rsidP="00502500">
      <w:pPr>
        <w:pStyle w:val="H6"/>
        <w:rPr>
          <w:snapToGrid w:val="0"/>
        </w:rPr>
      </w:pPr>
      <w:r>
        <w:rPr>
          <w:snapToGrid w:val="0"/>
        </w:rPr>
        <w:t>6.5.3.3.3.23</w:t>
      </w:r>
      <w:r>
        <w:rPr>
          <w:snapToGrid w:val="0"/>
        </w:rPr>
        <w:tab/>
        <w:t xml:space="preserve">Requirement for network </w:t>
      </w:r>
      <w:del w:id="41" w:author="ZTE-Ma Zhifeng" w:date="2021-07-25T17:27:00Z">
        <w:r w:rsidDel="00DD7759">
          <w:rPr>
            <w:snapToGrid w:val="0"/>
          </w:rPr>
          <w:delText>signalled value</w:delText>
        </w:r>
      </w:del>
      <w:ins w:id="42" w:author="ZTE-Ma Zhifeng" w:date="2021-07-25T17:27:00Z">
        <w:r w:rsidR="00DD7759">
          <w:rPr>
            <w:snapToGrid w:val="0"/>
          </w:rPr>
          <w:t>signalling value</w:t>
        </w:r>
      </w:ins>
      <w:r>
        <w:rPr>
          <w:snapToGrid w:val="0"/>
        </w:rPr>
        <w:t xml:space="preserve"> "NS_49"</w:t>
      </w:r>
    </w:p>
    <w:p w14:paraId="425AB1AA" w14:textId="77777777" w:rsidR="00502500" w:rsidRDefault="00502500" w:rsidP="00502500">
      <w:r>
        <w:t>When "</w:t>
      </w:r>
      <w:r>
        <w:rPr>
          <w:rFonts w:cs="v5.0.0"/>
        </w:rPr>
        <w:t>NS_49"</w:t>
      </w:r>
      <w:r>
        <w:t xml:space="preserve"> is indicated in the cell, the power of any UE emission shall not exceed the levels specified in Table 6.5.3.3.3.23-1. This requirement also applies for the frequency ranges that are less than F</w:t>
      </w:r>
      <w:r>
        <w:rPr>
          <w:vertAlign w:val="subscript"/>
        </w:rPr>
        <w:t>OOB</w:t>
      </w:r>
      <w:r>
        <w:t xml:space="preserve"> (MHz) in Table 6.5.3.3.1-1 from the edge of the channel bandwidth.</w:t>
      </w:r>
    </w:p>
    <w:p w14:paraId="2C5E961C" w14:textId="77777777" w:rsidR="00502500" w:rsidRDefault="00502500" w:rsidP="00502500">
      <w:pPr>
        <w:pStyle w:val="TH"/>
      </w:pPr>
      <w:r>
        <w:lastRenderedPageBreak/>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1135"/>
        <w:gridCol w:w="431"/>
        <w:gridCol w:w="1207"/>
        <w:gridCol w:w="2449"/>
        <w:gridCol w:w="1426"/>
        <w:gridCol w:w="948"/>
      </w:tblGrid>
      <w:tr w:rsidR="00502500" w14:paraId="6FB0F18F" w14:textId="77777777" w:rsidTr="009C15F6">
        <w:trPr>
          <w:trHeight w:val="174"/>
          <w:jc w:val="center"/>
        </w:trPr>
        <w:tc>
          <w:tcPr>
            <w:tcW w:w="0" w:type="auto"/>
            <w:shd w:val="clear" w:color="auto" w:fill="auto"/>
          </w:tcPr>
          <w:p w14:paraId="43B1715C" w14:textId="77777777" w:rsidR="00502500" w:rsidRDefault="00502500" w:rsidP="009C15F6">
            <w:pPr>
              <w:pStyle w:val="TAH"/>
              <w:rPr>
                <w:rFonts w:cs="Arial"/>
              </w:rPr>
            </w:pPr>
            <w:r>
              <w:rPr>
                <w:rFonts w:cs="Arial"/>
              </w:rPr>
              <w:t>Protected band</w:t>
            </w:r>
          </w:p>
        </w:tc>
        <w:tc>
          <w:tcPr>
            <w:tcW w:w="0" w:type="auto"/>
            <w:gridSpan w:val="3"/>
            <w:shd w:val="clear" w:color="auto" w:fill="auto"/>
          </w:tcPr>
          <w:p w14:paraId="0956B150" w14:textId="77777777" w:rsidR="00502500" w:rsidRDefault="00502500" w:rsidP="009C15F6">
            <w:pPr>
              <w:pStyle w:val="TAH"/>
              <w:rPr>
                <w:rFonts w:cs="Arial"/>
              </w:rPr>
            </w:pPr>
            <w:r>
              <w:rPr>
                <w:rFonts w:cs="Arial"/>
              </w:rPr>
              <w:t>Frequency range (MHz)</w:t>
            </w:r>
          </w:p>
        </w:tc>
        <w:tc>
          <w:tcPr>
            <w:tcW w:w="0" w:type="auto"/>
            <w:shd w:val="clear" w:color="auto" w:fill="auto"/>
          </w:tcPr>
          <w:p w14:paraId="5DDD0A33" w14:textId="77777777" w:rsidR="00502500" w:rsidRDefault="00502500" w:rsidP="009C15F6">
            <w:pPr>
              <w:pStyle w:val="TAH"/>
              <w:rPr>
                <w:rFonts w:cs="Arial"/>
              </w:rPr>
            </w:pPr>
            <w:r>
              <w:rPr>
                <w:rFonts w:cs="Arial"/>
              </w:rPr>
              <w:t>Maximum Level (dBm)</w:t>
            </w:r>
          </w:p>
        </w:tc>
        <w:tc>
          <w:tcPr>
            <w:tcW w:w="0" w:type="auto"/>
            <w:shd w:val="clear" w:color="auto" w:fill="auto"/>
          </w:tcPr>
          <w:p w14:paraId="03DD32F4" w14:textId="77777777" w:rsidR="00502500" w:rsidRDefault="00502500" w:rsidP="009C15F6">
            <w:pPr>
              <w:pStyle w:val="TAH"/>
              <w:rPr>
                <w:rFonts w:cs="Arial"/>
              </w:rPr>
            </w:pPr>
            <w:r>
              <w:rPr>
                <w:rFonts w:cs="Arial"/>
              </w:rPr>
              <w:t>MBW (MHz)</w:t>
            </w:r>
          </w:p>
        </w:tc>
        <w:tc>
          <w:tcPr>
            <w:tcW w:w="0" w:type="auto"/>
          </w:tcPr>
          <w:p w14:paraId="57F867BF" w14:textId="77777777" w:rsidR="00502500" w:rsidRDefault="00502500" w:rsidP="009C15F6">
            <w:pPr>
              <w:pStyle w:val="TAH"/>
              <w:rPr>
                <w:rFonts w:cs="Arial"/>
              </w:rPr>
            </w:pPr>
            <w:r>
              <w:rPr>
                <w:rFonts w:cs="Arial"/>
              </w:rPr>
              <w:t>NOTE</w:t>
            </w:r>
          </w:p>
        </w:tc>
      </w:tr>
      <w:tr w:rsidR="00502500" w14:paraId="0CE721C7" w14:textId="77777777" w:rsidTr="009C15F6">
        <w:trPr>
          <w:trHeight w:val="225"/>
          <w:jc w:val="center"/>
        </w:trPr>
        <w:tc>
          <w:tcPr>
            <w:tcW w:w="0" w:type="auto"/>
            <w:shd w:val="clear" w:color="auto" w:fill="auto"/>
            <w:vAlign w:val="bottom"/>
          </w:tcPr>
          <w:p w14:paraId="722FFFB8" w14:textId="77777777" w:rsidR="00502500" w:rsidRDefault="00502500" w:rsidP="009C15F6">
            <w:pPr>
              <w:pStyle w:val="TAL"/>
              <w:rPr>
                <w:rFonts w:cs="Arial"/>
              </w:rPr>
            </w:pPr>
            <w:r>
              <w:rPr>
                <w:rFonts w:cs="Arial"/>
              </w:rPr>
              <w:t>E-UTRA band 34 -</w:t>
            </w:r>
          </w:p>
          <w:p w14:paraId="367230F4" w14:textId="77777777" w:rsidR="00502500" w:rsidRDefault="00502500" w:rsidP="009C15F6">
            <w:pPr>
              <w:pStyle w:val="TAL"/>
              <w:rPr>
                <w:rFonts w:cs="Arial"/>
              </w:rPr>
            </w:pPr>
            <w:r>
              <w:rPr>
                <w:rFonts w:cs="Arial"/>
              </w:rPr>
              <w:t>NR band n34</w:t>
            </w:r>
          </w:p>
        </w:tc>
        <w:tc>
          <w:tcPr>
            <w:tcW w:w="0" w:type="auto"/>
            <w:shd w:val="clear" w:color="auto" w:fill="auto"/>
            <w:vAlign w:val="center"/>
          </w:tcPr>
          <w:p w14:paraId="55CCC4E6" w14:textId="77777777" w:rsidR="00502500" w:rsidRDefault="00502500" w:rsidP="009C15F6">
            <w:pPr>
              <w:pStyle w:val="TAR"/>
              <w:rPr>
                <w:rFonts w:cs="Arial"/>
                <w:lang w:eastAsia="zh-CN"/>
              </w:rPr>
            </w:pPr>
            <w:r>
              <w:rPr>
                <w:rFonts w:cs="Arial"/>
              </w:rPr>
              <w:t>F</w:t>
            </w:r>
            <w:r>
              <w:rPr>
                <w:rFonts w:cs="Arial"/>
                <w:vertAlign w:val="subscript"/>
              </w:rPr>
              <w:t>DL_low</w:t>
            </w:r>
          </w:p>
        </w:tc>
        <w:tc>
          <w:tcPr>
            <w:tcW w:w="0" w:type="auto"/>
            <w:shd w:val="clear" w:color="auto" w:fill="auto"/>
            <w:vAlign w:val="center"/>
          </w:tcPr>
          <w:p w14:paraId="2BAA979A" w14:textId="77777777" w:rsidR="00502500" w:rsidRDefault="00502500" w:rsidP="009C15F6">
            <w:pPr>
              <w:pStyle w:val="TAC"/>
              <w:rPr>
                <w:rFonts w:cs="Arial"/>
              </w:rPr>
            </w:pPr>
            <w:r>
              <w:rPr>
                <w:rFonts w:cs="Arial"/>
              </w:rPr>
              <w:t>-</w:t>
            </w:r>
          </w:p>
        </w:tc>
        <w:tc>
          <w:tcPr>
            <w:tcW w:w="0" w:type="auto"/>
            <w:shd w:val="clear" w:color="auto" w:fill="auto"/>
            <w:vAlign w:val="center"/>
          </w:tcPr>
          <w:p w14:paraId="4A86C5F0" w14:textId="77777777" w:rsidR="00502500" w:rsidRDefault="00502500" w:rsidP="009C15F6">
            <w:pPr>
              <w:pStyle w:val="TAL"/>
              <w:rPr>
                <w:rFonts w:cs="Arial"/>
                <w:lang w:eastAsia="zh-CN"/>
              </w:rPr>
            </w:pPr>
            <w:r>
              <w:rPr>
                <w:rFonts w:cs="Arial"/>
              </w:rPr>
              <w:t>F</w:t>
            </w:r>
            <w:r>
              <w:rPr>
                <w:rFonts w:cs="Arial"/>
                <w:vertAlign w:val="subscript"/>
              </w:rPr>
              <w:t>DL_high</w:t>
            </w:r>
          </w:p>
        </w:tc>
        <w:tc>
          <w:tcPr>
            <w:tcW w:w="0" w:type="auto"/>
            <w:shd w:val="clear" w:color="auto" w:fill="auto"/>
            <w:vAlign w:val="center"/>
          </w:tcPr>
          <w:p w14:paraId="2F645D9B" w14:textId="77777777" w:rsidR="00502500" w:rsidRDefault="00502500" w:rsidP="009C15F6">
            <w:pPr>
              <w:pStyle w:val="TAC"/>
              <w:rPr>
                <w:rFonts w:cs="Arial"/>
                <w:lang w:eastAsia="zh-CN"/>
              </w:rPr>
            </w:pPr>
            <w:r>
              <w:rPr>
                <w:rFonts w:cs="Arial"/>
                <w:lang w:eastAsia="zh-CN"/>
              </w:rPr>
              <w:t>-50</w:t>
            </w:r>
          </w:p>
        </w:tc>
        <w:tc>
          <w:tcPr>
            <w:tcW w:w="0" w:type="auto"/>
            <w:shd w:val="clear" w:color="auto" w:fill="auto"/>
            <w:noWrap/>
            <w:vAlign w:val="center"/>
          </w:tcPr>
          <w:p w14:paraId="3867DFD9" w14:textId="77777777" w:rsidR="00502500" w:rsidRDefault="00502500" w:rsidP="009C15F6">
            <w:pPr>
              <w:pStyle w:val="TAC"/>
              <w:rPr>
                <w:rFonts w:cs="Arial"/>
                <w:lang w:eastAsia="zh-CN"/>
              </w:rPr>
            </w:pPr>
            <w:r>
              <w:rPr>
                <w:rFonts w:cs="Arial"/>
                <w:lang w:eastAsia="zh-CN"/>
              </w:rPr>
              <w:t>1</w:t>
            </w:r>
          </w:p>
        </w:tc>
        <w:tc>
          <w:tcPr>
            <w:tcW w:w="0" w:type="auto"/>
          </w:tcPr>
          <w:p w14:paraId="040347D3" w14:textId="77777777" w:rsidR="00502500" w:rsidRDefault="00502500" w:rsidP="009C15F6">
            <w:pPr>
              <w:pStyle w:val="TAC"/>
              <w:rPr>
                <w:rFonts w:cs="Arial"/>
                <w:lang w:eastAsia="zh-CN"/>
              </w:rPr>
            </w:pPr>
          </w:p>
        </w:tc>
      </w:tr>
      <w:tr w:rsidR="00502500" w14:paraId="38F61F9D" w14:textId="77777777" w:rsidTr="009C15F6">
        <w:trPr>
          <w:trHeight w:val="225"/>
          <w:jc w:val="center"/>
        </w:trPr>
        <w:tc>
          <w:tcPr>
            <w:tcW w:w="0" w:type="auto"/>
            <w:shd w:val="clear" w:color="auto" w:fill="auto"/>
            <w:vAlign w:val="bottom"/>
          </w:tcPr>
          <w:p w14:paraId="1A0784A5" w14:textId="77777777" w:rsidR="00502500" w:rsidRDefault="00502500" w:rsidP="009C15F6">
            <w:pPr>
              <w:pStyle w:val="TAL"/>
              <w:rPr>
                <w:rFonts w:cs="Arial"/>
              </w:rPr>
            </w:pPr>
            <w:r>
              <w:rPr>
                <w:rFonts w:cs="Arial"/>
              </w:rPr>
              <w:t>Frequency range</w:t>
            </w:r>
          </w:p>
        </w:tc>
        <w:tc>
          <w:tcPr>
            <w:tcW w:w="0" w:type="auto"/>
            <w:shd w:val="clear" w:color="auto" w:fill="auto"/>
            <w:vAlign w:val="bottom"/>
          </w:tcPr>
          <w:p w14:paraId="2D786E02" w14:textId="77777777" w:rsidR="00502500" w:rsidRDefault="00502500" w:rsidP="009C15F6">
            <w:pPr>
              <w:pStyle w:val="TAR"/>
              <w:rPr>
                <w:rFonts w:cs="Arial"/>
                <w:lang w:eastAsia="zh-CN"/>
              </w:rPr>
            </w:pPr>
            <w:r>
              <w:rPr>
                <w:rFonts w:cs="Arial"/>
                <w:lang w:eastAsia="zh-CN"/>
              </w:rPr>
              <w:t>1880</w:t>
            </w:r>
          </w:p>
        </w:tc>
        <w:tc>
          <w:tcPr>
            <w:tcW w:w="0" w:type="auto"/>
            <w:shd w:val="clear" w:color="auto" w:fill="auto"/>
            <w:vAlign w:val="bottom"/>
          </w:tcPr>
          <w:p w14:paraId="002101D2" w14:textId="77777777" w:rsidR="00502500" w:rsidRDefault="00502500" w:rsidP="009C15F6">
            <w:pPr>
              <w:pStyle w:val="TAC"/>
              <w:rPr>
                <w:rFonts w:cs="Arial"/>
              </w:rPr>
            </w:pPr>
            <w:r>
              <w:rPr>
                <w:rFonts w:cs="Arial"/>
              </w:rPr>
              <w:t>-</w:t>
            </w:r>
          </w:p>
        </w:tc>
        <w:tc>
          <w:tcPr>
            <w:tcW w:w="0" w:type="auto"/>
            <w:shd w:val="clear" w:color="auto" w:fill="auto"/>
            <w:vAlign w:val="bottom"/>
          </w:tcPr>
          <w:p w14:paraId="0D4F8685" w14:textId="77777777" w:rsidR="00502500" w:rsidRDefault="00502500" w:rsidP="009C15F6">
            <w:pPr>
              <w:pStyle w:val="TAL"/>
              <w:rPr>
                <w:rFonts w:cs="Arial"/>
                <w:lang w:eastAsia="zh-CN"/>
              </w:rPr>
            </w:pPr>
            <w:r>
              <w:rPr>
                <w:rFonts w:cs="Arial"/>
                <w:lang w:eastAsia="zh-CN"/>
              </w:rPr>
              <w:t>1895</w:t>
            </w:r>
          </w:p>
        </w:tc>
        <w:tc>
          <w:tcPr>
            <w:tcW w:w="0" w:type="auto"/>
            <w:shd w:val="clear" w:color="auto" w:fill="auto"/>
            <w:vAlign w:val="center"/>
          </w:tcPr>
          <w:p w14:paraId="3EE85CC2" w14:textId="77777777" w:rsidR="00502500" w:rsidRDefault="00502500" w:rsidP="009C15F6">
            <w:pPr>
              <w:pStyle w:val="TAC"/>
              <w:rPr>
                <w:rFonts w:cs="Arial"/>
                <w:lang w:eastAsia="zh-CN"/>
              </w:rPr>
            </w:pPr>
            <w:r>
              <w:rPr>
                <w:rFonts w:cs="Arial"/>
                <w:lang w:eastAsia="zh-CN"/>
              </w:rPr>
              <w:t>-40</w:t>
            </w:r>
          </w:p>
        </w:tc>
        <w:tc>
          <w:tcPr>
            <w:tcW w:w="0" w:type="auto"/>
            <w:shd w:val="clear" w:color="auto" w:fill="auto"/>
            <w:noWrap/>
            <w:vAlign w:val="center"/>
          </w:tcPr>
          <w:p w14:paraId="733B486B" w14:textId="77777777" w:rsidR="00502500" w:rsidRDefault="00502500" w:rsidP="009C15F6">
            <w:pPr>
              <w:pStyle w:val="TAC"/>
              <w:rPr>
                <w:rFonts w:cs="Arial"/>
                <w:lang w:eastAsia="zh-CN"/>
              </w:rPr>
            </w:pPr>
            <w:r>
              <w:rPr>
                <w:rFonts w:cs="Arial"/>
                <w:lang w:eastAsia="zh-CN"/>
              </w:rPr>
              <w:t>1</w:t>
            </w:r>
          </w:p>
        </w:tc>
        <w:tc>
          <w:tcPr>
            <w:tcW w:w="0" w:type="auto"/>
          </w:tcPr>
          <w:p w14:paraId="44562C81" w14:textId="77777777" w:rsidR="00502500" w:rsidRDefault="00502500" w:rsidP="009C15F6">
            <w:pPr>
              <w:pStyle w:val="TAC"/>
              <w:rPr>
                <w:rFonts w:cs="Arial"/>
                <w:lang w:eastAsia="zh-CN"/>
              </w:rPr>
            </w:pPr>
          </w:p>
        </w:tc>
      </w:tr>
      <w:tr w:rsidR="00502500" w14:paraId="070EF5C1" w14:textId="77777777" w:rsidTr="009C15F6">
        <w:trPr>
          <w:trHeight w:val="225"/>
          <w:jc w:val="center"/>
        </w:trPr>
        <w:tc>
          <w:tcPr>
            <w:tcW w:w="0" w:type="auto"/>
            <w:shd w:val="clear" w:color="auto" w:fill="auto"/>
            <w:vAlign w:val="bottom"/>
          </w:tcPr>
          <w:p w14:paraId="5527A034" w14:textId="77777777" w:rsidR="00502500" w:rsidRDefault="00502500" w:rsidP="009C15F6">
            <w:pPr>
              <w:pStyle w:val="TAL"/>
              <w:rPr>
                <w:rFonts w:cs="Arial"/>
              </w:rPr>
            </w:pPr>
            <w:r>
              <w:rPr>
                <w:rFonts w:cs="Arial"/>
              </w:rPr>
              <w:t>Frequency range</w:t>
            </w:r>
          </w:p>
        </w:tc>
        <w:tc>
          <w:tcPr>
            <w:tcW w:w="0" w:type="auto"/>
            <w:shd w:val="clear" w:color="auto" w:fill="auto"/>
            <w:vAlign w:val="bottom"/>
          </w:tcPr>
          <w:p w14:paraId="6C39C062" w14:textId="77777777" w:rsidR="00502500" w:rsidRDefault="00502500" w:rsidP="009C15F6">
            <w:pPr>
              <w:pStyle w:val="TAR"/>
              <w:rPr>
                <w:rFonts w:cs="Arial"/>
                <w:lang w:eastAsia="zh-CN"/>
              </w:rPr>
            </w:pPr>
            <w:r>
              <w:rPr>
                <w:rFonts w:cs="Arial"/>
                <w:lang w:eastAsia="zh-CN"/>
              </w:rPr>
              <w:t>1895</w:t>
            </w:r>
          </w:p>
        </w:tc>
        <w:tc>
          <w:tcPr>
            <w:tcW w:w="0" w:type="auto"/>
            <w:shd w:val="clear" w:color="auto" w:fill="auto"/>
            <w:vAlign w:val="bottom"/>
          </w:tcPr>
          <w:p w14:paraId="7E96531A" w14:textId="77777777" w:rsidR="00502500" w:rsidRDefault="00502500" w:rsidP="009C15F6">
            <w:pPr>
              <w:pStyle w:val="TAC"/>
              <w:rPr>
                <w:rFonts w:cs="Arial"/>
              </w:rPr>
            </w:pPr>
          </w:p>
        </w:tc>
        <w:tc>
          <w:tcPr>
            <w:tcW w:w="0" w:type="auto"/>
            <w:shd w:val="clear" w:color="auto" w:fill="auto"/>
            <w:vAlign w:val="bottom"/>
          </w:tcPr>
          <w:p w14:paraId="67FF150A" w14:textId="77777777" w:rsidR="00502500" w:rsidRDefault="00502500" w:rsidP="009C15F6">
            <w:pPr>
              <w:pStyle w:val="TAL"/>
              <w:rPr>
                <w:rFonts w:cs="Arial"/>
                <w:lang w:eastAsia="zh-CN"/>
              </w:rPr>
            </w:pPr>
            <w:r>
              <w:rPr>
                <w:rFonts w:cs="Arial"/>
                <w:lang w:eastAsia="zh-CN"/>
              </w:rPr>
              <w:t>1915</w:t>
            </w:r>
          </w:p>
        </w:tc>
        <w:tc>
          <w:tcPr>
            <w:tcW w:w="0" w:type="auto"/>
            <w:shd w:val="clear" w:color="auto" w:fill="auto"/>
            <w:vAlign w:val="center"/>
          </w:tcPr>
          <w:p w14:paraId="3FD6FF91" w14:textId="77777777" w:rsidR="00502500" w:rsidRDefault="00502500" w:rsidP="009C15F6">
            <w:pPr>
              <w:pStyle w:val="TAC"/>
              <w:rPr>
                <w:rFonts w:cs="Arial"/>
                <w:lang w:eastAsia="zh-CN"/>
              </w:rPr>
            </w:pPr>
            <w:r>
              <w:rPr>
                <w:rFonts w:cs="Arial"/>
                <w:lang w:eastAsia="zh-CN"/>
              </w:rPr>
              <w:t>-15.5</w:t>
            </w:r>
          </w:p>
        </w:tc>
        <w:tc>
          <w:tcPr>
            <w:tcW w:w="0" w:type="auto"/>
            <w:shd w:val="clear" w:color="auto" w:fill="auto"/>
            <w:noWrap/>
            <w:vAlign w:val="center"/>
          </w:tcPr>
          <w:p w14:paraId="36173CD6" w14:textId="77777777" w:rsidR="00502500" w:rsidRDefault="00502500" w:rsidP="009C15F6">
            <w:pPr>
              <w:pStyle w:val="TAC"/>
              <w:rPr>
                <w:rFonts w:cs="Arial"/>
                <w:lang w:eastAsia="zh-CN"/>
              </w:rPr>
            </w:pPr>
            <w:r>
              <w:rPr>
                <w:rFonts w:cs="Arial"/>
                <w:lang w:eastAsia="zh-CN"/>
              </w:rPr>
              <w:t>5</w:t>
            </w:r>
          </w:p>
        </w:tc>
        <w:tc>
          <w:tcPr>
            <w:tcW w:w="0" w:type="auto"/>
          </w:tcPr>
          <w:p w14:paraId="3485AB72" w14:textId="77777777" w:rsidR="00502500" w:rsidRDefault="00502500" w:rsidP="009C15F6">
            <w:pPr>
              <w:pStyle w:val="TAC"/>
              <w:rPr>
                <w:rFonts w:cs="Arial"/>
                <w:lang w:eastAsia="zh-CN"/>
              </w:rPr>
            </w:pPr>
            <w:r>
              <w:rPr>
                <w:rFonts w:cs="Arial"/>
                <w:lang w:eastAsia="zh-CN"/>
              </w:rPr>
              <w:t>1</w:t>
            </w:r>
          </w:p>
        </w:tc>
      </w:tr>
      <w:tr w:rsidR="00502500" w14:paraId="35BF754E" w14:textId="77777777" w:rsidTr="009C15F6">
        <w:trPr>
          <w:trHeight w:val="225"/>
          <w:jc w:val="center"/>
        </w:trPr>
        <w:tc>
          <w:tcPr>
            <w:tcW w:w="0" w:type="auto"/>
            <w:shd w:val="clear" w:color="auto" w:fill="auto"/>
            <w:vAlign w:val="bottom"/>
          </w:tcPr>
          <w:p w14:paraId="63F6AF93" w14:textId="77777777" w:rsidR="00502500" w:rsidRDefault="00502500" w:rsidP="009C15F6">
            <w:pPr>
              <w:pStyle w:val="TAL"/>
              <w:rPr>
                <w:rFonts w:cs="Arial"/>
              </w:rPr>
            </w:pPr>
            <w:r>
              <w:rPr>
                <w:rFonts w:cs="Arial"/>
              </w:rPr>
              <w:t>Frequency range</w:t>
            </w:r>
          </w:p>
        </w:tc>
        <w:tc>
          <w:tcPr>
            <w:tcW w:w="0" w:type="auto"/>
            <w:shd w:val="clear" w:color="auto" w:fill="auto"/>
            <w:vAlign w:val="bottom"/>
          </w:tcPr>
          <w:p w14:paraId="09BA78AA" w14:textId="77777777" w:rsidR="00502500" w:rsidRDefault="00502500" w:rsidP="009C15F6">
            <w:pPr>
              <w:pStyle w:val="TAR"/>
              <w:rPr>
                <w:rFonts w:cs="Arial"/>
                <w:lang w:eastAsia="zh-CN"/>
              </w:rPr>
            </w:pPr>
            <w:r>
              <w:rPr>
                <w:rFonts w:cs="Arial"/>
                <w:lang w:eastAsia="zh-CN"/>
              </w:rPr>
              <w:t>1915</w:t>
            </w:r>
          </w:p>
        </w:tc>
        <w:tc>
          <w:tcPr>
            <w:tcW w:w="0" w:type="auto"/>
            <w:shd w:val="clear" w:color="auto" w:fill="auto"/>
            <w:vAlign w:val="bottom"/>
          </w:tcPr>
          <w:p w14:paraId="51B3D890" w14:textId="77777777" w:rsidR="00502500" w:rsidRDefault="00502500" w:rsidP="009C15F6">
            <w:pPr>
              <w:pStyle w:val="TAC"/>
              <w:rPr>
                <w:rFonts w:cs="Arial"/>
              </w:rPr>
            </w:pPr>
            <w:r>
              <w:rPr>
                <w:rFonts w:cs="Arial"/>
              </w:rPr>
              <w:t>-</w:t>
            </w:r>
          </w:p>
        </w:tc>
        <w:tc>
          <w:tcPr>
            <w:tcW w:w="0" w:type="auto"/>
            <w:shd w:val="clear" w:color="auto" w:fill="auto"/>
            <w:vAlign w:val="bottom"/>
          </w:tcPr>
          <w:p w14:paraId="7B87FF19" w14:textId="77777777" w:rsidR="00502500" w:rsidRDefault="00502500" w:rsidP="009C15F6">
            <w:pPr>
              <w:pStyle w:val="TAL"/>
              <w:rPr>
                <w:rFonts w:cs="Arial"/>
                <w:lang w:eastAsia="zh-CN"/>
              </w:rPr>
            </w:pPr>
            <w:r>
              <w:rPr>
                <w:rFonts w:cs="Arial"/>
                <w:lang w:eastAsia="zh-CN"/>
              </w:rPr>
              <w:t>1920</w:t>
            </w:r>
          </w:p>
        </w:tc>
        <w:tc>
          <w:tcPr>
            <w:tcW w:w="0" w:type="auto"/>
            <w:shd w:val="clear" w:color="auto" w:fill="auto"/>
            <w:vAlign w:val="center"/>
          </w:tcPr>
          <w:p w14:paraId="2B526CC7" w14:textId="77777777" w:rsidR="00502500" w:rsidRDefault="00502500" w:rsidP="009C15F6">
            <w:pPr>
              <w:pStyle w:val="TAC"/>
              <w:rPr>
                <w:rFonts w:cs="Arial"/>
                <w:lang w:eastAsia="zh-CN"/>
              </w:rPr>
            </w:pPr>
            <w:r>
              <w:rPr>
                <w:rFonts w:cs="Arial"/>
                <w:lang w:eastAsia="zh-CN"/>
              </w:rPr>
              <w:t>1.6</w:t>
            </w:r>
          </w:p>
        </w:tc>
        <w:tc>
          <w:tcPr>
            <w:tcW w:w="0" w:type="auto"/>
            <w:shd w:val="clear" w:color="auto" w:fill="auto"/>
            <w:noWrap/>
            <w:vAlign w:val="center"/>
          </w:tcPr>
          <w:p w14:paraId="1423CA2A" w14:textId="77777777" w:rsidR="00502500" w:rsidRDefault="00502500" w:rsidP="009C15F6">
            <w:pPr>
              <w:pStyle w:val="TAC"/>
              <w:rPr>
                <w:rFonts w:cs="Arial"/>
                <w:lang w:eastAsia="zh-CN"/>
              </w:rPr>
            </w:pPr>
            <w:r>
              <w:rPr>
                <w:rFonts w:cs="Arial"/>
                <w:lang w:eastAsia="zh-CN"/>
              </w:rPr>
              <w:t>5</w:t>
            </w:r>
          </w:p>
        </w:tc>
        <w:tc>
          <w:tcPr>
            <w:tcW w:w="0" w:type="auto"/>
          </w:tcPr>
          <w:p w14:paraId="3C0F65C1" w14:textId="77777777" w:rsidR="00502500" w:rsidRDefault="00502500" w:rsidP="009C15F6">
            <w:pPr>
              <w:pStyle w:val="TAC"/>
              <w:rPr>
                <w:rFonts w:cs="Arial"/>
                <w:lang w:eastAsia="zh-CN"/>
              </w:rPr>
            </w:pPr>
            <w:r>
              <w:rPr>
                <w:rFonts w:cs="Arial"/>
                <w:lang w:eastAsia="zh-CN"/>
              </w:rPr>
              <w:t>1</w:t>
            </w:r>
          </w:p>
        </w:tc>
      </w:tr>
      <w:tr w:rsidR="00502500" w14:paraId="6DF9FCDB" w14:textId="77777777" w:rsidTr="009C15F6">
        <w:trPr>
          <w:trHeight w:val="225"/>
          <w:jc w:val="center"/>
        </w:trPr>
        <w:tc>
          <w:tcPr>
            <w:tcW w:w="0" w:type="auto"/>
            <w:gridSpan w:val="7"/>
            <w:shd w:val="clear" w:color="auto" w:fill="auto"/>
            <w:vAlign w:val="bottom"/>
          </w:tcPr>
          <w:p w14:paraId="0D040329" w14:textId="77777777" w:rsidR="00502500" w:rsidRDefault="00502500" w:rsidP="009C15F6">
            <w:pPr>
              <w:pStyle w:val="TAN"/>
              <w:rPr>
                <w:rFonts w:cs="Arial"/>
              </w:rPr>
            </w:pPr>
            <w:r>
              <w:rPr>
                <w:rFonts w:cs="Arial"/>
              </w:rPr>
              <w:t>NOTE 1:</w:t>
            </w:r>
            <w:r>
              <w:rPr>
                <w:rFonts w:cs="Arial"/>
              </w:rPr>
              <w:tab/>
              <w:t>For these adjacent bands, the emission limit could imply risk of harmful interference to UE(s) operating in the protected operating band.</w:t>
            </w:r>
          </w:p>
        </w:tc>
      </w:tr>
    </w:tbl>
    <w:p w14:paraId="2A6649E8" w14:textId="77777777" w:rsidR="00502500" w:rsidRDefault="00502500" w:rsidP="00502500"/>
    <w:p w14:paraId="312E15EF" w14:textId="77777777" w:rsidR="00502500" w:rsidRDefault="00502500" w:rsidP="00502500">
      <w:r>
        <w:t>The normative reference for this requirement is TS 38.101-1 [2] subclause 6.5.3.3.23.</w:t>
      </w:r>
    </w:p>
    <w:p w14:paraId="765127F4" w14:textId="77777777" w:rsidR="007B615C" w:rsidRPr="00502500" w:rsidRDefault="007B615C" w:rsidP="000343F7"/>
    <w:p w14:paraId="7999FF84" w14:textId="77777777" w:rsidR="00502500" w:rsidRPr="00480180" w:rsidRDefault="00502500" w:rsidP="00502500">
      <w:pPr>
        <w:pStyle w:val="30"/>
      </w:pPr>
      <w:r w:rsidRPr="00AB4CBD">
        <w:rPr>
          <w:rFonts w:cs="Arial"/>
          <w:i/>
          <w:color w:val="FF0000"/>
          <w:sz w:val="32"/>
          <w:szCs w:val="32"/>
        </w:rPr>
        <w:t>&lt;&lt; Unchanged sections omitted &gt;&gt;</w:t>
      </w:r>
    </w:p>
    <w:p w14:paraId="22AA2E77" w14:textId="77777777" w:rsidR="006A5763" w:rsidRDefault="006A5763" w:rsidP="006A5763">
      <w:pPr>
        <w:pStyle w:val="H6"/>
      </w:pPr>
      <w:bookmarkStart w:id="43" w:name="_Toc60825504"/>
      <w:bookmarkStart w:id="44" w:name="_Toc60823582"/>
      <w:r>
        <w:t>6.5.3.3.4</w:t>
      </w:r>
      <w:r>
        <w:tab/>
        <w:t>Test description</w:t>
      </w:r>
      <w:bookmarkEnd w:id="43"/>
      <w:bookmarkEnd w:id="44"/>
    </w:p>
    <w:p w14:paraId="75C53EB4" w14:textId="77777777" w:rsidR="006A5763" w:rsidRDefault="006A5763" w:rsidP="006A5763">
      <w:pPr>
        <w:pStyle w:val="H6"/>
      </w:pPr>
      <w:r>
        <w:t>6.5.3.3.4.1</w:t>
      </w:r>
      <w:r>
        <w:tab/>
        <w:t>Initial conditions</w:t>
      </w:r>
    </w:p>
    <w:p w14:paraId="2B0382EE" w14:textId="77777777" w:rsidR="006A5763" w:rsidRDefault="006A5763" w:rsidP="006A5763">
      <w:r>
        <w:t>Initial conditions are a set of test configurations the UE needs to be tested in and the steps for the SS to take with the UE to reach the correct measurement state.</w:t>
      </w:r>
    </w:p>
    <w:p w14:paraId="40C2A62C" w14:textId="77777777" w:rsidR="006A5763" w:rsidRDefault="006A5763" w:rsidP="006A5763">
      <w:pPr>
        <w:rPr>
          <w:lang w:eastAsia="ja-JP"/>
        </w:rPr>
      </w:pPr>
      <w:r>
        <w:rPr>
          <w:lang w:eastAsia="ja-JP"/>
        </w:rPr>
        <w:t xml:space="preserve">The initial test configurations consist of environmental conditions, test frequencies, test channel bandwidths and sub-carrier spacing based on NR operating bands specified in Table </w:t>
      </w:r>
      <w:r>
        <w:t xml:space="preserve">5.3.5-1.  </w:t>
      </w:r>
      <w:r>
        <w:rPr>
          <w:lang w:eastAsia="ja-JP"/>
        </w:rPr>
        <w:t xml:space="preserve">All these configurations shall be tested with applicable test parameters for each channel bandwidth and sub-carrier spacing, are shown in Tables </w:t>
      </w:r>
      <w:r>
        <w:t>6.5.3.3.4.1-1 through Table 6.5.3.3.4.1-24 for different NS values</w:t>
      </w:r>
      <w:r>
        <w:rPr>
          <w:lang w:eastAsia="ja-JP"/>
        </w:rPr>
        <w:t xml:space="preserve">. The details of the uplink reference measurement channels (RMCs) are specified in </w:t>
      </w:r>
      <w:r>
        <w:t>Annex A.2.2</w:t>
      </w:r>
      <w:r>
        <w:rPr>
          <w:lang w:eastAsia="ja-JP"/>
        </w:rPr>
        <w:t>. Configurations of PDSCH and PDCCH before measurement are specified in Annex C.2.</w:t>
      </w:r>
    </w:p>
    <w:p w14:paraId="066DCB4B" w14:textId="77777777" w:rsidR="006A5763" w:rsidRDefault="006A5763" w:rsidP="006A5763">
      <w:pPr>
        <w:pStyle w:val="TH"/>
      </w:pPr>
      <w:r>
        <w:t>Table 6.5.3.3.4.1-1: Test Configuration Table (network signalling value "NS_04")</w:t>
      </w:r>
    </w:p>
    <w:p w14:paraId="3D1C9F8A" w14:textId="77777777" w:rsidR="006A5763" w:rsidRDefault="006A5763" w:rsidP="006A5763">
      <w:r>
        <w:t>Same test configuration as listed in Table 6.2.3.4.1-2 shall be used with the following exceptions:</w:t>
      </w:r>
    </w:p>
    <w:p w14:paraId="0E2139D1" w14:textId="77777777" w:rsidR="006A5763" w:rsidRDefault="006A5763" w:rsidP="006A5763">
      <w:pPr>
        <w:pStyle w:val="B1"/>
      </w:pPr>
      <w:r>
        <w:t>Test Channel Bandwidths shall be: 10, 15, 20, 40, 50, 60, 80, 90, and 100 MHz.</w:t>
      </w:r>
    </w:p>
    <w:p w14:paraId="2BB3C1BF" w14:textId="77777777" w:rsidR="006A5763" w:rsidRDefault="006A5763" w:rsidP="006A5763">
      <w:pPr>
        <w:pStyle w:val="B1"/>
      </w:pPr>
      <w:r>
        <w:t>Test SCS shall be: Lowest.</w:t>
      </w:r>
    </w:p>
    <w:p w14:paraId="2A1C866B" w14:textId="365DCE6D" w:rsidR="006A5763" w:rsidRDefault="006A5763" w:rsidP="006A5763">
      <w:pPr>
        <w:pStyle w:val="TH"/>
      </w:pPr>
      <w:r>
        <w:t xml:space="preserve">Table 6.5.3.3.4.1-2: Test Configuration Table (network </w:t>
      </w:r>
      <w:del w:id="45" w:author="ZTE-Ma Zhifeng" w:date="2021-07-25T17:27:00Z">
        <w:r w:rsidDel="00DD7759">
          <w:delText>signalled value</w:delText>
        </w:r>
      </w:del>
      <w:ins w:id="46" w:author="ZTE-Ma Zhifeng" w:date="2021-07-25T17:27:00Z">
        <w:r w:rsidR="00DD7759">
          <w:t>signalling value</w:t>
        </w:r>
      </w:ins>
      <w:r>
        <w:t xml:space="preserv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6A5763" w14:paraId="546C0B7B" w14:textId="77777777" w:rsidTr="009C15F6">
        <w:tc>
          <w:tcPr>
            <w:tcW w:w="5000" w:type="pct"/>
            <w:gridSpan w:val="4"/>
            <w:tcBorders>
              <w:top w:val="single" w:sz="4" w:space="0" w:color="auto"/>
              <w:left w:val="single" w:sz="4" w:space="0" w:color="auto"/>
              <w:bottom w:val="single" w:sz="4" w:space="0" w:color="auto"/>
              <w:right w:val="single" w:sz="4" w:space="0" w:color="auto"/>
            </w:tcBorders>
          </w:tcPr>
          <w:p w14:paraId="235D7C08" w14:textId="77777777" w:rsidR="006A5763" w:rsidRDefault="006A5763" w:rsidP="009C15F6">
            <w:pPr>
              <w:pStyle w:val="TAH"/>
            </w:pPr>
            <w:r>
              <w:t>Initial Conditions</w:t>
            </w:r>
          </w:p>
        </w:tc>
      </w:tr>
      <w:tr w:rsidR="006A5763" w14:paraId="01487B72" w14:textId="77777777" w:rsidTr="009C15F6">
        <w:tc>
          <w:tcPr>
            <w:tcW w:w="2425" w:type="pct"/>
            <w:gridSpan w:val="2"/>
            <w:tcBorders>
              <w:top w:val="single" w:sz="4" w:space="0" w:color="auto"/>
              <w:left w:val="single" w:sz="4" w:space="0" w:color="auto"/>
              <w:bottom w:val="single" w:sz="4" w:space="0" w:color="auto"/>
              <w:right w:val="single" w:sz="4" w:space="0" w:color="auto"/>
            </w:tcBorders>
          </w:tcPr>
          <w:p w14:paraId="50015FF3" w14:textId="77777777" w:rsidR="006A5763" w:rsidRDefault="006A5763" w:rsidP="009C15F6">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tcPr>
          <w:p w14:paraId="5FCAC731" w14:textId="77777777" w:rsidR="006A5763" w:rsidRDefault="006A5763" w:rsidP="009C15F6">
            <w:pPr>
              <w:pStyle w:val="TAL"/>
            </w:pPr>
            <w:r>
              <w:t>Normal</w:t>
            </w:r>
          </w:p>
        </w:tc>
      </w:tr>
      <w:tr w:rsidR="006A5763" w14:paraId="345ED306" w14:textId="77777777" w:rsidTr="009C15F6">
        <w:tc>
          <w:tcPr>
            <w:tcW w:w="2425" w:type="pct"/>
            <w:gridSpan w:val="2"/>
            <w:tcBorders>
              <w:top w:val="single" w:sz="4" w:space="0" w:color="auto"/>
              <w:left w:val="single" w:sz="4" w:space="0" w:color="auto"/>
              <w:bottom w:val="single" w:sz="4" w:space="0" w:color="auto"/>
              <w:right w:val="single" w:sz="4" w:space="0" w:color="auto"/>
            </w:tcBorders>
          </w:tcPr>
          <w:p w14:paraId="54B47351" w14:textId="77777777" w:rsidR="006A5763" w:rsidRDefault="006A5763" w:rsidP="009C15F6">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tcPr>
          <w:p w14:paraId="29B8DF64" w14:textId="77777777" w:rsidR="006A5763" w:rsidRDefault="006A5763" w:rsidP="009C15F6">
            <w:pPr>
              <w:pStyle w:val="TAL"/>
              <w:rPr>
                <w:lang w:eastAsia="zh-CN"/>
              </w:rPr>
            </w:pPr>
            <w:r>
              <w:t>Low range</w:t>
            </w:r>
          </w:p>
        </w:tc>
      </w:tr>
      <w:tr w:rsidR="006A5763" w14:paraId="69B060D0" w14:textId="77777777" w:rsidTr="009C15F6">
        <w:tc>
          <w:tcPr>
            <w:tcW w:w="2425" w:type="pct"/>
            <w:gridSpan w:val="2"/>
            <w:tcBorders>
              <w:top w:val="single" w:sz="4" w:space="0" w:color="auto"/>
              <w:left w:val="single" w:sz="4" w:space="0" w:color="auto"/>
              <w:bottom w:val="single" w:sz="4" w:space="0" w:color="auto"/>
              <w:right w:val="single" w:sz="4" w:space="0" w:color="auto"/>
            </w:tcBorders>
          </w:tcPr>
          <w:p w14:paraId="34D262E6" w14:textId="77777777" w:rsidR="006A5763" w:rsidRDefault="006A5763" w:rsidP="009C15F6">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tcPr>
          <w:p w14:paraId="0628E39B" w14:textId="77777777" w:rsidR="006A5763" w:rsidRDefault="006A5763" w:rsidP="009C15F6">
            <w:pPr>
              <w:pStyle w:val="TAL"/>
            </w:pPr>
            <w:r>
              <w:t>5Mz, 10MHz</w:t>
            </w:r>
          </w:p>
        </w:tc>
      </w:tr>
      <w:tr w:rsidR="006A5763" w14:paraId="043AA0C9" w14:textId="77777777" w:rsidTr="009C15F6">
        <w:tc>
          <w:tcPr>
            <w:tcW w:w="2425" w:type="pct"/>
            <w:gridSpan w:val="2"/>
            <w:tcBorders>
              <w:top w:val="single" w:sz="4" w:space="0" w:color="auto"/>
              <w:left w:val="single" w:sz="4" w:space="0" w:color="auto"/>
              <w:bottom w:val="single" w:sz="4" w:space="0" w:color="auto"/>
              <w:right w:val="single" w:sz="4" w:space="0" w:color="auto"/>
            </w:tcBorders>
          </w:tcPr>
          <w:p w14:paraId="2E7EEB8C" w14:textId="77777777" w:rsidR="006A5763" w:rsidRDefault="006A5763" w:rsidP="009C15F6">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tcPr>
          <w:p w14:paraId="561F277C" w14:textId="77777777" w:rsidR="006A5763" w:rsidRDefault="006A5763" w:rsidP="009C15F6">
            <w:pPr>
              <w:pStyle w:val="TAL"/>
            </w:pPr>
            <w:r>
              <w:t>Lowest</w:t>
            </w:r>
          </w:p>
        </w:tc>
      </w:tr>
      <w:tr w:rsidR="006A5763" w14:paraId="4C1F050B" w14:textId="77777777" w:rsidTr="009C15F6">
        <w:tc>
          <w:tcPr>
            <w:tcW w:w="5000" w:type="pct"/>
            <w:gridSpan w:val="4"/>
            <w:tcBorders>
              <w:top w:val="single" w:sz="4" w:space="0" w:color="auto"/>
              <w:left w:val="single" w:sz="4" w:space="0" w:color="auto"/>
              <w:bottom w:val="single" w:sz="4" w:space="0" w:color="auto"/>
              <w:right w:val="single" w:sz="4" w:space="0" w:color="auto"/>
            </w:tcBorders>
          </w:tcPr>
          <w:p w14:paraId="5836DF3D" w14:textId="77777777" w:rsidR="006A5763" w:rsidRDefault="006A5763" w:rsidP="009C15F6">
            <w:pPr>
              <w:pStyle w:val="TAH"/>
            </w:pPr>
            <w:r>
              <w:t>Test Parameters</w:t>
            </w:r>
          </w:p>
        </w:tc>
      </w:tr>
      <w:tr w:rsidR="006A5763" w14:paraId="44F88DC6" w14:textId="77777777" w:rsidTr="009C15F6">
        <w:tc>
          <w:tcPr>
            <w:tcW w:w="573" w:type="pct"/>
            <w:tcBorders>
              <w:top w:val="single" w:sz="4" w:space="0" w:color="auto"/>
              <w:left w:val="single" w:sz="4" w:space="0" w:color="auto"/>
              <w:bottom w:val="single" w:sz="4" w:space="0" w:color="auto"/>
              <w:right w:val="single" w:sz="4" w:space="0" w:color="auto"/>
            </w:tcBorders>
          </w:tcPr>
          <w:p w14:paraId="5D1167B0" w14:textId="77777777" w:rsidR="006A5763" w:rsidRDefault="006A5763" w:rsidP="009C15F6">
            <w:pPr>
              <w:pStyle w:val="TAH"/>
              <w:rPr>
                <w:lang w:eastAsia="zh-CN"/>
              </w:rPr>
            </w:pPr>
            <w:r>
              <w:rPr>
                <w:lang w:eastAsia="zh-CN"/>
              </w:rPr>
              <w:t>Test ID</w:t>
            </w:r>
          </w:p>
        </w:tc>
        <w:tc>
          <w:tcPr>
            <w:tcW w:w="1852" w:type="pct"/>
            <w:tcBorders>
              <w:top w:val="single" w:sz="4" w:space="0" w:color="auto"/>
              <w:left w:val="single" w:sz="4" w:space="0" w:color="auto"/>
              <w:bottom w:val="single" w:sz="4" w:space="0" w:color="auto"/>
              <w:right w:val="single" w:sz="4" w:space="0" w:color="auto"/>
            </w:tcBorders>
          </w:tcPr>
          <w:p w14:paraId="7FC3ABF7" w14:textId="77777777" w:rsidR="006A5763" w:rsidRDefault="006A5763" w:rsidP="009C15F6">
            <w:pPr>
              <w:pStyle w:val="TAH"/>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tcPr>
          <w:p w14:paraId="10A92B8E" w14:textId="77777777" w:rsidR="006A5763" w:rsidRDefault="006A5763" w:rsidP="009C15F6">
            <w:pPr>
              <w:pStyle w:val="TAH"/>
              <w:rPr>
                <w:lang w:eastAsia="zh-CN"/>
              </w:rPr>
            </w:pPr>
            <w:r>
              <w:t>Uplink Configuration</w:t>
            </w:r>
          </w:p>
        </w:tc>
      </w:tr>
      <w:tr w:rsidR="006A5763" w14:paraId="2E03792A" w14:textId="77777777" w:rsidTr="009C15F6">
        <w:trPr>
          <w:trHeight w:val="291"/>
        </w:trPr>
        <w:tc>
          <w:tcPr>
            <w:tcW w:w="573" w:type="pct"/>
            <w:tcBorders>
              <w:top w:val="single" w:sz="4" w:space="0" w:color="auto"/>
              <w:left w:val="single" w:sz="4" w:space="0" w:color="auto"/>
              <w:bottom w:val="single" w:sz="4" w:space="0" w:color="auto"/>
              <w:right w:val="single" w:sz="4" w:space="0" w:color="auto"/>
            </w:tcBorders>
          </w:tcPr>
          <w:p w14:paraId="0E63BEB2" w14:textId="77777777" w:rsidR="006A5763" w:rsidRDefault="006A5763" w:rsidP="009C15F6">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tcPr>
          <w:p w14:paraId="23977D5F" w14:textId="77777777" w:rsidR="006A5763" w:rsidRDefault="006A5763" w:rsidP="009C15F6">
            <w:pPr>
              <w:pStyle w:val="TAC"/>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tcPr>
          <w:p w14:paraId="05B15CAA" w14:textId="77777777" w:rsidR="006A5763" w:rsidRDefault="006A5763" w:rsidP="009C15F6">
            <w:pPr>
              <w:pStyle w:val="TAH"/>
              <w:rPr>
                <w:lang w:eastAsia="zh-CN"/>
              </w:rPr>
            </w:pPr>
            <w:r>
              <w:rPr>
                <w:lang w:eastAsia="zh-CN"/>
              </w:rPr>
              <w:t>Modulation</w:t>
            </w:r>
          </w:p>
        </w:tc>
        <w:tc>
          <w:tcPr>
            <w:tcW w:w="1241" w:type="pct"/>
            <w:tcBorders>
              <w:top w:val="single" w:sz="4" w:space="0" w:color="auto"/>
              <w:left w:val="single" w:sz="4" w:space="0" w:color="auto"/>
              <w:bottom w:val="single" w:sz="4" w:space="0" w:color="auto"/>
              <w:right w:val="single" w:sz="4" w:space="0" w:color="auto"/>
            </w:tcBorders>
          </w:tcPr>
          <w:p w14:paraId="003C8D40" w14:textId="77777777" w:rsidR="006A5763" w:rsidRDefault="006A5763" w:rsidP="009C15F6">
            <w:pPr>
              <w:pStyle w:val="TAH"/>
              <w:rPr>
                <w:lang w:eastAsia="zh-CN"/>
              </w:rPr>
            </w:pPr>
            <w:r>
              <w:rPr>
                <w:lang w:eastAsia="zh-CN"/>
              </w:rPr>
              <w:t>RB allocation (NOTE 1)</w:t>
            </w:r>
          </w:p>
        </w:tc>
      </w:tr>
      <w:tr w:rsidR="006A5763" w14:paraId="66AECD79" w14:textId="77777777" w:rsidTr="009C15F6">
        <w:tc>
          <w:tcPr>
            <w:tcW w:w="573" w:type="pct"/>
            <w:tcBorders>
              <w:top w:val="single" w:sz="4" w:space="0" w:color="auto"/>
              <w:left w:val="single" w:sz="4" w:space="0" w:color="auto"/>
              <w:bottom w:val="single" w:sz="4" w:space="0" w:color="auto"/>
              <w:right w:val="single" w:sz="4" w:space="0" w:color="auto"/>
            </w:tcBorders>
          </w:tcPr>
          <w:p w14:paraId="564BFA7A" w14:textId="77777777" w:rsidR="006A5763" w:rsidRDefault="006A5763" w:rsidP="009C15F6">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BD507B7" w14:textId="77777777" w:rsidR="006A5763" w:rsidRDefault="006A5763" w:rsidP="009C15F6">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tcPr>
          <w:p w14:paraId="7695D8CF" w14:textId="77777777" w:rsidR="006A5763" w:rsidRDefault="006A5763" w:rsidP="009C15F6">
            <w:pPr>
              <w:pStyle w:val="TAC"/>
            </w:pPr>
            <w:r>
              <w:t>CP-OFDM QPSK</w:t>
            </w:r>
          </w:p>
        </w:tc>
        <w:tc>
          <w:tcPr>
            <w:tcW w:w="1241" w:type="pct"/>
            <w:tcBorders>
              <w:top w:val="single" w:sz="4" w:space="0" w:color="auto"/>
              <w:left w:val="single" w:sz="4" w:space="0" w:color="auto"/>
              <w:bottom w:val="single" w:sz="4" w:space="0" w:color="auto"/>
              <w:right w:val="single" w:sz="4" w:space="0" w:color="auto"/>
            </w:tcBorders>
          </w:tcPr>
          <w:p w14:paraId="6DAB7B87" w14:textId="77777777" w:rsidR="006A5763" w:rsidRDefault="006A5763" w:rsidP="009C15F6">
            <w:pPr>
              <w:pStyle w:val="TAC"/>
            </w:pPr>
            <w:r>
              <w:t>OuterFull</w:t>
            </w:r>
          </w:p>
        </w:tc>
      </w:tr>
      <w:tr w:rsidR="006A5763" w14:paraId="045F90A1" w14:textId="77777777" w:rsidTr="009C15F6">
        <w:tc>
          <w:tcPr>
            <w:tcW w:w="573" w:type="pct"/>
            <w:tcBorders>
              <w:top w:val="single" w:sz="4" w:space="0" w:color="auto"/>
              <w:left w:val="single" w:sz="4" w:space="0" w:color="auto"/>
              <w:bottom w:val="single" w:sz="4" w:space="0" w:color="auto"/>
              <w:right w:val="single" w:sz="4" w:space="0" w:color="auto"/>
            </w:tcBorders>
          </w:tcPr>
          <w:p w14:paraId="5B0D764B" w14:textId="77777777" w:rsidR="006A5763" w:rsidRDefault="006A5763" w:rsidP="009C15F6">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2E800532" w14:textId="77777777" w:rsidR="006A5763" w:rsidRDefault="006A5763" w:rsidP="009C15F6">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tcPr>
          <w:p w14:paraId="005422DD" w14:textId="77777777" w:rsidR="006A5763" w:rsidRDefault="006A5763" w:rsidP="009C15F6">
            <w:pPr>
              <w:pStyle w:val="TAC"/>
            </w:pPr>
            <w:r>
              <w:t>CP-OFDM QPSK</w:t>
            </w:r>
          </w:p>
        </w:tc>
        <w:tc>
          <w:tcPr>
            <w:tcW w:w="1241" w:type="pct"/>
            <w:tcBorders>
              <w:top w:val="single" w:sz="4" w:space="0" w:color="auto"/>
              <w:left w:val="single" w:sz="4" w:space="0" w:color="auto"/>
              <w:bottom w:val="single" w:sz="4" w:space="0" w:color="auto"/>
              <w:right w:val="single" w:sz="4" w:space="0" w:color="auto"/>
            </w:tcBorders>
          </w:tcPr>
          <w:p w14:paraId="36CA27A4" w14:textId="77777777" w:rsidR="006A5763" w:rsidRDefault="006A5763" w:rsidP="009C15F6">
            <w:pPr>
              <w:pStyle w:val="TAC"/>
            </w:pPr>
            <w:r>
              <w:t>Edge_1RB_Left</w:t>
            </w:r>
          </w:p>
        </w:tc>
      </w:tr>
      <w:tr w:rsidR="006A5763" w14:paraId="5CCC1A6D" w14:textId="77777777" w:rsidTr="009C15F6">
        <w:trPr>
          <w:trHeight w:val="309"/>
        </w:trPr>
        <w:tc>
          <w:tcPr>
            <w:tcW w:w="5000" w:type="pct"/>
            <w:gridSpan w:val="4"/>
            <w:tcBorders>
              <w:top w:val="single" w:sz="4" w:space="0" w:color="auto"/>
              <w:left w:val="single" w:sz="4" w:space="0" w:color="auto"/>
              <w:bottom w:val="single" w:sz="4" w:space="0" w:color="auto"/>
              <w:right w:val="single" w:sz="4" w:space="0" w:color="auto"/>
            </w:tcBorders>
          </w:tcPr>
          <w:p w14:paraId="613C2E61" w14:textId="77777777" w:rsidR="006A5763" w:rsidRDefault="006A5763" w:rsidP="009C15F6">
            <w:pPr>
              <w:pStyle w:val="TAN"/>
            </w:pPr>
            <w:r>
              <w:rPr>
                <w:lang w:eastAsia="zh-CN"/>
              </w:rPr>
              <w:t>NOTE 1:</w:t>
            </w:r>
            <w:r>
              <w:rPr>
                <w:lang w:eastAsia="zh-CN"/>
              </w:rPr>
              <w:tab/>
              <w:t>The specific configuration of each RB allocation is defined in Table 6.1-1 Common UL configuration</w:t>
            </w:r>
          </w:p>
        </w:tc>
      </w:tr>
    </w:tbl>
    <w:p w14:paraId="1D1EA39D" w14:textId="77777777" w:rsidR="006A5763" w:rsidRDefault="006A5763" w:rsidP="006A5763"/>
    <w:p w14:paraId="3B77739C" w14:textId="6A326518" w:rsidR="006A5763" w:rsidRDefault="006A5763" w:rsidP="006A5763">
      <w:pPr>
        <w:pStyle w:val="TH"/>
      </w:pPr>
      <w:r>
        <w:t xml:space="preserve">Table 6.5.3.3.4.1-3: Test Configuration Table (network </w:t>
      </w:r>
      <w:del w:id="47" w:author="ZTE-Ma Zhifeng" w:date="2021-07-25T17:27:00Z">
        <w:r w:rsidDel="00DD7759">
          <w:delText>signalled value</w:delText>
        </w:r>
      </w:del>
      <w:ins w:id="48" w:author="ZTE-Ma Zhifeng" w:date="2021-07-25T17:27:00Z">
        <w:r w:rsidR="00DD7759">
          <w:t>signalling value</w:t>
        </w:r>
      </w:ins>
      <w:r>
        <w:t xml:space="preserve"> "NS_18")</w:t>
      </w:r>
    </w:p>
    <w:p w14:paraId="709AFCA3" w14:textId="77777777" w:rsidR="006A5763" w:rsidRDefault="006A5763" w:rsidP="006A5763">
      <w:r>
        <w:t>Same test configuration as listed in Table 6.2.3.4.1-11 shall be used with the following exceptions:</w:t>
      </w:r>
    </w:p>
    <w:p w14:paraId="04DAF8AC" w14:textId="77777777" w:rsidR="006A5763" w:rsidRDefault="006A5763" w:rsidP="006A5763">
      <w:pPr>
        <w:pStyle w:val="B1"/>
      </w:pPr>
      <w:r>
        <w:t>Test Channel Bandwidths shall be: 5, 10, 20 and 30 MHz.</w:t>
      </w:r>
    </w:p>
    <w:p w14:paraId="5F8290E9" w14:textId="77777777" w:rsidR="006A5763" w:rsidRDefault="006A5763" w:rsidP="006A5763">
      <w:pPr>
        <w:pStyle w:val="B1"/>
      </w:pPr>
      <w:r>
        <w:t>Test SCS shall be: Lowest.</w:t>
      </w:r>
    </w:p>
    <w:p w14:paraId="2EFE1DDA" w14:textId="77777777" w:rsidR="006A5763" w:rsidRDefault="006A5763" w:rsidP="006A5763">
      <w:pPr>
        <w:pStyle w:val="TH"/>
      </w:pPr>
      <w:r>
        <w:lastRenderedPageBreak/>
        <w:t>Table 6.5.3.3.4.1-4: Test Configuration Table (network signalling value "NS_05")</w:t>
      </w:r>
    </w:p>
    <w:p w14:paraId="65CBFA8D" w14:textId="77777777" w:rsidR="006A5763" w:rsidRDefault="006A5763" w:rsidP="006A5763">
      <w:r>
        <w:t>Same test configuration as listed in Table 6.2.3.4.1-4 shall be used with the following exceptions:</w:t>
      </w:r>
    </w:p>
    <w:p w14:paraId="5D57E291" w14:textId="77777777" w:rsidR="006A5763" w:rsidRDefault="006A5763" w:rsidP="006A5763">
      <w:pPr>
        <w:pStyle w:val="B1"/>
        <w:ind w:left="284" w:firstLine="0"/>
      </w:pPr>
      <w:r>
        <w:t>-</w:t>
      </w:r>
      <w:r>
        <w:tab/>
        <w:t>Test SCS shall be: [Lowest].</w:t>
      </w:r>
    </w:p>
    <w:p w14:paraId="0F9BAB5F" w14:textId="77777777" w:rsidR="006A5763" w:rsidRDefault="006A5763" w:rsidP="006A5763">
      <w:pPr>
        <w:pStyle w:val="TH"/>
      </w:pPr>
      <w:r>
        <w:t>Table 6.5.3.3.4.1-5: Test Configuration Table (network signalling value "NS_43")</w:t>
      </w:r>
    </w:p>
    <w:p w14:paraId="620A150E" w14:textId="77777777" w:rsidR="006A5763" w:rsidRDefault="006A5763" w:rsidP="006A5763">
      <w:r>
        <w:t>Same test configuration as listed in Table 6.2.3.4.1-6 shall be used with the following exceptions:</w:t>
      </w:r>
    </w:p>
    <w:p w14:paraId="37D6A71C" w14:textId="77777777" w:rsidR="006A5763" w:rsidRDefault="006A5763" w:rsidP="006A5763">
      <w:pPr>
        <w:ind w:left="284"/>
      </w:pPr>
      <w:r>
        <w:t>-</w:t>
      </w:r>
      <w:r>
        <w:tab/>
        <w:t>Test Channel Bandwidths shall be: [5, 10, and 15] MHz</w:t>
      </w:r>
    </w:p>
    <w:p w14:paraId="40D59BAA" w14:textId="77777777" w:rsidR="006A5763" w:rsidRDefault="006A5763" w:rsidP="006A5763">
      <w:pPr>
        <w:pStyle w:val="B1"/>
        <w:ind w:left="284" w:firstLine="0"/>
      </w:pPr>
      <w:r>
        <w:t>-</w:t>
      </w:r>
      <w:r>
        <w:tab/>
        <w:t>Test SCS shall be: [Lowest].</w:t>
      </w:r>
    </w:p>
    <w:p w14:paraId="5DC18EF7" w14:textId="77777777" w:rsidR="006A5763" w:rsidRDefault="006A5763" w:rsidP="006A5763">
      <w:pPr>
        <w:pStyle w:val="TH"/>
      </w:pPr>
      <w:r>
        <w:t>Table 6.5.3.3.4.1-6: Test Configuration Table (network signalling value "NS_37")</w:t>
      </w:r>
    </w:p>
    <w:p w14:paraId="65967B23" w14:textId="77777777" w:rsidR="006A5763" w:rsidRDefault="006A5763" w:rsidP="006A5763">
      <w:r>
        <w:t>Same test configuration as listed in Table 6.2.3.4.1-8 shall be used with the following exceptions:</w:t>
      </w:r>
    </w:p>
    <w:p w14:paraId="58FECCA6" w14:textId="77777777" w:rsidR="006A5763" w:rsidRDefault="006A5763" w:rsidP="006A5763">
      <w:pPr>
        <w:pStyle w:val="B1"/>
        <w:ind w:left="284" w:firstLine="0"/>
      </w:pPr>
      <w:r>
        <w:t>-</w:t>
      </w:r>
      <w:r>
        <w:tab/>
        <w:t>Test SCS shall be: [Lowest].</w:t>
      </w:r>
    </w:p>
    <w:p w14:paraId="2276B194" w14:textId="77777777" w:rsidR="007B615C" w:rsidRPr="006A5763" w:rsidRDefault="007B615C" w:rsidP="000343F7"/>
    <w:p w14:paraId="161890B9" w14:textId="77777777" w:rsidR="006A5763" w:rsidRPr="00480180" w:rsidRDefault="006A5763" w:rsidP="006A5763">
      <w:pPr>
        <w:pStyle w:val="30"/>
      </w:pPr>
      <w:r w:rsidRPr="00AB4CBD">
        <w:rPr>
          <w:rFonts w:cs="Arial"/>
          <w:i/>
          <w:color w:val="FF0000"/>
          <w:sz w:val="32"/>
          <w:szCs w:val="32"/>
        </w:rPr>
        <w:t>&lt;&lt; Unchanged sections omitted &gt;&gt;</w:t>
      </w:r>
    </w:p>
    <w:p w14:paraId="420C3934" w14:textId="54437E70" w:rsidR="006A5763" w:rsidRDefault="006A5763" w:rsidP="006A5763">
      <w:pPr>
        <w:pStyle w:val="H6"/>
      </w:pPr>
      <w:r>
        <w:t>6.5.3.3.5.2</w:t>
      </w:r>
      <w:r>
        <w:tab/>
        <w:t xml:space="preserve">Test requirement (network </w:t>
      </w:r>
      <w:del w:id="49" w:author="ZTE-Ma Zhifeng" w:date="2021-07-25T17:27:00Z">
        <w:r w:rsidDel="00DD7759">
          <w:delText>signalled value</w:delText>
        </w:r>
      </w:del>
      <w:ins w:id="50" w:author="ZTE-Ma Zhifeng" w:date="2021-07-25T17:27:00Z">
        <w:r w:rsidR="00DD7759">
          <w:t>signalling value</w:t>
        </w:r>
      </w:ins>
      <w:r>
        <w:t xml:space="preserve"> “NS_17”)</w:t>
      </w:r>
    </w:p>
    <w:p w14:paraId="69FB4DAA" w14:textId="77777777" w:rsidR="006A5763" w:rsidRDefault="006A5763" w:rsidP="006A5763">
      <w:r>
        <w:t xml:space="preserve">When "NS_17" is indicated in the cell, </w:t>
      </w:r>
    </w:p>
    <w:p w14:paraId="68DF616D" w14:textId="77777777" w:rsidR="006A5763" w:rsidRDefault="006A5763" w:rsidP="006A5763">
      <w:pPr>
        <w:pStyle w:val="B1"/>
      </w:pPr>
      <w:r>
        <w:t>The power of any UE emission shall not exceed the levels specified in Table 6.5.3.3.5.2-1. This requirement also applies for the frequency ranges that are less than FOOB (MHz) in Tables 6.5.3.1.3-1 and  Tables 6.5.3.1.3-2 from the edge of the channel bandwidth.</w:t>
      </w:r>
    </w:p>
    <w:p w14:paraId="5CA9774D" w14:textId="77777777" w:rsidR="006A5763" w:rsidRDefault="006A5763" w:rsidP="006A5763">
      <w:pPr>
        <w:pStyle w:val="TH"/>
      </w:pPr>
      <w:r>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67"/>
        <w:gridCol w:w="1870"/>
        <w:gridCol w:w="832"/>
      </w:tblGrid>
      <w:tr w:rsidR="006A5763" w14:paraId="3403219A" w14:textId="77777777" w:rsidTr="009C15F6">
        <w:trPr>
          <w:cantSplit/>
          <w:trHeight w:val="365"/>
          <w:jc w:val="center"/>
        </w:trPr>
        <w:tc>
          <w:tcPr>
            <w:tcW w:w="1526" w:type="dxa"/>
            <w:vMerge w:val="restart"/>
          </w:tcPr>
          <w:p w14:paraId="6C52A39B" w14:textId="77777777" w:rsidR="006A5763" w:rsidRDefault="006A5763" w:rsidP="009C15F6">
            <w:pPr>
              <w:pStyle w:val="TAH"/>
            </w:pPr>
            <w:r>
              <w:t>Frequency band</w:t>
            </w:r>
          </w:p>
          <w:p w14:paraId="395B5AF5" w14:textId="77777777" w:rsidR="006A5763" w:rsidRDefault="006A5763" w:rsidP="009C15F6">
            <w:pPr>
              <w:pStyle w:val="TAH"/>
            </w:pPr>
            <w:r>
              <w:t>(MHz)</w:t>
            </w:r>
          </w:p>
        </w:tc>
        <w:tc>
          <w:tcPr>
            <w:tcW w:w="2967" w:type="dxa"/>
          </w:tcPr>
          <w:p w14:paraId="00BD4758" w14:textId="77777777" w:rsidR="006A5763" w:rsidRDefault="006A5763" w:rsidP="009C15F6">
            <w:pPr>
              <w:pStyle w:val="TAH"/>
            </w:pPr>
            <w:r>
              <w:t>Channel bandwidth / Spectrum emission limit (dBm)</w:t>
            </w:r>
          </w:p>
        </w:tc>
        <w:tc>
          <w:tcPr>
            <w:tcW w:w="1870" w:type="dxa"/>
            <w:vMerge w:val="restart"/>
          </w:tcPr>
          <w:p w14:paraId="7866A261" w14:textId="77777777" w:rsidR="006A5763" w:rsidRDefault="006A5763" w:rsidP="009C15F6">
            <w:pPr>
              <w:pStyle w:val="TAH"/>
            </w:pPr>
            <w:r>
              <w:t xml:space="preserve">Measurement bandwidth </w:t>
            </w:r>
          </w:p>
        </w:tc>
        <w:tc>
          <w:tcPr>
            <w:tcW w:w="832" w:type="dxa"/>
            <w:vMerge w:val="restart"/>
          </w:tcPr>
          <w:p w14:paraId="147051E9" w14:textId="77777777" w:rsidR="006A5763" w:rsidRDefault="006A5763" w:rsidP="009C15F6">
            <w:pPr>
              <w:pStyle w:val="TAH"/>
            </w:pPr>
            <w:r>
              <w:t>NOTE</w:t>
            </w:r>
          </w:p>
        </w:tc>
      </w:tr>
      <w:tr w:rsidR="006A5763" w14:paraId="7486D686" w14:textId="77777777" w:rsidTr="009C15F6">
        <w:trPr>
          <w:cantSplit/>
          <w:trHeight w:val="371"/>
          <w:jc w:val="center"/>
        </w:trPr>
        <w:tc>
          <w:tcPr>
            <w:tcW w:w="1526" w:type="dxa"/>
            <w:vMerge/>
          </w:tcPr>
          <w:p w14:paraId="772CCF22" w14:textId="77777777" w:rsidR="006A5763" w:rsidRDefault="006A5763" w:rsidP="009C15F6">
            <w:pPr>
              <w:keepNext/>
              <w:keepLines/>
              <w:jc w:val="center"/>
              <w:rPr>
                <w:rFonts w:ascii="Arial" w:hAnsi="Arial" w:cs="Arial"/>
                <w:b/>
                <w:sz w:val="18"/>
              </w:rPr>
            </w:pPr>
          </w:p>
        </w:tc>
        <w:tc>
          <w:tcPr>
            <w:tcW w:w="2967" w:type="dxa"/>
          </w:tcPr>
          <w:p w14:paraId="0D13426B" w14:textId="77777777" w:rsidR="006A5763" w:rsidRDefault="006A5763" w:rsidP="009C15F6">
            <w:pPr>
              <w:keepNext/>
              <w:keepLines/>
              <w:jc w:val="center"/>
              <w:rPr>
                <w:rFonts w:ascii="Arial" w:hAnsi="Arial" w:cs="Arial"/>
                <w:b/>
                <w:sz w:val="18"/>
              </w:rPr>
            </w:pPr>
            <w:r>
              <w:rPr>
                <w:rFonts w:ascii="Arial" w:hAnsi="Arial" w:cs="Arial"/>
                <w:b/>
                <w:sz w:val="18"/>
              </w:rPr>
              <w:t>5, 10 MHz</w:t>
            </w:r>
          </w:p>
        </w:tc>
        <w:tc>
          <w:tcPr>
            <w:tcW w:w="1870" w:type="dxa"/>
            <w:vMerge/>
          </w:tcPr>
          <w:p w14:paraId="36E7A81D" w14:textId="77777777" w:rsidR="006A5763" w:rsidRDefault="006A5763" w:rsidP="009C15F6">
            <w:pPr>
              <w:keepNext/>
              <w:keepLines/>
              <w:jc w:val="center"/>
              <w:rPr>
                <w:rFonts w:ascii="Arial" w:hAnsi="Arial" w:cs="Arial"/>
                <w:b/>
                <w:snapToGrid w:val="0"/>
                <w:kern w:val="2"/>
                <w:sz w:val="18"/>
                <w:szCs w:val="18"/>
              </w:rPr>
            </w:pPr>
          </w:p>
        </w:tc>
        <w:tc>
          <w:tcPr>
            <w:tcW w:w="832" w:type="dxa"/>
            <w:vMerge/>
          </w:tcPr>
          <w:p w14:paraId="70291E93" w14:textId="77777777" w:rsidR="006A5763" w:rsidRDefault="006A5763" w:rsidP="009C15F6">
            <w:pPr>
              <w:keepNext/>
              <w:keepLines/>
              <w:jc w:val="center"/>
              <w:rPr>
                <w:rFonts w:ascii="Arial" w:hAnsi="Arial" w:cs="Arial"/>
                <w:b/>
                <w:snapToGrid w:val="0"/>
                <w:kern w:val="2"/>
                <w:sz w:val="18"/>
                <w:szCs w:val="18"/>
              </w:rPr>
            </w:pPr>
          </w:p>
        </w:tc>
      </w:tr>
      <w:tr w:rsidR="006A5763" w14:paraId="0C48D3C8" w14:textId="77777777" w:rsidTr="009C15F6">
        <w:trPr>
          <w:jc w:val="center"/>
        </w:trPr>
        <w:tc>
          <w:tcPr>
            <w:tcW w:w="1526" w:type="dxa"/>
          </w:tcPr>
          <w:p w14:paraId="73E0CCE3" w14:textId="77777777" w:rsidR="006A5763" w:rsidRDefault="006A5763" w:rsidP="009C15F6">
            <w:pPr>
              <w:pStyle w:val="TAC"/>
            </w:pPr>
            <w:r>
              <w:t>470 ≤ f ≤ 710</w:t>
            </w:r>
          </w:p>
        </w:tc>
        <w:tc>
          <w:tcPr>
            <w:tcW w:w="2967" w:type="dxa"/>
          </w:tcPr>
          <w:p w14:paraId="12210433" w14:textId="77777777" w:rsidR="006A5763" w:rsidRDefault="006A5763" w:rsidP="009C15F6">
            <w:pPr>
              <w:pStyle w:val="TAC"/>
            </w:pPr>
            <w:r>
              <w:t>-26.2</w:t>
            </w:r>
          </w:p>
        </w:tc>
        <w:tc>
          <w:tcPr>
            <w:tcW w:w="1870" w:type="dxa"/>
          </w:tcPr>
          <w:p w14:paraId="17AAC304" w14:textId="77777777" w:rsidR="006A5763" w:rsidRDefault="006A5763" w:rsidP="009C15F6">
            <w:pPr>
              <w:pStyle w:val="TAC"/>
            </w:pPr>
            <w:r>
              <w:t>6 MHz</w:t>
            </w:r>
          </w:p>
        </w:tc>
        <w:tc>
          <w:tcPr>
            <w:tcW w:w="832" w:type="dxa"/>
          </w:tcPr>
          <w:p w14:paraId="0D08238F" w14:textId="77777777" w:rsidR="006A5763" w:rsidRDefault="006A5763" w:rsidP="009C15F6">
            <w:pPr>
              <w:pStyle w:val="TAC"/>
            </w:pPr>
            <w:r>
              <w:t>1</w:t>
            </w:r>
          </w:p>
        </w:tc>
      </w:tr>
      <w:tr w:rsidR="006A5763" w14:paraId="28144E3D" w14:textId="77777777" w:rsidTr="009C15F6">
        <w:trPr>
          <w:jc w:val="center"/>
        </w:trPr>
        <w:tc>
          <w:tcPr>
            <w:tcW w:w="7195" w:type="dxa"/>
            <w:gridSpan w:val="4"/>
          </w:tcPr>
          <w:p w14:paraId="60F16749" w14:textId="77777777" w:rsidR="006A5763" w:rsidRDefault="006A5763" w:rsidP="009C15F6">
            <w:pPr>
              <w:pStyle w:val="TAN"/>
            </w:pPr>
            <w:r>
              <w:t>NOTE 1:</w:t>
            </w:r>
            <w:r>
              <w:tab/>
              <w:t>Applicable when the assigned E-UTRA carrier is confined within 718 MHz and 748 MHz and when the channel bandwidth used is 5 or 10 MHz.</w:t>
            </w:r>
          </w:p>
        </w:tc>
      </w:tr>
    </w:tbl>
    <w:p w14:paraId="2E0A3129" w14:textId="77777777" w:rsidR="006A5763" w:rsidRDefault="006A5763" w:rsidP="006A5763"/>
    <w:p w14:paraId="580CB1CF" w14:textId="59623B4F" w:rsidR="006A5763" w:rsidRDefault="006A5763" w:rsidP="006A5763">
      <w:pPr>
        <w:pStyle w:val="H6"/>
      </w:pPr>
      <w:r>
        <w:t>6.5.3.3.5.3</w:t>
      </w:r>
      <w:r>
        <w:tab/>
        <w:t xml:space="preserve">Test requirement (network </w:t>
      </w:r>
      <w:del w:id="51" w:author="ZTE-Ma Zhifeng" w:date="2021-07-25T17:27:00Z">
        <w:r w:rsidDel="00DD7759">
          <w:delText>signalled value</w:delText>
        </w:r>
      </w:del>
      <w:ins w:id="52" w:author="ZTE-Ma Zhifeng" w:date="2021-07-25T17:27:00Z">
        <w:r w:rsidR="00DD7759">
          <w:t>signalling value</w:t>
        </w:r>
      </w:ins>
      <w:r>
        <w:t xml:space="preserve"> “NS_18”)</w:t>
      </w:r>
    </w:p>
    <w:p w14:paraId="7A0E29B6" w14:textId="77777777" w:rsidR="006A5763" w:rsidRDefault="006A5763" w:rsidP="006A5763">
      <w:r>
        <w:t xml:space="preserve">When "NS_18" is indicated in the cell, </w:t>
      </w:r>
    </w:p>
    <w:p w14:paraId="0C633151" w14:textId="77777777" w:rsidR="006A5763" w:rsidRDefault="006A5763" w:rsidP="006A5763">
      <w:pPr>
        <w:pStyle w:val="B1"/>
      </w:pPr>
      <w:r>
        <w:t>The measured UE mean power in the channel bandwidth, derived in step 3, shall fulfil requirements in Table 6.2.3.5-8 for power class 3 UE.</w:t>
      </w:r>
    </w:p>
    <w:p w14:paraId="5467B030" w14:textId="77777777" w:rsidR="006A5763" w:rsidRDefault="006A5763" w:rsidP="006A5763">
      <w:pPr>
        <w:pStyle w:val="B1"/>
      </w:pPr>
      <w:r>
        <w:t>The power of any UE emission shall not exceed the levels specified in Table 6.5.3.3.5.3-1. This requirement also applies for the frequency ranges that are less than FOOB (MHz) in Table 6.5.3.1.3 from the edge of the channel bandwidth.</w:t>
      </w:r>
    </w:p>
    <w:p w14:paraId="28DF1162" w14:textId="77777777" w:rsidR="006A5763" w:rsidRDefault="006A5763" w:rsidP="006A5763">
      <w:pPr>
        <w:pStyle w:val="TH"/>
      </w:pPr>
      <w:r>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67"/>
        <w:gridCol w:w="1870"/>
        <w:gridCol w:w="832"/>
      </w:tblGrid>
      <w:tr w:rsidR="006A5763" w14:paraId="38D619A3" w14:textId="77777777" w:rsidTr="009C15F6">
        <w:trPr>
          <w:cantSplit/>
          <w:trHeight w:val="365"/>
          <w:jc w:val="center"/>
        </w:trPr>
        <w:tc>
          <w:tcPr>
            <w:tcW w:w="1526" w:type="dxa"/>
            <w:vMerge w:val="restart"/>
          </w:tcPr>
          <w:p w14:paraId="10AA9E51" w14:textId="77777777" w:rsidR="006A5763" w:rsidRDefault="006A5763" w:rsidP="009C15F6">
            <w:pPr>
              <w:pStyle w:val="TAH"/>
            </w:pPr>
            <w:r>
              <w:t>Frequency range</w:t>
            </w:r>
          </w:p>
          <w:p w14:paraId="7C88485D" w14:textId="77777777" w:rsidR="006A5763" w:rsidRDefault="006A5763" w:rsidP="009C15F6">
            <w:pPr>
              <w:pStyle w:val="TAH"/>
            </w:pPr>
            <w:r>
              <w:t>(MHz)</w:t>
            </w:r>
          </w:p>
        </w:tc>
        <w:tc>
          <w:tcPr>
            <w:tcW w:w="2967" w:type="dxa"/>
          </w:tcPr>
          <w:p w14:paraId="134D07CE" w14:textId="77777777" w:rsidR="006A5763" w:rsidRDefault="006A5763" w:rsidP="009C15F6">
            <w:pPr>
              <w:pStyle w:val="TAH"/>
            </w:pPr>
            <w:r>
              <w:t>Channel bandwidth / Spectrum emission limit (dBm)</w:t>
            </w:r>
          </w:p>
        </w:tc>
        <w:tc>
          <w:tcPr>
            <w:tcW w:w="1870" w:type="dxa"/>
            <w:vMerge w:val="restart"/>
          </w:tcPr>
          <w:p w14:paraId="0D313298" w14:textId="77777777" w:rsidR="006A5763" w:rsidRDefault="006A5763" w:rsidP="009C15F6">
            <w:pPr>
              <w:pStyle w:val="TAH"/>
            </w:pPr>
            <w:r>
              <w:t xml:space="preserve">Measurement bandwidth </w:t>
            </w:r>
          </w:p>
        </w:tc>
        <w:tc>
          <w:tcPr>
            <w:tcW w:w="832" w:type="dxa"/>
            <w:vMerge w:val="restart"/>
          </w:tcPr>
          <w:p w14:paraId="336EB302" w14:textId="77777777" w:rsidR="006A5763" w:rsidRDefault="006A5763" w:rsidP="009C15F6">
            <w:pPr>
              <w:pStyle w:val="TAH"/>
            </w:pPr>
          </w:p>
        </w:tc>
      </w:tr>
      <w:tr w:rsidR="006A5763" w14:paraId="54671B21" w14:textId="77777777" w:rsidTr="009C15F6">
        <w:trPr>
          <w:cantSplit/>
          <w:trHeight w:val="371"/>
          <w:jc w:val="center"/>
        </w:trPr>
        <w:tc>
          <w:tcPr>
            <w:tcW w:w="1526" w:type="dxa"/>
            <w:vMerge/>
          </w:tcPr>
          <w:p w14:paraId="08A247C1" w14:textId="77777777" w:rsidR="006A5763" w:rsidRDefault="006A5763" w:rsidP="009C15F6">
            <w:pPr>
              <w:pStyle w:val="TAH"/>
            </w:pPr>
          </w:p>
        </w:tc>
        <w:tc>
          <w:tcPr>
            <w:tcW w:w="2967" w:type="dxa"/>
          </w:tcPr>
          <w:p w14:paraId="54A759CE" w14:textId="77777777" w:rsidR="006A5763" w:rsidRDefault="006A5763" w:rsidP="009C15F6">
            <w:pPr>
              <w:pStyle w:val="TAH"/>
            </w:pPr>
            <w:r>
              <w:t>5, 10, 15, 20, 30 MHz</w:t>
            </w:r>
          </w:p>
        </w:tc>
        <w:tc>
          <w:tcPr>
            <w:tcW w:w="1870" w:type="dxa"/>
            <w:vMerge/>
          </w:tcPr>
          <w:p w14:paraId="332D117F" w14:textId="77777777" w:rsidR="006A5763" w:rsidRDefault="006A5763" w:rsidP="009C15F6">
            <w:pPr>
              <w:rPr>
                <w:b/>
              </w:rPr>
            </w:pPr>
          </w:p>
        </w:tc>
        <w:tc>
          <w:tcPr>
            <w:tcW w:w="832" w:type="dxa"/>
            <w:vMerge/>
          </w:tcPr>
          <w:p w14:paraId="630510EC" w14:textId="77777777" w:rsidR="006A5763" w:rsidRDefault="006A5763" w:rsidP="009C15F6">
            <w:pPr>
              <w:rPr>
                <w:b/>
              </w:rPr>
            </w:pPr>
          </w:p>
        </w:tc>
      </w:tr>
      <w:tr w:rsidR="006A5763" w14:paraId="737A22AC" w14:textId="77777777" w:rsidTr="009C15F6">
        <w:trPr>
          <w:jc w:val="center"/>
        </w:trPr>
        <w:tc>
          <w:tcPr>
            <w:tcW w:w="1526" w:type="dxa"/>
          </w:tcPr>
          <w:p w14:paraId="1288A253" w14:textId="77777777" w:rsidR="006A5763" w:rsidRDefault="006A5763" w:rsidP="009C15F6">
            <w:pPr>
              <w:pStyle w:val="TAC"/>
            </w:pPr>
            <w:r>
              <w:t>692-698</w:t>
            </w:r>
          </w:p>
        </w:tc>
        <w:tc>
          <w:tcPr>
            <w:tcW w:w="2967" w:type="dxa"/>
          </w:tcPr>
          <w:p w14:paraId="1EC7FBC2" w14:textId="77777777" w:rsidR="006A5763" w:rsidRDefault="006A5763" w:rsidP="009C15F6">
            <w:pPr>
              <w:pStyle w:val="TAC"/>
            </w:pPr>
            <w:r>
              <w:t>-26.2</w:t>
            </w:r>
          </w:p>
        </w:tc>
        <w:tc>
          <w:tcPr>
            <w:tcW w:w="1870" w:type="dxa"/>
          </w:tcPr>
          <w:p w14:paraId="7911FE64" w14:textId="77777777" w:rsidR="006A5763" w:rsidRDefault="006A5763" w:rsidP="009C15F6">
            <w:pPr>
              <w:pStyle w:val="TAC"/>
            </w:pPr>
            <w:r>
              <w:t>6 MHz</w:t>
            </w:r>
          </w:p>
        </w:tc>
        <w:tc>
          <w:tcPr>
            <w:tcW w:w="832" w:type="dxa"/>
          </w:tcPr>
          <w:p w14:paraId="42593605" w14:textId="77777777" w:rsidR="006A5763" w:rsidRDefault="006A5763" w:rsidP="009C15F6">
            <w:pPr>
              <w:pStyle w:val="TAC"/>
            </w:pPr>
          </w:p>
        </w:tc>
      </w:tr>
    </w:tbl>
    <w:p w14:paraId="2F911DEA" w14:textId="77777777" w:rsidR="006A5763" w:rsidRDefault="006A5763" w:rsidP="006A5763"/>
    <w:p w14:paraId="6D120C2C" w14:textId="77777777" w:rsidR="00F12500" w:rsidRDefault="00F12500" w:rsidP="006A5763"/>
    <w:p w14:paraId="371198D9" w14:textId="77777777" w:rsidR="006A5763" w:rsidRPr="00480180" w:rsidRDefault="006A5763" w:rsidP="006A5763">
      <w:pPr>
        <w:pStyle w:val="30"/>
      </w:pPr>
      <w:r w:rsidRPr="00AB4CBD">
        <w:rPr>
          <w:rFonts w:cs="Arial"/>
          <w:i/>
          <w:color w:val="FF0000"/>
          <w:sz w:val="32"/>
          <w:szCs w:val="32"/>
        </w:rPr>
        <w:lastRenderedPageBreak/>
        <w:t>&lt;&lt; Unchanged sections omitted &gt;&gt;</w:t>
      </w:r>
    </w:p>
    <w:p w14:paraId="6869DCE2" w14:textId="77777777" w:rsidR="00F12500" w:rsidRDefault="00F12500" w:rsidP="00F12500">
      <w:pPr>
        <w:pStyle w:val="H6"/>
      </w:pPr>
      <w:bookmarkStart w:id="53" w:name="_Toc60823671"/>
      <w:bookmarkStart w:id="54" w:name="_Toc27478274"/>
      <w:bookmarkStart w:id="55" w:name="_Toc52990468"/>
      <w:bookmarkStart w:id="56" w:name="_Toc36226989"/>
      <w:bookmarkStart w:id="57" w:name="_Toc44324274"/>
      <w:bookmarkStart w:id="58" w:name="_Toc60825592"/>
      <w:r>
        <w:t>6.5C.3.3.4</w:t>
      </w:r>
      <w:r>
        <w:tab/>
        <w:t>Test description</w:t>
      </w:r>
      <w:bookmarkEnd w:id="53"/>
      <w:bookmarkEnd w:id="54"/>
      <w:bookmarkEnd w:id="55"/>
      <w:bookmarkEnd w:id="56"/>
      <w:bookmarkEnd w:id="57"/>
      <w:bookmarkEnd w:id="58"/>
    </w:p>
    <w:p w14:paraId="404BAF54" w14:textId="77777777" w:rsidR="00F12500" w:rsidRDefault="00F12500" w:rsidP="00F12500">
      <w:pPr>
        <w:rPr>
          <w:lang w:eastAsia="zh-CN"/>
        </w:rPr>
      </w:pPr>
      <w:r>
        <w:rPr>
          <w:lang w:eastAsia="zh-CN"/>
        </w:rPr>
        <w:t>Same test description as specified in clause 6.5.3.3.4 with following exceptions:</w:t>
      </w:r>
    </w:p>
    <w:p w14:paraId="32921291" w14:textId="77777777" w:rsidR="00F12500" w:rsidRDefault="00F12500" w:rsidP="00F12500">
      <w:pPr>
        <w:pStyle w:val="B1"/>
      </w:pPr>
      <w:r>
        <w:t>-</w:t>
      </w:r>
      <w:r>
        <w:tab/>
        <w:t>Instead</w:t>
      </w:r>
      <w:r>
        <w:rPr>
          <w:lang w:eastAsia="zh-CN"/>
        </w:rPr>
        <w:t xml:space="preserve"> of table </w:t>
      </w:r>
      <w:r>
        <w:t xml:space="preserve">5.3.5-1 </w:t>
      </w:r>
      <w:r>
        <w:sym w:font="Wingdings" w:char="F0E0"/>
      </w:r>
      <w:r>
        <w:t xml:space="preserve"> use Table 5.5C-1</w:t>
      </w:r>
    </w:p>
    <w:p w14:paraId="28DF117B" w14:textId="77777777" w:rsidR="00F12500" w:rsidRDefault="00F12500" w:rsidP="00F12500">
      <w:pPr>
        <w:pStyle w:val="B1"/>
        <w:rPr>
          <w:rFonts w:eastAsia="宋体"/>
        </w:rPr>
      </w:pPr>
      <w:r>
        <w:t>-</w:t>
      </w:r>
      <w:r>
        <w:tab/>
        <w:t>For NS_05, instead of table 6.5.3.3.4.4-1</w:t>
      </w:r>
      <w:r>
        <w:sym w:font="Wingdings" w:char="F0E0"/>
      </w:r>
      <w:r>
        <w:t xml:space="preserve"> use Table 6.5C.3.3.4-1</w:t>
      </w:r>
    </w:p>
    <w:p w14:paraId="10AE5622" w14:textId="77777777" w:rsidR="00F12500" w:rsidRDefault="00F12500" w:rsidP="00F12500">
      <w:pPr>
        <w:pStyle w:val="B1"/>
        <w:rPr>
          <w:rFonts w:eastAsia="宋体"/>
        </w:rPr>
      </w:pPr>
      <w:r>
        <w:rPr>
          <w:rFonts w:eastAsia="宋体"/>
        </w:rPr>
        <w:t>-</w:t>
      </w:r>
      <w:r>
        <w:rPr>
          <w:rFonts w:eastAsia="宋体"/>
        </w:rPr>
        <w:tab/>
        <w:t>For NS_43, instead of table 6.5.3.3.4.1-5</w:t>
      </w:r>
      <w:r>
        <w:rPr>
          <w:rFonts w:eastAsia="宋体"/>
        </w:rPr>
        <w:sym w:font="Wingdings" w:char="F0E0"/>
      </w:r>
      <w:r>
        <w:rPr>
          <w:rFonts w:eastAsia="宋体"/>
        </w:rPr>
        <w:t xml:space="preserve"> use Table 6.5C.3.3.4-2</w:t>
      </w:r>
    </w:p>
    <w:p w14:paraId="0B2AFD8B" w14:textId="77777777" w:rsidR="00F12500" w:rsidRDefault="00F12500" w:rsidP="00F12500">
      <w:pPr>
        <w:pStyle w:val="B1"/>
        <w:rPr>
          <w:rFonts w:eastAsia="宋体"/>
        </w:rPr>
      </w:pPr>
      <w:r>
        <w:rPr>
          <w:rFonts w:eastAsia="宋体"/>
        </w:rPr>
        <w:t>-</w:t>
      </w:r>
      <w:r>
        <w:rPr>
          <w:rFonts w:eastAsia="宋体"/>
        </w:rPr>
        <w:tab/>
        <w:t>For NS_18, instead of table 6.5.3.3.4.1-3</w:t>
      </w:r>
      <w:r>
        <w:rPr>
          <w:rFonts w:eastAsia="宋体"/>
        </w:rPr>
        <w:sym w:font="Wingdings" w:char="F0E0"/>
      </w:r>
      <w:r>
        <w:rPr>
          <w:rFonts w:eastAsia="宋体"/>
        </w:rPr>
        <w:t xml:space="preserve"> use Table 6.2C.3.3.4-3</w:t>
      </w:r>
    </w:p>
    <w:p w14:paraId="0B4D70E7" w14:textId="77777777" w:rsidR="00F12500" w:rsidRDefault="00F12500" w:rsidP="00F12500">
      <w:pPr>
        <w:pStyle w:val="B1"/>
        <w:rPr>
          <w:rFonts w:eastAsia="宋体"/>
        </w:rPr>
      </w:pPr>
      <w:r>
        <w:rPr>
          <w:rFonts w:eastAsia="宋体"/>
        </w:rPr>
        <w:t>-</w:t>
      </w:r>
      <w:r>
        <w:rPr>
          <w:rFonts w:eastAsia="宋体"/>
        </w:rPr>
        <w:tab/>
        <w:t>For NS_48, instead of table 6.5.3.3.4.1-5</w:t>
      </w:r>
      <w:r>
        <w:rPr>
          <w:rFonts w:eastAsia="宋体"/>
        </w:rPr>
        <w:sym w:font="Wingdings" w:char="F0E0"/>
      </w:r>
      <w:r>
        <w:rPr>
          <w:rFonts w:eastAsia="宋体"/>
        </w:rPr>
        <w:t xml:space="preserve"> use Table 6.2C.3.3.4-4</w:t>
      </w:r>
    </w:p>
    <w:p w14:paraId="34F0F242" w14:textId="5897C3E5" w:rsidR="00F12500" w:rsidRDefault="00F12500" w:rsidP="00F12500">
      <w:pPr>
        <w:pStyle w:val="TH"/>
      </w:pPr>
      <w:r>
        <w:rPr>
          <w:rFonts w:eastAsia="宋体"/>
        </w:rPr>
        <w:lastRenderedPageBreak/>
        <w:t>-</w:t>
      </w:r>
      <w:r>
        <w:rPr>
          <w:rFonts w:eastAsia="宋体"/>
        </w:rPr>
        <w:tab/>
        <w:t xml:space="preserve">For NS_49, instead of </w:t>
      </w:r>
      <w:bookmarkStart w:id="59" w:name="OLE_LINK189"/>
      <w:bookmarkStart w:id="60" w:name="OLE_LINK190"/>
      <w:r>
        <w:rPr>
          <w:rFonts w:eastAsia="宋体"/>
        </w:rPr>
        <w:t>table 6.5.3.3.4.1-23</w:t>
      </w:r>
      <w:bookmarkEnd w:id="59"/>
      <w:bookmarkEnd w:id="60"/>
      <w:r>
        <w:rPr>
          <w:rFonts w:eastAsia="宋体"/>
        </w:rPr>
        <w:sym w:font="Wingdings" w:char="F0E0"/>
      </w:r>
      <w:r>
        <w:rPr>
          <w:rFonts w:eastAsia="宋体"/>
        </w:rPr>
        <w:t xml:space="preserve"> use Table 6.2C.3.3.4-5</w:t>
      </w:r>
      <w:r>
        <w:t xml:space="preserve">Table 6.5C.3.3.4-1: Test Configuration Table (network </w:t>
      </w:r>
      <w:del w:id="61" w:author="ZTE-Ma Zhifeng" w:date="2021-07-25T17:27:00Z">
        <w:r w:rsidDel="00DD7759">
          <w:delText>signalled value</w:delText>
        </w:r>
      </w:del>
      <w:ins w:id="62" w:author="ZTE-Ma Zhifeng" w:date="2021-07-25T17:27:00Z">
        <w:r w:rsidR="00DD7759">
          <w:t>signalling value</w:t>
        </w:r>
      </w:ins>
      <w:r>
        <w:t xml:space="preserve"> “NS_05”)</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13"/>
        <w:gridCol w:w="746"/>
        <w:gridCol w:w="218"/>
        <w:gridCol w:w="662"/>
        <w:gridCol w:w="880"/>
        <w:gridCol w:w="428"/>
        <w:gridCol w:w="419"/>
        <w:gridCol w:w="1323"/>
        <w:gridCol w:w="1037"/>
      </w:tblGrid>
      <w:tr w:rsidR="00F12500" w14:paraId="54E1A842" w14:textId="77777777" w:rsidTr="009C15F6">
        <w:trPr>
          <w:jc w:val="center"/>
        </w:trPr>
        <w:tc>
          <w:tcPr>
            <w:tcW w:w="4997" w:type="pct"/>
            <w:gridSpan w:val="10"/>
          </w:tcPr>
          <w:p w14:paraId="1A8AAB7D" w14:textId="77777777" w:rsidR="00F12500" w:rsidRDefault="00F12500" w:rsidP="009C15F6">
            <w:pPr>
              <w:pStyle w:val="TAH"/>
            </w:pPr>
            <w:r>
              <w:rPr>
                <w:lang w:eastAsia="zh-CN"/>
              </w:rPr>
              <w:lastRenderedPageBreak/>
              <w:t>Initial Conditions</w:t>
            </w:r>
          </w:p>
        </w:tc>
      </w:tr>
      <w:tr w:rsidR="00F12500" w14:paraId="5475A07B" w14:textId="77777777" w:rsidTr="009C15F6">
        <w:trPr>
          <w:jc w:val="center"/>
        </w:trPr>
        <w:tc>
          <w:tcPr>
            <w:tcW w:w="2302" w:type="pct"/>
            <w:gridSpan w:val="4"/>
          </w:tcPr>
          <w:p w14:paraId="7000E19D" w14:textId="77777777" w:rsidR="00F12500" w:rsidRDefault="00F12500" w:rsidP="009C15F6">
            <w:pPr>
              <w:pStyle w:val="TAL"/>
            </w:pPr>
            <w:r>
              <w:t>Test Environment as specified in TS 38.508-1 [5] subclause 4.1</w:t>
            </w:r>
          </w:p>
        </w:tc>
        <w:tc>
          <w:tcPr>
            <w:tcW w:w="2695" w:type="pct"/>
            <w:gridSpan w:val="6"/>
          </w:tcPr>
          <w:p w14:paraId="6CDC249E" w14:textId="77777777" w:rsidR="00F12500" w:rsidRDefault="00F12500" w:rsidP="009C15F6">
            <w:pPr>
              <w:pStyle w:val="TAL"/>
            </w:pPr>
            <w:r>
              <w:t>Normal</w:t>
            </w:r>
          </w:p>
        </w:tc>
      </w:tr>
      <w:tr w:rsidR="00F12500" w14:paraId="7734CA87" w14:textId="77777777" w:rsidTr="009C15F6">
        <w:trPr>
          <w:jc w:val="center"/>
        </w:trPr>
        <w:tc>
          <w:tcPr>
            <w:tcW w:w="2302" w:type="pct"/>
            <w:gridSpan w:val="4"/>
          </w:tcPr>
          <w:p w14:paraId="3F9A7BDB" w14:textId="77777777" w:rsidR="00F12500" w:rsidRDefault="00F12500" w:rsidP="009C15F6">
            <w:pPr>
              <w:pStyle w:val="TAL"/>
            </w:pPr>
            <w:r>
              <w:t>Test Frequencies as specified in TS 38.508-1 [5] subclause 4.3.1</w:t>
            </w:r>
          </w:p>
        </w:tc>
        <w:tc>
          <w:tcPr>
            <w:tcW w:w="2695" w:type="pct"/>
            <w:gridSpan w:val="6"/>
          </w:tcPr>
          <w:p w14:paraId="248E4CFD" w14:textId="77777777" w:rsidR="00F12500" w:rsidRDefault="00F12500" w:rsidP="009C15F6">
            <w:pPr>
              <w:pStyle w:val="TAL"/>
            </w:pPr>
            <w:r>
              <w:t>Use center frequency (Fc) as specified in test parameters for SUL carrier</w:t>
            </w:r>
          </w:p>
          <w:p w14:paraId="022C43E1" w14:textId="77777777" w:rsidR="00F12500" w:rsidRDefault="00F12500" w:rsidP="009C15F6">
            <w:pPr>
              <w:pStyle w:val="TAL"/>
            </w:pPr>
            <w:r>
              <w:t>Mid range for Non-SUL carrier</w:t>
            </w:r>
          </w:p>
        </w:tc>
      </w:tr>
      <w:tr w:rsidR="00F12500" w14:paraId="55195CFE" w14:textId="77777777" w:rsidTr="009C15F6">
        <w:trPr>
          <w:jc w:val="center"/>
        </w:trPr>
        <w:tc>
          <w:tcPr>
            <w:tcW w:w="2302" w:type="pct"/>
            <w:gridSpan w:val="4"/>
          </w:tcPr>
          <w:p w14:paraId="3F4A9B4D" w14:textId="77777777" w:rsidR="00F12500" w:rsidRDefault="00F12500" w:rsidP="009C15F6">
            <w:pPr>
              <w:pStyle w:val="TAL"/>
            </w:pPr>
            <w:r>
              <w:t>Test Channel Bandwidths as specified in TS 38.508-1 [5] subclause 4.3.1</w:t>
            </w:r>
          </w:p>
        </w:tc>
        <w:tc>
          <w:tcPr>
            <w:tcW w:w="2695" w:type="pct"/>
            <w:gridSpan w:val="6"/>
          </w:tcPr>
          <w:p w14:paraId="2C34A5ED" w14:textId="77777777" w:rsidR="00F12500" w:rsidRDefault="00F12500" w:rsidP="009C15F6">
            <w:pPr>
              <w:pStyle w:val="TAL"/>
            </w:pPr>
            <w:r>
              <w:t>5 MHz, 10 MHz, 15 MHz, 20 MHz for SUL carrier</w:t>
            </w:r>
          </w:p>
          <w:p w14:paraId="7ACE3D7A" w14:textId="77777777" w:rsidR="00F12500" w:rsidRDefault="00F12500" w:rsidP="009C15F6">
            <w:pPr>
              <w:pStyle w:val="TAL"/>
            </w:pPr>
            <w:r>
              <w:t>Lowest for Non-SUL carrier</w:t>
            </w:r>
          </w:p>
        </w:tc>
      </w:tr>
      <w:tr w:rsidR="00F12500" w14:paraId="2067B58D" w14:textId="77777777" w:rsidTr="009C15F6">
        <w:trPr>
          <w:jc w:val="center"/>
        </w:trPr>
        <w:tc>
          <w:tcPr>
            <w:tcW w:w="2302" w:type="pct"/>
            <w:gridSpan w:val="4"/>
          </w:tcPr>
          <w:p w14:paraId="491156DD" w14:textId="77777777" w:rsidR="00F12500" w:rsidRDefault="00F12500" w:rsidP="009C15F6">
            <w:pPr>
              <w:pStyle w:val="TAL"/>
            </w:pPr>
            <w:r>
              <w:t>Test SCS as specified in Table 5.3.5-1</w:t>
            </w:r>
          </w:p>
        </w:tc>
        <w:tc>
          <w:tcPr>
            <w:tcW w:w="2695" w:type="pct"/>
            <w:gridSpan w:val="6"/>
          </w:tcPr>
          <w:p w14:paraId="393E26EA" w14:textId="77777777" w:rsidR="00F12500" w:rsidRDefault="00F12500" w:rsidP="009C15F6">
            <w:pPr>
              <w:pStyle w:val="TAL"/>
              <w:rPr>
                <w:lang w:eastAsia="zh-CN"/>
              </w:rPr>
            </w:pPr>
            <w:r>
              <w:rPr>
                <w:lang w:eastAsia="zh-CN"/>
              </w:rPr>
              <w:t xml:space="preserve">15kHz </w:t>
            </w:r>
            <w:r>
              <w:t>for both SUL carrier and Non-SUL carrier</w:t>
            </w:r>
          </w:p>
        </w:tc>
      </w:tr>
      <w:tr w:rsidR="00F12500" w14:paraId="0D89B111" w14:textId="77777777" w:rsidTr="009C15F6">
        <w:trPr>
          <w:jc w:val="center"/>
        </w:trPr>
        <w:tc>
          <w:tcPr>
            <w:tcW w:w="4997" w:type="pct"/>
            <w:gridSpan w:val="10"/>
          </w:tcPr>
          <w:p w14:paraId="45ACB432" w14:textId="77777777" w:rsidR="00F12500" w:rsidRDefault="00F12500" w:rsidP="009C15F6">
            <w:pPr>
              <w:pStyle w:val="TAH"/>
            </w:pPr>
            <w:r>
              <w:t>Additional Spurious for SUL test parameters for NS_05</w:t>
            </w:r>
          </w:p>
        </w:tc>
      </w:tr>
      <w:tr w:rsidR="00F12500" w14:paraId="6784DBE8" w14:textId="77777777" w:rsidTr="009C15F6">
        <w:trPr>
          <w:jc w:val="center"/>
        </w:trPr>
        <w:tc>
          <w:tcPr>
            <w:tcW w:w="326" w:type="pct"/>
            <w:vMerge w:val="restart"/>
            <w:shd w:val="clear" w:color="auto" w:fill="auto"/>
            <w:vAlign w:val="center"/>
          </w:tcPr>
          <w:p w14:paraId="765A96EA" w14:textId="77777777" w:rsidR="00F12500" w:rsidRDefault="00F12500" w:rsidP="009C15F6">
            <w:pPr>
              <w:pStyle w:val="TAH"/>
            </w:pPr>
            <w:r>
              <w:t>Test ID</w:t>
            </w:r>
          </w:p>
        </w:tc>
        <w:tc>
          <w:tcPr>
            <w:tcW w:w="1428" w:type="pct"/>
            <w:vMerge w:val="restart"/>
            <w:shd w:val="clear" w:color="auto" w:fill="auto"/>
            <w:vAlign w:val="center"/>
          </w:tcPr>
          <w:p w14:paraId="0C5C82A0" w14:textId="77777777" w:rsidR="00F12500" w:rsidRDefault="00F12500" w:rsidP="009C15F6">
            <w:pPr>
              <w:pStyle w:val="TAH"/>
            </w:pPr>
            <w:r>
              <w:t xml:space="preserve">Fc </w:t>
            </w:r>
            <w:r>
              <w:br/>
              <w:t>(MHz)</w:t>
            </w:r>
          </w:p>
        </w:tc>
        <w:tc>
          <w:tcPr>
            <w:tcW w:w="424" w:type="pct"/>
            <w:vMerge w:val="restart"/>
            <w:shd w:val="clear" w:color="auto" w:fill="auto"/>
            <w:vAlign w:val="center"/>
          </w:tcPr>
          <w:p w14:paraId="540BF217" w14:textId="77777777" w:rsidR="00F12500" w:rsidRDefault="00F12500" w:rsidP="009C15F6">
            <w:pPr>
              <w:pStyle w:val="TAH"/>
            </w:pPr>
            <w:r>
              <w:t>SUL</w:t>
            </w:r>
          </w:p>
          <w:p w14:paraId="69533E82" w14:textId="77777777" w:rsidR="00F12500" w:rsidRDefault="00F12500" w:rsidP="009C15F6">
            <w:pPr>
              <w:pStyle w:val="TAH"/>
            </w:pPr>
            <w:r>
              <w:t>ChBw</w:t>
            </w:r>
            <w:r>
              <w:br/>
              <w:t>(MHz)</w:t>
            </w:r>
          </w:p>
        </w:tc>
        <w:tc>
          <w:tcPr>
            <w:tcW w:w="500" w:type="pct"/>
            <w:gridSpan w:val="2"/>
            <w:vMerge w:val="restart"/>
            <w:shd w:val="clear" w:color="auto" w:fill="auto"/>
            <w:vAlign w:val="center"/>
          </w:tcPr>
          <w:p w14:paraId="3991FF7B" w14:textId="77777777" w:rsidR="00F12500" w:rsidRDefault="00F12500" w:rsidP="009C15F6">
            <w:pPr>
              <w:pStyle w:val="TAH"/>
            </w:pPr>
            <w:r>
              <w:t>Downlink Config.</w:t>
            </w:r>
          </w:p>
        </w:tc>
        <w:tc>
          <w:tcPr>
            <w:tcW w:w="500" w:type="pct"/>
            <w:vMerge w:val="restart"/>
          </w:tcPr>
          <w:p w14:paraId="3102EDFF" w14:textId="77777777" w:rsidR="00F12500" w:rsidRDefault="00F12500" w:rsidP="009C15F6">
            <w:pPr>
              <w:pStyle w:val="TAH"/>
              <w:rPr>
                <w:lang w:eastAsia="zh-CN"/>
              </w:rPr>
            </w:pPr>
            <w:r>
              <w:rPr>
                <w:lang w:eastAsia="zh-CN"/>
              </w:rPr>
              <w:t>Uplink Config</w:t>
            </w:r>
          </w:p>
        </w:tc>
        <w:tc>
          <w:tcPr>
            <w:tcW w:w="243" w:type="pct"/>
            <w:vMerge w:val="restart"/>
            <w:textDirection w:val="btLr"/>
            <w:vAlign w:val="center"/>
          </w:tcPr>
          <w:p w14:paraId="58712115" w14:textId="77777777" w:rsidR="00F12500" w:rsidRDefault="00F12500" w:rsidP="009C15F6">
            <w:pPr>
              <w:pStyle w:val="TAH"/>
            </w:pPr>
            <w:r>
              <w:t>A-MPR</w:t>
            </w:r>
          </w:p>
        </w:tc>
        <w:tc>
          <w:tcPr>
            <w:tcW w:w="1577" w:type="pct"/>
            <w:gridSpan w:val="3"/>
          </w:tcPr>
          <w:p w14:paraId="070F0D7B" w14:textId="77777777" w:rsidR="00F12500" w:rsidRDefault="00F12500" w:rsidP="009C15F6">
            <w:pPr>
              <w:pStyle w:val="TAH"/>
            </w:pPr>
            <w:r>
              <w:t>SUL Configuration</w:t>
            </w:r>
          </w:p>
        </w:tc>
      </w:tr>
      <w:tr w:rsidR="00F12500" w14:paraId="30980061" w14:textId="77777777" w:rsidTr="009C15F6">
        <w:trPr>
          <w:trHeight w:val="424"/>
          <w:jc w:val="center"/>
        </w:trPr>
        <w:tc>
          <w:tcPr>
            <w:tcW w:w="326" w:type="pct"/>
            <w:vMerge/>
            <w:shd w:val="clear" w:color="auto" w:fill="auto"/>
            <w:tcMar>
              <w:left w:w="57" w:type="dxa"/>
              <w:right w:w="57" w:type="dxa"/>
            </w:tcMar>
            <w:vAlign w:val="center"/>
          </w:tcPr>
          <w:p w14:paraId="6EF54445" w14:textId="77777777" w:rsidR="00F12500" w:rsidRDefault="00F12500" w:rsidP="009C15F6">
            <w:pPr>
              <w:pStyle w:val="TAH"/>
            </w:pPr>
          </w:p>
        </w:tc>
        <w:tc>
          <w:tcPr>
            <w:tcW w:w="1428" w:type="pct"/>
            <w:vMerge/>
            <w:shd w:val="clear" w:color="auto" w:fill="auto"/>
            <w:tcMar>
              <w:left w:w="57" w:type="dxa"/>
              <w:right w:w="57" w:type="dxa"/>
            </w:tcMar>
            <w:vAlign w:val="center"/>
          </w:tcPr>
          <w:p w14:paraId="524907F9" w14:textId="77777777" w:rsidR="00F12500" w:rsidRDefault="00F12500" w:rsidP="009C15F6">
            <w:pPr>
              <w:pStyle w:val="TAH"/>
            </w:pPr>
          </w:p>
        </w:tc>
        <w:tc>
          <w:tcPr>
            <w:tcW w:w="424" w:type="pct"/>
            <w:vMerge/>
            <w:shd w:val="clear" w:color="auto" w:fill="auto"/>
            <w:tcMar>
              <w:left w:w="57" w:type="dxa"/>
              <w:right w:w="57" w:type="dxa"/>
            </w:tcMar>
            <w:vAlign w:val="center"/>
          </w:tcPr>
          <w:p w14:paraId="56C3AD81" w14:textId="77777777" w:rsidR="00F12500" w:rsidRDefault="00F12500" w:rsidP="009C15F6">
            <w:pPr>
              <w:pStyle w:val="TAH"/>
            </w:pPr>
          </w:p>
        </w:tc>
        <w:tc>
          <w:tcPr>
            <w:tcW w:w="500" w:type="pct"/>
            <w:gridSpan w:val="2"/>
            <w:vMerge/>
            <w:shd w:val="clear" w:color="auto" w:fill="auto"/>
            <w:tcMar>
              <w:left w:w="57" w:type="dxa"/>
              <w:right w:w="57" w:type="dxa"/>
            </w:tcMar>
            <w:vAlign w:val="center"/>
          </w:tcPr>
          <w:p w14:paraId="2BE403BC" w14:textId="77777777" w:rsidR="00F12500" w:rsidRDefault="00F12500" w:rsidP="009C15F6">
            <w:pPr>
              <w:pStyle w:val="TAH"/>
            </w:pPr>
          </w:p>
        </w:tc>
        <w:tc>
          <w:tcPr>
            <w:tcW w:w="500" w:type="pct"/>
            <w:vMerge/>
          </w:tcPr>
          <w:p w14:paraId="656FFCEA" w14:textId="77777777" w:rsidR="00F12500" w:rsidRDefault="00F12500" w:rsidP="009C15F6">
            <w:pPr>
              <w:pStyle w:val="TAH"/>
            </w:pPr>
          </w:p>
        </w:tc>
        <w:tc>
          <w:tcPr>
            <w:tcW w:w="243" w:type="pct"/>
            <w:vMerge/>
          </w:tcPr>
          <w:p w14:paraId="14469100" w14:textId="77777777" w:rsidR="00F12500" w:rsidRDefault="00F12500" w:rsidP="009C15F6">
            <w:pPr>
              <w:pStyle w:val="TAH"/>
            </w:pPr>
          </w:p>
        </w:tc>
        <w:tc>
          <w:tcPr>
            <w:tcW w:w="990" w:type="pct"/>
            <w:gridSpan w:val="2"/>
          </w:tcPr>
          <w:p w14:paraId="7235675E" w14:textId="77777777" w:rsidR="00F12500" w:rsidRDefault="00F12500" w:rsidP="009C15F6">
            <w:pPr>
              <w:pStyle w:val="TAH"/>
            </w:pPr>
            <w:r>
              <w:t>Modulation</w:t>
            </w:r>
          </w:p>
          <w:p w14:paraId="05CB6E19" w14:textId="77777777" w:rsidR="00F12500" w:rsidRDefault="00F12500" w:rsidP="009C15F6">
            <w:pPr>
              <w:pStyle w:val="TAH"/>
            </w:pPr>
            <w:r>
              <w:t>(NOTE 2)</w:t>
            </w:r>
          </w:p>
        </w:tc>
        <w:tc>
          <w:tcPr>
            <w:tcW w:w="587" w:type="pct"/>
            <w:shd w:val="clear" w:color="auto" w:fill="auto"/>
            <w:vAlign w:val="center"/>
          </w:tcPr>
          <w:p w14:paraId="684B6CC0" w14:textId="77777777" w:rsidR="00F12500" w:rsidRDefault="00F12500" w:rsidP="009C15F6">
            <w:pPr>
              <w:pStyle w:val="TAH"/>
              <w:rPr>
                <w:lang w:eastAsia="zh-CN"/>
              </w:rPr>
            </w:pPr>
            <w:r>
              <w:rPr>
                <w:lang w:eastAsia="zh-CN"/>
              </w:rPr>
              <w:t>RB allocation (Note 1)</w:t>
            </w:r>
          </w:p>
        </w:tc>
      </w:tr>
      <w:tr w:rsidR="00F12500" w14:paraId="67049508" w14:textId="77777777" w:rsidTr="009C15F6">
        <w:trPr>
          <w:jc w:val="center"/>
        </w:trPr>
        <w:tc>
          <w:tcPr>
            <w:tcW w:w="326" w:type="pct"/>
            <w:shd w:val="clear" w:color="auto" w:fill="auto"/>
            <w:tcMar>
              <w:left w:w="45" w:type="dxa"/>
              <w:right w:w="45" w:type="dxa"/>
            </w:tcMar>
            <w:vAlign w:val="center"/>
          </w:tcPr>
          <w:p w14:paraId="52536207" w14:textId="77777777" w:rsidR="00F12500" w:rsidRDefault="00F12500" w:rsidP="009C15F6">
            <w:pPr>
              <w:pStyle w:val="TAC"/>
            </w:pPr>
            <w:r>
              <w:t>1</w:t>
            </w:r>
          </w:p>
        </w:tc>
        <w:tc>
          <w:tcPr>
            <w:tcW w:w="1428" w:type="pct"/>
            <w:shd w:val="clear" w:color="auto" w:fill="auto"/>
            <w:tcMar>
              <w:left w:w="45" w:type="dxa"/>
              <w:right w:w="45" w:type="dxa"/>
            </w:tcMar>
            <w:vAlign w:val="center"/>
          </w:tcPr>
          <w:p w14:paraId="63E489BF" w14:textId="77777777" w:rsidR="00F12500" w:rsidRDefault="00F12500" w:rsidP="009C15F6">
            <w:pPr>
              <w:pStyle w:val="TAC"/>
            </w:pPr>
            <w:r>
              <w:t>1922.5</w:t>
            </w:r>
          </w:p>
        </w:tc>
        <w:tc>
          <w:tcPr>
            <w:tcW w:w="424" w:type="pct"/>
            <w:shd w:val="clear" w:color="auto" w:fill="auto"/>
            <w:tcMar>
              <w:left w:w="45" w:type="dxa"/>
              <w:right w:w="45" w:type="dxa"/>
            </w:tcMar>
            <w:vAlign w:val="center"/>
          </w:tcPr>
          <w:p w14:paraId="5185511B" w14:textId="77777777" w:rsidR="00F12500" w:rsidRDefault="00F12500" w:rsidP="009C15F6">
            <w:pPr>
              <w:pStyle w:val="TAC"/>
            </w:pPr>
            <w:r>
              <w:t>5</w:t>
            </w:r>
          </w:p>
        </w:tc>
        <w:tc>
          <w:tcPr>
            <w:tcW w:w="500" w:type="pct"/>
            <w:gridSpan w:val="2"/>
            <w:vMerge w:val="restart"/>
            <w:tcBorders>
              <w:top w:val="nil"/>
            </w:tcBorders>
            <w:shd w:val="clear" w:color="auto" w:fill="auto"/>
            <w:tcMar>
              <w:left w:w="45" w:type="dxa"/>
              <w:right w:w="45" w:type="dxa"/>
            </w:tcMar>
            <w:vAlign w:val="center"/>
          </w:tcPr>
          <w:p w14:paraId="02856828" w14:textId="77777777" w:rsidR="00F12500" w:rsidRDefault="00F12500" w:rsidP="009C15F6">
            <w:pPr>
              <w:pStyle w:val="TAC"/>
            </w:pPr>
            <w:r>
              <w:t xml:space="preserve">N/A </w:t>
            </w:r>
          </w:p>
        </w:tc>
        <w:tc>
          <w:tcPr>
            <w:tcW w:w="500" w:type="pct"/>
            <w:vMerge w:val="restart"/>
            <w:vAlign w:val="center"/>
          </w:tcPr>
          <w:p w14:paraId="52F976DC" w14:textId="77777777" w:rsidR="00F12500" w:rsidRDefault="00F12500" w:rsidP="009C15F6">
            <w:pPr>
              <w:pStyle w:val="TAC"/>
              <w:rPr>
                <w:lang w:eastAsia="zh-CN"/>
              </w:rPr>
            </w:pPr>
            <w:r>
              <w:rPr>
                <w:lang w:eastAsia="zh-CN"/>
              </w:rPr>
              <w:t>N/A</w:t>
            </w:r>
          </w:p>
        </w:tc>
        <w:tc>
          <w:tcPr>
            <w:tcW w:w="243" w:type="pct"/>
            <w:shd w:val="clear" w:color="auto" w:fill="auto"/>
            <w:vAlign w:val="center"/>
          </w:tcPr>
          <w:p w14:paraId="4751B5D5" w14:textId="77777777" w:rsidR="00F12500" w:rsidRDefault="00F12500" w:rsidP="009C15F6">
            <w:pPr>
              <w:pStyle w:val="TAC"/>
            </w:pPr>
            <w:r>
              <w:t>A3</w:t>
            </w:r>
          </w:p>
        </w:tc>
        <w:tc>
          <w:tcPr>
            <w:tcW w:w="238" w:type="pct"/>
            <w:vMerge w:val="restart"/>
            <w:shd w:val="clear" w:color="auto" w:fill="auto"/>
            <w:textDirection w:val="btLr"/>
          </w:tcPr>
          <w:p w14:paraId="24B98A0B" w14:textId="77777777" w:rsidR="00F12500" w:rsidRDefault="00F12500" w:rsidP="009C15F6">
            <w:pPr>
              <w:pStyle w:val="TAC"/>
            </w:pPr>
            <w:r>
              <w:t>DFT-s-OFDM</w:t>
            </w:r>
          </w:p>
        </w:tc>
        <w:tc>
          <w:tcPr>
            <w:tcW w:w="752" w:type="pct"/>
            <w:shd w:val="clear" w:color="auto" w:fill="auto"/>
            <w:tcMar>
              <w:left w:w="45" w:type="dxa"/>
              <w:right w:w="45" w:type="dxa"/>
            </w:tcMar>
            <w:vAlign w:val="center"/>
          </w:tcPr>
          <w:p w14:paraId="7CF17D6B"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57655F44" w14:textId="77777777" w:rsidR="00F12500" w:rsidRDefault="00F12500" w:rsidP="009C15F6">
            <w:pPr>
              <w:pStyle w:val="TAC"/>
            </w:pPr>
            <w:r>
              <w:t>Outer_Full</w:t>
            </w:r>
          </w:p>
        </w:tc>
      </w:tr>
      <w:tr w:rsidR="00F12500" w14:paraId="27730E77" w14:textId="77777777" w:rsidTr="009C15F6">
        <w:trPr>
          <w:jc w:val="center"/>
        </w:trPr>
        <w:tc>
          <w:tcPr>
            <w:tcW w:w="326" w:type="pct"/>
            <w:shd w:val="clear" w:color="auto" w:fill="auto"/>
            <w:tcMar>
              <w:left w:w="45" w:type="dxa"/>
              <w:right w:w="45" w:type="dxa"/>
            </w:tcMar>
            <w:vAlign w:val="center"/>
          </w:tcPr>
          <w:p w14:paraId="35D6523C" w14:textId="77777777" w:rsidR="00F12500" w:rsidRDefault="00F12500" w:rsidP="009C15F6">
            <w:pPr>
              <w:pStyle w:val="TAC"/>
            </w:pPr>
            <w:r>
              <w:t>2</w:t>
            </w:r>
          </w:p>
        </w:tc>
        <w:tc>
          <w:tcPr>
            <w:tcW w:w="1428" w:type="pct"/>
            <w:shd w:val="clear" w:color="auto" w:fill="auto"/>
            <w:tcMar>
              <w:left w:w="45" w:type="dxa"/>
              <w:right w:w="45" w:type="dxa"/>
            </w:tcMar>
            <w:vAlign w:val="center"/>
          </w:tcPr>
          <w:p w14:paraId="7A1DAB13" w14:textId="77777777" w:rsidR="00F12500" w:rsidRDefault="00F12500" w:rsidP="009C15F6">
            <w:pPr>
              <w:pStyle w:val="TAC"/>
            </w:pPr>
            <w:r>
              <w:t>1925</w:t>
            </w:r>
          </w:p>
        </w:tc>
        <w:tc>
          <w:tcPr>
            <w:tcW w:w="424" w:type="pct"/>
            <w:shd w:val="clear" w:color="auto" w:fill="auto"/>
            <w:tcMar>
              <w:left w:w="45" w:type="dxa"/>
              <w:right w:w="45" w:type="dxa"/>
            </w:tcMar>
            <w:vAlign w:val="center"/>
          </w:tcPr>
          <w:p w14:paraId="5F38EB97"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5B2EB14" w14:textId="77777777" w:rsidR="00F12500" w:rsidRDefault="00F12500" w:rsidP="009C15F6">
            <w:pPr>
              <w:pStyle w:val="TAC"/>
            </w:pPr>
          </w:p>
        </w:tc>
        <w:tc>
          <w:tcPr>
            <w:tcW w:w="500" w:type="pct"/>
            <w:vMerge/>
          </w:tcPr>
          <w:p w14:paraId="5BF13555" w14:textId="77777777" w:rsidR="00F12500" w:rsidRDefault="00F12500" w:rsidP="009C15F6">
            <w:pPr>
              <w:pStyle w:val="TAC"/>
            </w:pPr>
          </w:p>
        </w:tc>
        <w:tc>
          <w:tcPr>
            <w:tcW w:w="243" w:type="pct"/>
            <w:shd w:val="clear" w:color="auto" w:fill="auto"/>
            <w:vAlign w:val="center"/>
          </w:tcPr>
          <w:p w14:paraId="4F97DA44" w14:textId="77777777" w:rsidR="00F12500" w:rsidRDefault="00F12500" w:rsidP="009C15F6">
            <w:pPr>
              <w:pStyle w:val="TAC"/>
            </w:pPr>
            <w:r>
              <w:t>A1</w:t>
            </w:r>
          </w:p>
        </w:tc>
        <w:tc>
          <w:tcPr>
            <w:tcW w:w="238" w:type="pct"/>
            <w:vMerge/>
            <w:shd w:val="clear" w:color="auto" w:fill="auto"/>
          </w:tcPr>
          <w:p w14:paraId="0F9D3B1F" w14:textId="77777777" w:rsidR="00F12500" w:rsidRDefault="00F12500" w:rsidP="009C15F6">
            <w:pPr>
              <w:pStyle w:val="TAC"/>
            </w:pPr>
          </w:p>
        </w:tc>
        <w:tc>
          <w:tcPr>
            <w:tcW w:w="752" w:type="pct"/>
            <w:shd w:val="clear" w:color="auto" w:fill="auto"/>
            <w:tcMar>
              <w:left w:w="45" w:type="dxa"/>
              <w:right w:w="45" w:type="dxa"/>
            </w:tcMar>
            <w:vAlign w:val="center"/>
          </w:tcPr>
          <w:p w14:paraId="1DF1D4A1"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6176D916" w14:textId="77777777" w:rsidR="00F12500" w:rsidRDefault="00F12500" w:rsidP="009C15F6">
            <w:pPr>
              <w:pStyle w:val="TAC"/>
            </w:pPr>
            <w:r>
              <w:t>Outer_Full</w:t>
            </w:r>
          </w:p>
        </w:tc>
      </w:tr>
      <w:tr w:rsidR="00F12500" w14:paraId="707F0CC5" w14:textId="77777777" w:rsidTr="009C15F6">
        <w:trPr>
          <w:jc w:val="center"/>
        </w:trPr>
        <w:tc>
          <w:tcPr>
            <w:tcW w:w="326" w:type="pct"/>
            <w:shd w:val="clear" w:color="auto" w:fill="auto"/>
            <w:tcMar>
              <w:left w:w="45" w:type="dxa"/>
              <w:right w:w="45" w:type="dxa"/>
            </w:tcMar>
            <w:vAlign w:val="center"/>
          </w:tcPr>
          <w:p w14:paraId="03FEAD2C" w14:textId="77777777" w:rsidR="00F12500" w:rsidRDefault="00F12500" w:rsidP="009C15F6">
            <w:pPr>
              <w:pStyle w:val="TAC"/>
            </w:pPr>
            <w:r>
              <w:t>3</w:t>
            </w:r>
          </w:p>
        </w:tc>
        <w:tc>
          <w:tcPr>
            <w:tcW w:w="1428" w:type="pct"/>
            <w:shd w:val="clear" w:color="auto" w:fill="auto"/>
            <w:tcMar>
              <w:left w:w="45" w:type="dxa"/>
              <w:right w:w="45" w:type="dxa"/>
            </w:tcMar>
            <w:vAlign w:val="center"/>
          </w:tcPr>
          <w:p w14:paraId="5C461E77" w14:textId="77777777" w:rsidR="00F12500" w:rsidRDefault="00F12500" w:rsidP="009C15F6">
            <w:pPr>
              <w:pStyle w:val="TAC"/>
            </w:pPr>
            <w:r>
              <w:t>1925</w:t>
            </w:r>
          </w:p>
        </w:tc>
        <w:tc>
          <w:tcPr>
            <w:tcW w:w="424" w:type="pct"/>
            <w:shd w:val="clear" w:color="auto" w:fill="auto"/>
            <w:tcMar>
              <w:left w:w="45" w:type="dxa"/>
              <w:right w:w="45" w:type="dxa"/>
            </w:tcMar>
            <w:vAlign w:val="center"/>
          </w:tcPr>
          <w:p w14:paraId="090B9EE4"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1DDB3446" w14:textId="77777777" w:rsidR="00F12500" w:rsidRDefault="00F12500" w:rsidP="009C15F6">
            <w:pPr>
              <w:pStyle w:val="TAC"/>
            </w:pPr>
          </w:p>
        </w:tc>
        <w:tc>
          <w:tcPr>
            <w:tcW w:w="500" w:type="pct"/>
            <w:vMerge/>
          </w:tcPr>
          <w:p w14:paraId="7D7111AE" w14:textId="77777777" w:rsidR="00F12500" w:rsidRDefault="00F12500" w:rsidP="009C15F6">
            <w:pPr>
              <w:pStyle w:val="TAC"/>
            </w:pPr>
          </w:p>
        </w:tc>
        <w:tc>
          <w:tcPr>
            <w:tcW w:w="243" w:type="pct"/>
            <w:shd w:val="clear" w:color="auto" w:fill="auto"/>
            <w:vAlign w:val="center"/>
          </w:tcPr>
          <w:p w14:paraId="75C03F83" w14:textId="77777777" w:rsidR="00F12500" w:rsidRDefault="00F12500" w:rsidP="009C15F6">
            <w:pPr>
              <w:pStyle w:val="TAC"/>
            </w:pPr>
            <w:r>
              <w:t>A7</w:t>
            </w:r>
          </w:p>
        </w:tc>
        <w:tc>
          <w:tcPr>
            <w:tcW w:w="238" w:type="pct"/>
            <w:vMerge/>
            <w:shd w:val="clear" w:color="auto" w:fill="auto"/>
          </w:tcPr>
          <w:p w14:paraId="6B5175CE" w14:textId="77777777" w:rsidR="00F12500" w:rsidRDefault="00F12500" w:rsidP="009C15F6">
            <w:pPr>
              <w:pStyle w:val="TAC"/>
            </w:pPr>
          </w:p>
        </w:tc>
        <w:tc>
          <w:tcPr>
            <w:tcW w:w="752" w:type="pct"/>
            <w:shd w:val="clear" w:color="auto" w:fill="auto"/>
            <w:tcMar>
              <w:left w:w="45" w:type="dxa"/>
              <w:right w:w="45" w:type="dxa"/>
            </w:tcMar>
            <w:vAlign w:val="center"/>
          </w:tcPr>
          <w:p w14:paraId="2F214B5C"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2B54D513" w14:textId="77777777" w:rsidR="00F12500" w:rsidRDefault="00F12500" w:rsidP="009C15F6">
            <w:pPr>
              <w:pStyle w:val="TAC"/>
            </w:pPr>
            <w:r>
              <w:t>40@10</w:t>
            </w:r>
          </w:p>
        </w:tc>
      </w:tr>
      <w:tr w:rsidR="00F12500" w14:paraId="06054DFF" w14:textId="77777777" w:rsidTr="009C15F6">
        <w:trPr>
          <w:jc w:val="center"/>
        </w:trPr>
        <w:tc>
          <w:tcPr>
            <w:tcW w:w="326" w:type="pct"/>
            <w:shd w:val="clear" w:color="auto" w:fill="auto"/>
            <w:tcMar>
              <w:left w:w="45" w:type="dxa"/>
              <w:right w:w="45" w:type="dxa"/>
            </w:tcMar>
            <w:vAlign w:val="center"/>
          </w:tcPr>
          <w:p w14:paraId="5519DDB9" w14:textId="77777777" w:rsidR="00F12500" w:rsidRDefault="00F12500" w:rsidP="009C15F6">
            <w:pPr>
              <w:pStyle w:val="TAC"/>
            </w:pPr>
            <w:r>
              <w:t>4</w:t>
            </w:r>
          </w:p>
        </w:tc>
        <w:tc>
          <w:tcPr>
            <w:tcW w:w="1428" w:type="pct"/>
            <w:shd w:val="clear" w:color="auto" w:fill="auto"/>
            <w:tcMar>
              <w:left w:w="45" w:type="dxa"/>
              <w:right w:w="45" w:type="dxa"/>
            </w:tcMar>
            <w:vAlign w:val="center"/>
          </w:tcPr>
          <w:p w14:paraId="5C5BDB4C" w14:textId="77777777" w:rsidR="00F12500" w:rsidRDefault="00F12500" w:rsidP="009C15F6">
            <w:pPr>
              <w:pStyle w:val="TAC"/>
            </w:pPr>
            <w:r>
              <w:t>1925</w:t>
            </w:r>
          </w:p>
        </w:tc>
        <w:tc>
          <w:tcPr>
            <w:tcW w:w="424" w:type="pct"/>
            <w:shd w:val="clear" w:color="auto" w:fill="auto"/>
            <w:tcMar>
              <w:left w:w="45" w:type="dxa"/>
              <w:right w:w="45" w:type="dxa"/>
            </w:tcMar>
            <w:vAlign w:val="center"/>
          </w:tcPr>
          <w:p w14:paraId="4AF8CB53"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459D0B64" w14:textId="77777777" w:rsidR="00F12500" w:rsidRDefault="00F12500" w:rsidP="009C15F6">
            <w:pPr>
              <w:pStyle w:val="TAC"/>
            </w:pPr>
          </w:p>
        </w:tc>
        <w:tc>
          <w:tcPr>
            <w:tcW w:w="500" w:type="pct"/>
            <w:vMerge/>
          </w:tcPr>
          <w:p w14:paraId="34CAC5CF" w14:textId="77777777" w:rsidR="00F12500" w:rsidRDefault="00F12500" w:rsidP="009C15F6">
            <w:pPr>
              <w:pStyle w:val="TAC"/>
            </w:pPr>
          </w:p>
        </w:tc>
        <w:tc>
          <w:tcPr>
            <w:tcW w:w="243" w:type="pct"/>
            <w:shd w:val="clear" w:color="auto" w:fill="auto"/>
            <w:vAlign w:val="center"/>
          </w:tcPr>
          <w:p w14:paraId="62135ECE" w14:textId="77777777" w:rsidR="00F12500" w:rsidRDefault="00F12500" w:rsidP="009C15F6">
            <w:pPr>
              <w:pStyle w:val="TAC"/>
            </w:pPr>
            <w:r>
              <w:t>A2</w:t>
            </w:r>
          </w:p>
        </w:tc>
        <w:tc>
          <w:tcPr>
            <w:tcW w:w="238" w:type="pct"/>
            <w:vMerge/>
            <w:shd w:val="clear" w:color="auto" w:fill="auto"/>
          </w:tcPr>
          <w:p w14:paraId="1C28DF0D" w14:textId="77777777" w:rsidR="00F12500" w:rsidRDefault="00F12500" w:rsidP="009C15F6">
            <w:pPr>
              <w:pStyle w:val="TAC"/>
            </w:pPr>
          </w:p>
        </w:tc>
        <w:tc>
          <w:tcPr>
            <w:tcW w:w="752" w:type="pct"/>
            <w:shd w:val="clear" w:color="auto" w:fill="auto"/>
            <w:tcMar>
              <w:left w:w="45" w:type="dxa"/>
              <w:right w:w="45" w:type="dxa"/>
            </w:tcMar>
            <w:vAlign w:val="center"/>
          </w:tcPr>
          <w:p w14:paraId="6701C3DF"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49C42D29" w14:textId="77777777" w:rsidR="00F12500" w:rsidRDefault="00F12500" w:rsidP="009C15F6">
            <w:pPr>
              <w:pStyle w:val="TAC"/>
            </w:pPr>
            <w:r>
              <w:t>6@40</w:t>
            </w:r>
          </w:p>
        </w:tc>
      </w:tr>
      <w:tr w:rsidR="00F12500" w14:paraId="6C3B423D" w14:textId="77777777" w:rsidTr="009C15F6">
        <w:trPr>
          <w:jc w:val="center"/>
        </w:trPr>
        <w:tc>
          <w:tcPr>
            <w:tcW w:w="326" w:type="pct"/>
            <w:shd w:val="clear" w:color="auto" w:fill="auto"/>
            <w:tcMar>
              <w:left w:w="45" w:type="dxa"/>
              <w:right w:w="45" w:type="dxa"/>
            </w:tcMar>
            <w:vAlign w:val="center"/>
          </w:tcPr>
          <w:p w14:paraId="148DE9C9" w14:textId="77777777" w:rsidR="00F12500" w:rsidRDefault="00F12500" w:rsidP="009C15F6">
            <w:pPr>
              <w:pStyle w:val="TAC"/>
            </w:pPr>
            <w:r>
              <w:t>5</w:t>
            </w:r>
          </w:p>
        </w:tc>
        <w:tc>
          <w:tcPr>
            <w:tcW w:w="1428" w:type="pct"/>
            <w:shd w:val="clear" w:color="auto" w:fill="auto"/>
            <w:tcMar>
              <w:left w:w="45" w:type="dxa"/>
              <w:right w:w="45" w:type="dxa"/>
            </w:tcMar>
            <w:vAlign w:val="center"/>
          </w:tcPr>
          <w:p w14:paraId="234E75B3" w14:textId="77777777" w:rsidR="00F12500" w:rsidRDefault="00F12500" w:rsidP="009C15F6">
            <w:pPr>
              <w:pStyle w:val="TAC"/>
            </w:pPr>
            <w:r>
              <w:t>1935</w:t>
            </w:r>
          </w:p>
        </w:tc>
        <w:tc>
          <w:tcPr>
            <w:tcW w:w="424" w:type="pct"/>
            <w:shd w:val="clear" w:color="auto" w:fill="auto"/>
            <w:tcMar>
              <w:left w:w="45" w:type="dxa"/>
              <w:right w:w="45" w:type="dxa"/>
            </w:tcMar>
            <w:vAlign w:val="center"/>
          </w:tcPr>
          <w:p w14:paraId="140617EA"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48D03536" w14:textId="77777777" w:rsidR="00F12500" w:rsidRDefault="00F12500" w:rsidP="009C15F6">
            <w:pPr>
              <w:pStyle w:val="TAC"/>
            </w:pPr>
          </w:p>
        </w:tc>
        <w:tc>
          <w:tcPr>
            <w:tcW w:w="500" w:type="pct"/>
            <w:vMerge/>
          </w:tcPr>
          <w:p w14:paraId="76964436" w14:textId="77777777" w:rsidR="00F12500" w:rsidRDefault="00F12500" w:rsidP="009C15F6">
            <w:pPr>
              <w:pStyle w:val="TAC"/>
            </w:pPr>
          </w:p>
        </w:tc>
        <w:tc>
          <w:tcPr>
            <w:tcW w:w="243" w:type="pct"/>
            <w:shd w:val="clear" w:color="auto" w:fill="auto"/>
            <w:vAlign w:val="center"/>
          </w:tcPr>
          <w:p w14:paraId="7DC3C586" w14:textId="77777777" w:rsidR="00F12500" w:rsidRDefault="00F12500" w:rsidP="009C15F6">
            <w:pPr>
              <w:pStyle w:val="TAC"/>
            </w:pPr>
            <w:r>
              <w:t>A4</w:t>
            </w:r>
          </w:p>
        </w:tc>
        <w:tc>
          <w:tcPr>
            <w:tcW w:w="238" w:type="pct"/>
            <w:vMerge/>
            <w:shd w:val="clear" w:color="auto" w:fill="auto"/>
          </w:tcPr>
          <w:p w14:paraId="5A7D93E6" w14:textId="77777777" w:rsidR="00F12500" w:rsidRDefault="00F12500" w:rsidP="009C15F6">
            <w:pPr>
              <w:pStyle w:val="TAC"/>
            </w:pPr>
          </w:p>
        </w:tc>
        <w:tc>
          <w:tcPr>
            <w:tcW w:w="752" w:type="pct"/>
            <w:shd w:val="clear" w:color="auto" w:fill="auto"/>
            <w:tcMar>
              <w:left w:w="45" w:type="dxa"/>
              <w:right w:w="45" w:type="dxa"/>
            </w:tcMar>
            <w:vAlign w:val="center"/>
          </w:tcPr>
          <w:p w14:paraId="1E9FBFE4"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71913F6E" w14:textId="77777777" w:rsidR="00F12500" w:rsidRDefault="00F12500" w:rsidP="009C15F6">
            <w:pPr>
              <w:pStyle w:val="TAC"/>
            </w:pPr>
            <w:r>
              <w:t>Outer_Full</w:t>
            </w:r>
          </w:p>
        </w:tc>
      </w:tr>
      <w:tr w:rsidR="00F12500" w14:paraId="44118ED6" w14:textId="77777777" w:rsidTr="009C15F6">
        <w:trPr>
          <w:jc w:val="center"/>
        </w:trPr>
        <w:tc>
          <w:tcPr>
            <w:tcW w:w="326" w:type="pct"/>
            <w:shd w:val="clear" w:color="auto" w:fill="auto"/>
            <w:tcMar>
              <w:left w:w="45" w:type="dxa"/>
              <w:right w:w="45" w:type="dxa"/>
            </w:tcMar>
            <w:vAlign w:val="center"/>
          </w:tcPr>
          <w:p w14:paraId="386911ED" w14:textId="77777777" w:rsidR="00F12500" w:rsidRDefault="00F12500" w:rsidP="009C15F6">
            <w:pPr>
              <w:pStyle w:val="TAC"/>
            </w:pPr>
            <w:r>
              <w:t>6</w:t>
            </w:r>
          </w:p>
        </w:tc>
        <w:tc>
          <w:tcPr>
            <w:tcW w:w="1428" w:type="pct"/>
            <w:shd w:val="clear" w:color="auto" w:fill="auto"/>
            <w:tcMar>
              <w:left w:w="45" w:type="dxa"/>
              <w:right w:w="45" w:type="dxa"/>
            </w:tcMar>
            <w:vAlign w:val="center"/>
          </w:tcPr>
          <w:p w14:paraId="31E17D00" w14:textId="77777777" w:rsidR="00F12500" w:rsidRDefault="00F12500" w:rsidP="009C15F6">
            <w:pPr>
              <w:pStyle w:val="TAC"/>
            </w:pPr>
            <w:r>
              <w:t>1927.5</w:t>
            </w:r>
          </w:p>
        </w:tc>
        <w:tc>
          <w:tcPr>
            <w:tcW w:w="424" w:type="pct"/>
            <w:shd w:val="clear" w:color="auto" w:fill="auto"/>
            <w:tcMar>
              <w:left w:w="45" w:type="dxa"/>
              <w:right w:w="45" w:type="dxa"/>
            </w:tcMar>
            <w:vAlign w:val="center"/>
          </w:tcPr>
          <w:p w14:paraId="328542E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D64E3A6" w14:textId="77777777" w:rsidR="00F12500" w:rsidRDefault="00F12500" w:rsidP="009C15F6">
            <w:pPr>
              <w:pStyle w:val="TAC"/>
            </w:pPr>
          </w:p>
        </w:tc>
        <w:tc>
          <w:tcPr>
            <w:tcW w:w="500" w:type="pct"/>
            <w:vMerge/>
          </w:tcPr>
          <w:p w14:paraId="627E2C92" w14:textId="77777777" w:rsidR="00F12500" w:rsidRDefault="00F12500" w:rsidP="009C15F6">
            <w:pPr>
              <w:pStyle w:val="TAC"/>
            </w:pPr>
          </w:p>
        </w:tc>
        <w:tc>
          <w:tcPr>
            <w:tcW w:w="243" w:type="pct"/>
            <w:shd w:val="clear" w:color="auto" w:fill="auto"/>
            <w:vAlign w:val="center"/>
          </w:tcPr>
          <w:p w14:paraId="1D80D201" w14:textId="77777777" w:rsidR="00F12500" w:rsidRDefault="00F12500" w:rsidP="009C15F6">
            <w:pPr>
              <w:pStyle w:val="TAC"/>
            </w:pPr>
            <w:r>
              <w:t>A1</w:t>
            </w:r>
          </w:p>
        </w:tc>
        <w:tc>
          <w:tcPr>
            <w:tcW w:w="238" w:type="pct"/>
            <w:vMerge/>
            <w:shd w:val="clear" w:color="auto" w:fill="auto"/>
          </w:tcPr>
          <w:p w14:paraId="72053897" w14:textId="77777777" w:rsidR="00F12500" w:rsidRDefault="00F12500" w:rsidP="009C15F6">
            <w:pPr>
              <w:pStyle w:val="TAC"/>
            </w:pPr>
          </w:p>
        </w:tc>
        <w:tc>
          <w:tcPr>
            <w:tcW w:w="752" w:type="pct"/>
            <w:shd w:val="clear" w:color="auto" w:fill="auto"/>
            <w:tcMar>
              <w:left w:w="45" w:type="dxa"/>
              <w:right w:w="45" w:type="dxa"/>
            </w:tcMar>
            <w:vAlign w:val="center"/>
          </w:tcPr>
          <w:p w14:paraId="4D58FCF4"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69ECFF78" w14:textId="77777777" w:rsidR="00F12500" w:rsidRDefault="00F12500" w:rsidP="009C15F6">
            <w:pPr>
              <w:pStyle w:val="TAC"/>
            </w:pPr>
            <w:r>
              <w:t>Outer_Full</w:t>
            </w:r>
          </w:p>
        </w:tc>
      </w:tr>
      <w:tr w:rsidR="00F12500" w14:paraId="7C14CDD1" w14:textId="77777777" w:rsidTr="009C15F6">
        <w:trPr>
          <w:jc w:val="center"/>
        </w:trPr>
        <w:tc>
          <w:tcPr>
            <w:tcW w:w="326" w:type="pct"/>
            <w:shd w:val="clear" w:color="auto" w:fill="auto"/>
            <w:tcMar>
              <w:left w:w="45" w:type="dxa"/>
              <w:right w:w="45" w:type="dxa"/>
            </w:tcMar>
            <w:vAlign w:val="center"/>
          </w:tcPr>
          <w:p w14:paraId="70A18553" w14:textId="77777777" w:rsidR="00F12500" w:rsidRDefault="00F12500" w:rsidP="009C15F6">
            <w:pPr>
              <w:pStyle w:val="TAC"/>
            </w:pPr>
            <w:r>
              <w:t>7</w:t>
            </w:r>
          </w:p>
        </w:tc>
        <w:tc>
          <w:tcPr>
            <w:tcW w:w="1428" w:type="pct"/>
            <w:shd w:val="clear" w:color="auto" w:fill="auto"/>
            <w:tcMar>
              <w:left w:w="45" w:type="dxa"/>
              <w:right w:w="45" w:type="dxa"/>
            </w:tcMar>
            <w:vAlign w:val="center"/>
          </w:tcPr>
          <w:p w14:paraId="7F84BC55" w14:textId="77777777" w:rsidR="00F12500" w:rsidRDefault="00F12500" w:rsidP="009C15F6">
            <w:pPr>
              <w:pStyle w:val="TAC"/>
            </w:pPr>
            <w:r>
              <w:t>1927.5</w:t>
            </w:r>
          </w:p>
        </w:tc>
        <w:tc>
          <w:tcPr>
            <w:tcW w:w="424" w:type="pct"/>
            <w:shd w:val="clear" w:color="auto" w:fill="auto"/>
            <w:tcMar>
              <w:left w:w="45" w:type="dxa"/>
              <w:right w:w="45" w:type="dxa"/>
            </w:tcMar>
            <w:vAlign w:val="center"/>
          </w:tcPr>
          <w:p w14:paraId="2239FA66"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547D5BA" w14:textId="77777777" w:rsidR="00F12500" w:rsidRDefault="00F12500" w:rsidP="009C15F6">
            <w:pPr>
              <w:pStyle w:val="TAC"/>
            </w:pPr>
          </w:p>
        </w:tc>
        <w:tc>
          <w:tcPr>
            <w:tcW w:w="500" w:type="pct"/>
            <w:vMerge/>
          </w:tcPr>
          <w:p w14:paraId="4FDEFCAA" w14:textId="77777777" w:rsidR="00F12500" w:rsidRDefault="00F12500" w:rsidP="009C15F6">
            <w:pPr>
              <w:pStyle w:val="TAC"/>
            </w:pPr>
          </w:p>
        </w:tc>
        <w:tc>
          <w:tcPr>
            <w:tcW w:w="243" w:type="pct"/>
            <w:shd w:val="clear" w:color="auto" w:fill="auto"/>
            <w:vAlign w:val="center"/>
          </w:tcPr>
          <w:p w14:paraId="388FD329" w14:textId="77777777" w:rsidR="00F12500" w:rsidRDefault="00F12500" w:rsidP="009C15F6">
            <w:pPr>
              <w:pStyle w:val="TAC"/>
            </w:pPr>
            <w:r>
              <w:t>A7</w:t>
            </w:r>
          </w:p>
        </w:tc>
        <w:tc>
          <w:tcPr>
            <w:tcW w:w="238" w:type="pct"/>
            <w:vMerge/>
            <w:shd w:val="clear" w:color="auto" w:fill="auto"/>
          </w:tcPr>
          <w:p w14:paraId="00A497BA" w14:textId="77777777" w:rsidR="00F12500" w:rsidRDefault="00F12500" w:rsidP="009C15F6">
            <w:pPr>
              <w:pStyle w:val="TAC"/>
            </w:pPr>
          </w:p>
        </w:tc>
        <w:tc>
          <w:tcPr>
            <w:tcW w:w="752" w:type="pct"/>
            <w:shd w:val="clear" w:color="auto" w:fill="auto"/>
            <w:tcMar>
              <w:left w:w="45" w:type="dxa"/>
              <w:right w:w="45" w:type="dxa"/>
            </w:tcMar>
            <w:vAlign w:val="center"/>
          </w:tcPr>
          <w:p w14:paraId="455D6727"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2B4B1FEF" w14:textId="77777777" w:rsidR="00F12500" w:rsidRDefault="00F12500" w:rsidP="009C15F6">
            <w:pPr>
              <w:pStyle w:val="TAC"/>
            </w:pPr>
            <w:r>
              <w:t>60@19</w:t>
            </w:r>
          </w:p>
        </w:tc>
      </w:tr>
      <w:tr w:rsidR="00F12500" w14:paraId="7C8BF28B" w14:textId="77777777" w:rsidTr="009C15F6">
        <w:trPr>
          <w:jc w:val="center"/>
        </w:trPr>
        <w:tc>
          <w:tcPr>
            <w:tcW w:w="326" w:type="pct"/>
            <w:shd w:val="clear" w:color="auto" w:fill="auto"/>
            <w:tcMar>
              <w:left w:w="45" w:type="dxa"/>
              <w:right w:w="45" w:type="dxa"/>
            </w:tcMar>
            <w:vAlign w:val="center"/>
          </w:tcPr>
          <w:p w14:paraId="4528BB65" w14:textId="77777777" w:rsidR="00F12500" w:rsidRDefault="00F12500" w:rsidP="009C15F6">
            <w:pPr>
              <w:pStyle w:val="TAC"/>
            </w:pPr>
            <w:r>
              <w:t>8</w:t>
            </w:r>
          </w:p>
        </w:tc>
        <w:tc>
          <w:tcPr>
            <w:tcW w:w="1428" w:type="pct"/>
            <w:shd w:val="clear" w:color="auto" w:fill="auto"/>
            <w:tcMar>
              <w:left w:w="45" w:type="dxa"/>
              <w:right w:w="45" w:type="dxa"/>
            </w:tcMar>
            <w:vAlign w:val="center"/>
          </w:tcPr>
          <w:p w14:paraId="46A9DDE5" w14:textId="77777777" w:rsidR="00F12500" w:rsidRDefault="00F12500" w:rsidP="009C15F6">
            <w:pPr>
              <w:pStyle w:val="TAC"/>
            </w:pPr>
            <w:r>
              <w:t>1927.5</w:t>
            </w:r>
          </w:p>
        </w:tc>
        <w:tc>
          <w:tcPr>
            <w:tcW w:w="424" w:type="pct"/>
            <w:shd w:val="clear" w:color="auto" w:fill="auto"/>
            <w:tcMar>
              <w:left w:w="45" w:type="dxa"/>
              <w:right w:w="45" w:type="dxa"/>
            </w:tcMar>
            <w:vAlign w:val="center"/>
          </w:tcPr>
          <w:p w14:paraId="7DB2699D"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408A9A8E" w14:textId="77777777" w:rsidR="00F12500" w:rsidRDefault="00F12500" w:rsidP="009C15F6">
            <w:pPr>
              <w:pStyle w:val="TAC"/>
            </w:pPr>
          </w:p>
        </w:tc>
        <w:tc>
          <w:tcPr>
            <w:tcW w:w="500" w:type="pct"/>
            <w:vMerge/>
          </w:tcPr>
          <w:p w14:paraId="2058106E" w14:textId="77777777" w:rsidR="00F12500" w:rsidRDefault="00F12500" w:rsidP="009C15F6">
            <w:pPr>
              <w:pStyle w:val="TAC"/>
            </w:pPr>
          </w:p>
        </w:tc>
        <w:tc>
          <w:tcPr>
            <w:tcW w:w="243" w:type="pct"/>
            <w:shd w:val="clear" w:color="auto" w:fill="auto"/>
            <w:vAlign w:val="center"/>
          </w:tcPr>
          <w:p w14:paraId="6D7B1371" w14:textId="77777777" w:rsidR="00F12500" w:rsidRDefault="00F12500" w:rsidP="009C15F6">
            <w:pPr>
              <w:pStyle w:val="TAC"/>
            </w:pPr>
            <w:r>
              <w:t>A2</w:t>
            </w:r>
          </w:p>
        </w:tc>
        <w:tc>
          <w:tcPr>
            <w:tcW w:w="238" w:type="pct"/>
            <w:vMerge/>
            <w:shd w:val="clear" w:color="auto" w:fill="auto"/>
          </w:tcPr>
          <w:p w14:paraId="25A5BAD5" w14:textId="77777777" w:rsidR="00F12500" w:rsidRDefault="00F12500" w:rsidP="009C15F6">
            <w:pPr>
              <w:pStyle w:val="TAC"/>
            </w:pPr>
          </w:p>
        </w:tc>
        <w:tc>
          <w:tcPr>
            <w:tcW w:w="752" w:type="pct"/>
            <w:shd w:val="clear" w:color="auto" w:fill="auto"/>
            <w:tcMar>
              <w:left w:w="45" w:type="dxa"/>
              <w:right w:w="45" w:type="dxa"/>
            </w:tcMar>
            <w:vAlign w:val="center"/>
          </w:tcPr>
          <w:p w14:paraId="61FD3CB1"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4B0E3ECC" w14:textId="77777777" w:rsidR="00F12500" w:rsidRDefault="00F12500" w:rsidP="009C15F6">
            <w:pPr>
              <w:pStyle w:val="TAC"/>
            </w:pPr>
            <w:r>
              <w:t>6@56</w:t>
            </w:r>
          </w:p>
        </w:tc>
      </w:tr>
      <w:tr w:rsidR="00F12500" w14:paraId="104FC427" w14:textId="77777777" w:rsidTr="009C15F6">
        <w:trPr>
          <w:jc w:val="center"/>
        </w:trPr>
        <w:tc>
          <w:tcPr>
            <w:tcW w:w="326" w:type="pct"/>
            <w:shd w:val="clear" w:color="auto" w:fill="auto"/>
            <w:tcMar>
              <w:left w:w="45" w:type="dxa"/>
              <w:right w:w="45" w:type="dxa"/>
            </w:tcMar>
            <w:vAlign w:val="center"/>
          </w:tcPr>
          <w:p w14:paraId="1FE4C7EB" w14:textId="77777777" w:rsidR="00F12500" w:rsidRDefault="00F12500" w:rsidP="009C15F6">
            <w:pPr>
              <w:pStyle w:val="TAC"/>
            </w:pPr>
            <w:r>
              <w:t>9</w:t>
            </w:r>
          </w:p>
        </w:tc>
        <w:tc>
          <w:tcPr>
            <w:tcW w:w="1428" w:type="pct"/>
            <w:shd w:val="clear" w:color="auto" w:fill="auto"/>
            <w:tcMar>
              <w:left w:w="45" w:type="dxa"/>
              <w:right w:w="45" w:type="dxa"/>
            </w:tcMar>
            <w:vAlign w:val="center"/>
          </w:tcPr>
          <w:p w14:paraId="26D63AF2" w14:textId="77777777" w:rsidR="00F12500" w:rsidRDefault="00F12500" w:rsidP="009C15F6">
            <w:pPr>
              <w:pStyle w:val="TAC"/>
            </w:pPr>
            <w:r>
              <w:t>1932.5</w:t>
            </w:r>
          </w:p>
        </w:tc>
        <w:tc>
          <w:tcPr>
            <w:tcW w:w="424" w:type="pct"/>
            <w:shd w:val="clear" w:color="auto" w:fill="auto"/>
            <w:tcMar>
              <w:left w:w="45" w:type="dxa"/>
              <w:right w:w="45" w:type="dxa"/>
            </w:tcMar>
            <w:vAlign w:val="center"/>
          </w:tcPr>
          <w:p w14:paraId="03A00EB7"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E6129D2" w14:textId="77777777" w:rsidR="00F12500" w:rsidRDefault="00F12500" w:rsidP="009C15F6">
            <w:pPr>
              <w:pStyle w:val="TAC"/>
            </w:pPr>
          </w:p>
        </w:tc>
        <w:tc>
          <w:tcPr>
            <w:tcW w:w="500" w:type="pct"/>
            <w:vMerge/>
          </w:tcPr>
          <w:p w14:paraId="608E1EA0" w14:textId="77777777" w:rsidR="00F12500" w:rsidRDefault="00F12500" w:rsidP="009C15F6">
            <w:pPr>
              <w:pStyle w:val="TAC"/>
            </w:pPr>
          </w:p>
        </w:tc>
        <w:tc>
          <w:tcPr>
            <w:tcW w:w="243" w:type="pct"/>
            <w:shd w:val="clear" w:color="auto" w:fill="auto"/>
            <w:vAlign w:val="center"/>
          </w:tcPr>
          <w:p w14:paraId="4739C8F3" w14:textId="77777777" w:rsidR="00F12500" w:rsidRDefault="00F12500" w:rsidP="009C15F6">
            <w:pPr>
              <w:pStyle w:val="TAC"/>
            </w:pPr>
            <w:r>
              <w:t>A1</w:t>
            </w:r>
          </w:p>
        </w:tc>
        <w:tc>
          <w:tcPr>
            <w:tcW w:w="238" w:type="pct"/>
            <w:vMerge/>
            <w:shd w:val="clear" w:color="auto" w:fill="auto"/>
          </w:tcPr>
          <w:p w14:paraId="0EDEF08A" w14:textId="77777777" w:rsidR="00F12500" w:rsidRDefault="00F12500" w:rsidP="009C15F6">
            <w:pPr>
              <w:pStyle w:val="TAC"/>
            </w:pPr>
          </w:p>
        </w:tc>
        <w:tc>
          <w:tcPr>
            <w:tcW w:w="752" w:type="pct"/>
            <w:shd w:val="clear" w:color="auto" w:fill="auto"/>
            <w:tcMar>
              <w:left w:w="45" w:type="dxa"/>
              <w:right w:w="45" w:type="dxa"/>
            </w:tcMar>
            <w:vAlign w:val="center"/>
          </w:tcPr>
          <w:p w14:paraId="19BEA4F1"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41CA7DFA" w14:textId="77777777" w:rsidR="00F12500" w:rsidRDefault="00F12500" w:rsidP="009C15F6">
            <w:pPr>
              <w:pStyle w:val="TAC"/>
            </w:pPr>
            <w:r>
              <w:t>Outer_Full</w:t>
            </w:r>
          </w:p>
        </w:tc>
      </w:tr>
      <w:tr w:rsidR="00F12500" w14:paraId="35FE8904" w14:textId="77777777" w:rsidTr="009C15F6">
        <w:trPr>
          <w:jc w:val="center"/>
        </w:trPr>
        <w:tc>
          <w:tcPr>
            <w:tcW w:w="326" w:type="pct"/>
            <w:shd w:val="clear" w:color="auto" w:fill="auto"/>
            <w:tcMar>
              <w:left w:w="45" w:type="dxa"/>
              <w:right w:w="45" w:type="dxa"/>
            </w:tcMar>
            <w:vAlign w:val="center"/>
          </w:tcPr>
          <w:p w14:paraId="5F24C7F6" w14:textId="77777777" w:rsidR="00F12500" w:rsidRDefault="00F12500" w:rsidP="009C15F6">
            <w:pPr>
              <w:pStyle w:val="TAC"/>
            </w:pPr>
            <w:r>
              <w:t>10</w:t>
            </w:r>
          </w:p>
        </w:tc>
        <w:tc>
          <w:tcPr>
            <w:tcW w:w="1428" w:type="pct"/>
            <w:shd w:val="clear" w:color="auto" w:fill="auto"/>
            <w:tcMar>
              <w:left w:w="45" w:type="dxa"/>
              <w:right w:w="45" w:type="dxa"/>
            </w:tcMar>
            <w:vAlign w:val="center"/>
          </w:tcPr>
          <w:p w14:paraId="21180043" w14:textId="77777777" w:rsidR="00F12500" w:rsidRDefault="00F12500" w:rsidP="009C15F6">
            <w:pPr>
              <w:pStyle w:val="TAC"/>
            </w:pPr>
            <w:r>
              <w:t>1932.5</w:t>
            </w:r>
          </w:p>
        </w:tc>
        <w:tc>
          <w:tcPr>
            <w:tcW w:w="424" w:type="pct"/>
            <w:shd w:val="clear" w:color="auto" w:fill="auto"/>
            <w:tcMar>
              <w:left w:w="45" w:type="dxa"/>
              <w:right w:w="45" w:type="dxa"/>
            </w:tcMar>
            <w:vAlign w:val="center"/>
          </w:tcPr>
          <w:p w14:paraId="30CEC04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6B3A855" w14:textId="77777777" w:rsidR="00F12500" w:rsidRDefault="00F12500" w:rsidP="009C15F6">
            <w:pPr>
              <w:pStyle w:val="TAC"/>
            </w:pPr>
          </w:p>
        </w:tc>
        <w:tc>
          <w:tcPr>
            <w:tcW w:w="500" w:type="pct"/>
            <w:vMerge/>
          </w:tcPr>
          <w:p w14:paraId="354D895D" w14:textId="77777777" w:rsidR="00F12500" w:rsidRDefault="00F12500" w:rsidP="009C15F6">
            <w:pPr>
              <w:pStyle w:val="TAC"/>
            </w:pPr>
          </w:p>
        </w:tc>
        <w:tc>
          <w:tcPr>
            <w:tcW w:w="243" w:type="pct"/>
            <w:shd w:val="clear" w:color="auto" w:fill="auto"/>
            <w:vAlign w:val="center"/>
          </w:tcPr>
          <w:p w14:paraId="7A9B8F5F" w14:textId="77777777" w:rsidR="00F12500" w:rsidRDefault="00F12500" w:rsidP="009C15F6">
            <w:pPr>
              <w:pStyle w:val="TAC"/>
            </w:pPr>
            <w:r>
              <w:t>A2</w:t>
            </w:r>
          </w:p>
        </w:tc>
        <w:tc>
          <w:tcPr>
            <w:tcW w:w="238" w:type="pct"/>
            <w:vMerge/>
            <w:shd w:val="clear" w:color="auto" w:fill="auto"/>
          </w:tcPr>
          <w:p w14:paraId="3CD82081" w14:textId="77777777" w:rsidR="00F12500" w:rsidRDefault="00F12500" w:rsidP="009C15F6">
            <w:pPr>
              <w:pStyle w:val="TAC"/>
            </w:pPr>
          </w:p>
        </w:tc>
        <w:tc>
          <w:tcPr>
            <w:tcW w:w="752" w:type="pct"/>
            <w:shd w:val="clear" w:color="auto" w:fill="auto"/>
            <w:tcMar>
              <w:left w:w="45" w:type="dxa"/>
              <w:right w:w="45" w:type="dxa"/>
            </w:tcMar>
            <w:vAlign w:val="center"/>
          </w:tcPr>
          <w:p w14:paraId="4A63CB68"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717F26C0" w14:textId="77777777" w:rsidR="00F12500" w:rsidRDefault="00F12500" w:rsidP="009C15F6">
            <w:pPr>
              <w:pStyle w:val="TAC"/>
            </w:pPr>
            <w:r>
              <w:t>6@68</w:t>
            </w:r>
          </w:p>
        </w:tc>
      </w:tr>
      <w:tr w:rsidR="00F12500" w14:paraId="180ECB38" w14:textId="77777777" w:rsidTr="009C15F6">
        <w:trPr>
          <w:jc w:val="center"/>
        </w:trPr>
        <w:tc>
          <w:tcPr>
            <w:tcW w:w="326" w:type="pct"/>
            <w:shd w:val="clear" w:color="auto" w:fill="auto"/>
            <w:tcMar>
              <w:left w:w="45" w:type="dxa"/>
              <w:right w:w="45" w:type="dxa"/>
            </w:tcMar>
            <w:vAlign w:val="center"/>
          </w:tcPr>
          <w:p w14:paraId="00DB1C46" w14:textId="77777777" w:rsidR="00F12500" w:rsidRDefault="00F12500" w:rsidP="009C15F6">
            <w:pPr>
              <w:pStyle w:val="TAC"/>
            </w:pPr>
            <w:r>
              <w:t>11</w:t>
            </w:r>
          </w:p>
        </w:tc>
        <w:tc>
          <w:tcPr>
            <w:tcW w:w="1428" w:type="pct"/>
            <w:shd w:val="clear" w:color="auto" w:fill="auto"/>
            <w:tcMar>
              <w:left w:w="45" w:type="dxa"/>
              <w:right w:w="45" w:type="dxa"/>
            </w:tcMar>
            <w:vAlign w:val="center"/>
          </w:tcPr>
          <w:p w14:paraId="70D85748" w14:textId="77777777" w:rsidR="00F12500" w:rsidRDefault="00F12500" w:rsidP="009C15F6">
            <w:pPr>
              <w:pStyle w:val="TAC"/>
            </w:pPr>
            <w:r>
              <w:t>1942.5</w:t>
            </w:r>
          </w:p>
        </w:tc>
        <w:tc>
          <w:tcPr>
            <w:tcW w:w="424" w:type="pct"/>
            <w:shd w:val="clear" w:color="auto" w:fill="auto"/>
            <w:tcMar>
              <w:left w:w="45" w:type="dxa"/>
              <w:right w:w="45" w:type="dxa"/>
            </w:tcMar>
            <w:vAlign w:val="center"/>
          </w:tcPr>
          <w:p w14:paraId="36996BA8"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6C3CCD8" w14:textId="77777777" w:rsidR="00F12500" w:rsidRDefault="00F12500" w:rsidP="009C15F6">
            <w:pPr>
              <w:pStyle w:val="TAC"/>
            </w:pPr>
          </w:p>
        </w:tc>
        <w:tc>
          <w:tcPr>
            <w:tcW w:w="500" w:type="pct"/>
            <w:vMerge/>
          </w:tcPr>
          <w:p w14:paraId="109658E2" w14:textId="77777777" w:rsidR="00F12500" w:rsidRDefault="00F12500" w:rsidP="009C15F6">
            <w:pPr>
              <w:pStyle w:val="TAC"/>
            </w:pPr>
          </w:p>
        </w:tc>
        <w:tc>
          <w:tcPr>
            <w:tcW w:w="243" w:type="pct"/>
            <w:shd w:val="clear" w:color="auto" w:fill="auto"/>
            <w:vAlign w:val="center"/>
          </w:tcPr>
          <w:p w14:paraId="72DC847B" w14:textId="77777777" w:rsidR="00F12500" w:rsidRDefault="00F12500" w:rsidP="009C15F6">
            <w:pPr>
              <w:pStyle w:val="TAC"/>
            </w:pPr>
            <w:r>
              <w:t>A5</w:t>
            </w:r>
          </w:p>
        </w:tc>
        <w:tc>
          <w:tcPr>
            <w:tcW w:w="238" w:type="pct"/>
            <w:vMerge/>
            <w:shd w:val="clear" w:color="auto" w:fill="auto"/>
          </w:tcPr>
          <w:p w14:paraId="10D34D3C" w14:textId="77777777" w:rsidR="00F12500" w:rsidRDefault="00F12500" w:rsidP="009C15F6">
            <w:pPr>
              <w:pStyle w:val="TAC"/>
            </w:pPr>
          </w:p>
        </w:tc>
        <w:tc>
          <w:tcPr>
            <w:tcW w:w="752" w:type="pct"/>
            <w:shd w:val="clear" w:color="auto" w:fill="auto"/>
            <w:tcMar>
              <w:left w:w="45" w:type="dxa"/>
              <w:right w:w="45" w:type="dxa"/>
            </w:tcMar>
            <w:vAlign w:val="center"/>
          </w:tcPr>
          <w:p w14:paraId="1546B5AA"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54B3FD71" w14:textId="77777777" w:rsidR="00F12500" w:rsidRDefault="00F12500" w:rsidP="009C15F6">
            <w:pPr>
              <w:pStyle w:val="TAC"/>
            </w:pPr>
            <w:r>
              <w:t>Outer_Full</w:t>
            </w:r>
          </w:p>
        </w:tc>
      </w:tr>
      <w:tr w:rsidR="00F12500" w14:paraId="59B84BB4" w14:textId="77777777" w:rsidTr="009C15F6">
        <w:trPr>
          <w:jc w:val="center"/>
        </w:trPr>
        <w:tc>
          <w:tcPr>
            <w:tcW w:w="326" w:type="pct"/>
            <w:shd w:val="clear" w:color="auto" w:fill="auto"/>
            <w:tcMar>
              <w:left w:w="45" w:type="dxa"/>
              <w:right w:w="45" w:type="dxa"/>
            </w:tcMar>
            <w:vAlign w:val="center"/>
          </w:tcPr>
          <w:p w14:paraId="0A96DDCB" w14:textId="77777777" w:rsidR="00F12500" w:rsidRDefault="00F12500" w:rsidP="009C15F6">
            <w:pPr>
              <w:pStyle w:val="TAC"/>
            </w:pPr>
            <w:r>
              <w:t>12</w:t>
            </w:r>
          </w:p>
        </w:tc>
        <w:tc>
          <w:tcPr>
            <w:tcW w:w="1428" w:type="pct"/>
            <w:shd w:val="clear" w:color="auto" w:fill="auto"/>
            <w:tcMar>
              <w:left w:w="45" w:type="dxa"/>
              <w:right w:w="45" w:type="dxa"/>
            </w:tcMar>
            <w:vAlign w:val="center"/>
          </w:tcPr>
          <w:p w14:paraId="58C75BEF" w14:textId="77777777" w:rsidR="00F12500" w:rsidRDefault="00F12500" w:rsidP="009C15F6">
            <w:pPr>
              <w:pStyle w:val="TAC"/>
            </w:pPr>
            <w:r>
              <w:t>1930</w:t>
            </w:r>
          </w:p>
        </w:tc>
        <w:tc>
          <w:tcPr>
            <w:tcW w:w="424" w:type="pct"/>
            <w:shd w:val="clear" w:color="auto" w:fill="auto"/>
            <w:tcMar>
              <w:left w:w="45" w:type="dxa"/>
              <w:right w:w="45" w:type="dxa"/>
            </w:tcMar>
            <w:vAlign w:val="center"/>
          </w:tcPr>
          <w:p w14:paraId="731EB996"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7CC2A08E" w14:textId="77777777" w:rsidR="00F12500" w:rsidRDefault="00F12500" w:rsidP="009C15F6">
            <w:pPr>
              <w:pStyle w:val="TAC"/>
            </w:pPr>
          </w:p>
        </w:tc>
        <w:tc>
          <w:tcPr>
            <w:tcW w:w="500" w:type="pct"/>
            <w:vMerge/>
          </w:tcPr>
          <w:p w14:paraId="51966B89" w14:textId="77777777" w:rsidR="00F12500" w:rsidRDefault="00F12500" w:rsidP="009C15F6">
            <w:pPr>
              <w:pStyle w:val="TAC"/>
            </w:pPr>
          </w:p>
        </w:tc>
        <w:tc>
          <w:tcPr>
            <w:tcW w:w="243" w:type="pct"/>
            <w:shd w:val="clear" w:color="auto" w:fill="auto"/>
            <w:vAlign w:val="center"/>
          </w:tcPr>
          <w:p w14:paraId="12A83BAB" w14:textId="77777777" w:rsidR="00F12500" w:rsidRDefault="00F12500" w:rsidP="009C15F6">
            <w:pPr>
              <w:pStyle w:val="TAC"/>
            </w:pPr>
            <w:r>
              <w:t>A1</w:t>
            </w:r>
          </w:p>
        </w:tc>
        <w:tc>
          <w:tcPr>
            <w:tcW w:w="238" w:type="pct"/>
            <w:vMerge/>
            <w:shd w:val="clear" w:color="auto" w:fill="auto"/>
          </w:tcPr>
          <w:p w14:paraId="5B05BAE1" w14:textId="77777777" w:rsidR="00F12500" w:rsidRDefault="00F12500" w:rsidP="009C15F6">
            <w:pPr>
              <w:pStyle w:val="TAC"/>
            </w:pPr>
          </w:p>
        </w:tc>
        <w:tc>
          <w:tcPr>
            <w:tcW w:w="752" w:type="pct"/>
            <w:shd w:val="clear" w:color="auto" w:fill="auto"/>
            <w:tcMar>
              <w:left w:w="45" w:type="dxa"/>
              <w:right w:w="45" w:type="dxa"/>
            </w:tcMar>
            <w:vAlign w:val="center"/>
          </w:tcPr>
          <w:p w14:paraId="05DF2694"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5CD7B143" w14:textId="77777777" w:rsidR="00F12500" w:rsidRDefault="00F12500" w:rsidP="009C15F6">
            <w:pPr>
              <w:pStyle w:val="TAC"/>
            </w:pPr>
            <w:r>
              <w:t>Outer_Full</w:t>
            </w:r>
          </w:p>
        </w:tc>
      </w:tr>
      <w:tr w:rsidR="00F12500" w14:paraId="26BC08A9" w14:textId="77777777" w:rsidTr="009C15F6">
        <w:trPr>
          <w:jc w:val="center"/>
        </w:trPr>
        <w:tc>
          <w:tcPr>
            <w:tcW w:w="326" w:type="pct"/>
            <w:shd w:val="clear" w:color="auto" w:fill="auto"/>
            <w:tcMar>
              <w:left w:w="45" w:type="dxa"/>
              <w:right w:w="45" w:type="dxa"/>
            </w:tcMar>
            <w:vAlign w:val="center"/>
          </w:tcPr>
          <w:p w14:paraId="0E3D159B" w14:textId="77777777" w:rsidR="00F12500" w:rsidRDefault="00F12500" w:rsidP="009C15F6">
            <w:pPr>
              <w:pStyle w:val="TAC"/>
            </w:pPr>
            <w:r>
              <w:t>13</w:t>
            </w:r>
          </w:p>
        </w:tc>
        <w:tc>
          <w:tcPr>
            <w:tcW w:w="1428" w:type="pct"/>
            <w:shd w:val="clear" w:color="auto" w:fill="auto"/>
            <w:tcMar>
              <w:left w:w="45" w:type="dxa"/>
              <w:right w:w="45" w:type="dxa"/>
            </w:tcMar>
            <w:vAlign w:val="center"/>
          </w:tcPr>
          <w:p w14:paraId="58728D49" w14:textId="77777777" w:rsidR="00F12500" w:rsidRDefault="00F12500" w:rsidP="009C15F6">
            <w:pPr>
              <w:pStyle w:val="TAC"/>
            </w:pPr>
            <w:r>
              <w:t>1930</w:t>
            </w:r>
          </w:p>
        </w:tc>
        <w:tc>
          <w:tcPr>
            <w:tcW w:w="424" w:type="pct"/>
            <w:shd w:val="clear" w:color="auto" w:fill="auto"/>
            <w:tcMar>
              <w:left w:w="45" w:type="dxa"/>
              <w:right w:w="45" w:type="dxa"/>
            </w:tcMar>
            <w:vAlign w:val="center"/>
          </w:tcPr>
          <w:p w14:paraId="3DA30947"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32A7C7E1" w14:textId="77777777" w:rsidR="00F12500" w:rsidRDefault="00F12500" w:rsidP="009C15F6">
            <w:pPr>
              <w:pStyle w:val="TAC"/>
            </w:pPr>
          </w:p>
        </w:tc>
        <w:tc>
          <w:tcPr>
            <w:tcW w:w="500" w:type="pct"/>
            <w:vMerge/>
          </w:tcPr>
          <w:p w14:paraId="69ABC978" w14:textId="77777777" w:rsidR="00F12500" w:rsidRDefault="00F12500" w:rsidP="009C15F6">
            <w:pPr>
              <w:pStyle w:val="TAC"/>
            </w:pPr>
          </w:p>
        </w:tc>
        <w:tc>
          <w:tcPr>
            <w:tcW w:w="243" w:type="pct"/>
            <w:shd w:val="clear" w:color="auto" w:fill="auto"/>
            <w:vAlign w:val="center"/>
          </w:tcPr>
          <w:p w14:paraId="7E5CEC69" w14:textId="77777777" w:rsidR="00F12500" w:rsidRDefault="00F12500" w:rsidP="009C15F6">
            <w:pPr>
              <w:pStyle w:val="TAC"/>
            </w:pPr>
            <w:r>
              <w:t>A7</w:t>
            </w:r>
          </w:p>
        </w:tc>
        <w:tc>
          <w:tcPr>
            <w:tcW w:w="238" w:type="pct"/>
            <w:vMerge/>
            <w:shd w:val="clear" w:color="auto" w:fill="auto"/>
          </w:tcPr>
          <w:p w14:paraId="4DE686F5" w14:textId="77777777" w:rsidR="00F12500" w:rsidRDefault="00F12500" w:rsidP="009C15F6">
            <w:pPr>
              <w:pStyle w:val="TAC"/>
            </w:pPr>
          </w:p>
        </w:tc>
        <w:tc>
          <w:tcPr>
            <w:tcW w:w="752" w:type="pct"/>
            <w:shd w:val="clear" w:color="auto" w:fill="auto"/>
            <w:tcMar>
              <w:left w:w="45" w:type="dxa"/>
              <w:right w:w="45" w:type="dxa"/>
            </w:tcMar>
            <w:vAlign w:val="center"/>
          </w:tcPr>
          <w:p w14:paraId="1FD446F0"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2DB2282D" w14:textId="77777777" w:rsidR="00F12500" w:rsidRDefault="00F12500" w:rsidP="009C15F6">
            <w:pPr>
              <w:pStyle w:val="TAC"/>
            </w:pPr>
            <w:r>
              <w:t>72@28</w:t>
            </w:r>
          </w:p>
        </w:tc>
      </w:tr>
      <w:tr w:rsidR="00F12500" w14:paraId="29DEE299" w14:textId="77777777" w:rsidTr="009C15F6">
        <w:trPr>
          <w:jc w:val="center"/>
        </w:trPr>
        <w:tc>
          <w:tcPr>
            <w:tcW w:w="326" w:type="pct"/>
            <w:shd w:val="clear" w:color="auto" w:fill="auto"/>
            <w:tcMar>
              <w:left w:w="45" w:type="dxa"/>
              <w:right w:w="45" w:type="dxa"/>
            </w:tcMar>
            <w:vAlign w:val="center"/>
          </w:tcPr>
          <w:p w14:paraId="16A50BB8" w14:textId="77777777" w:rsidR="00F12500" w:rsidRDefault="00F12500" w:rsidP="009C15F6">
            <w:pPr>
              <w:pStyle w:val="TAC"/>
            </w:pPr>
            <w:r>
              <w:t>14</w:t>
            </w:r>
          </w:p>
        </w:tc>
        <w:tc>
          <w:tcPr>
            <w:tcW w:w="1428" w:type="pct"/>
            <w:shd w:val="clear" w:color="auto" w:fill="auto"/>
            <w:tcMar>
              <w:left w:w="45" w:type="dxa"/>
              <w:right w:w="45" w:type="dxa"/>
            </w:tcMar>
            <w:vAlign w:val="center"/>
          </w:tcPr>
          <w:p w14:paraId="54BF60E4" w14:textId="77777777" w:rsidR="00F12500" w:rsidRDefault="00F12500" w:rsidP="009C15F6">
            <w:pPr>
              <w:pStyle w:val="TAC"/>
            </w:pPr>
            <w:r>
              <w:t>1930</w:t>
            </w:r>
          </w:p>
        </w:tc>
        <w:tc>
          <w:tcPr>
            <w:tcW w:w="424" w:type="pct"/>
            <w:shd w:val="clear" w:color="auto" w:fill="auto"/>
            <w:tcMar>
              <w:left w:w="45" w:type="dxa"/>
              <w:right w:w="45" w:type="dxa"/>
            </w:tcMar>
            <w:vAlign w:val="center"/>
          </w:tcPr>
          <w:p w14:paraId="4CF4FCDE"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6D95BC05" w14:textId="77777777" w:rsidR="00F12500" w:rsidRDefault="00F12500" w:rsidP="009C15F6">
            <w:pPr>
              <w:pStyle w:val="TAC"/>
            </w:pPr>
          </w:p>
        </w:tc>
        <w:tc>
          <w:tcPr>
            <w:tcW w:w="500" w:type="pct"/>
            <w:vMerge/>
          </w:tcPr>
          <w:p w14:paraId="245AF0D2" w14:textId="77777777" w:rsidR="00F12500" w:rsidRDefault="00F12500" w:rsidP="009C15F6">
            <w:pPr>
              <w:pStyle w:val="TAC"/>
            </w:pPr>
          </w:p>
        </w:tc>
        <w:tc>
          <w:tcPr>
            <w:tcW w:w="243" w:type="pct"/>
            <w:shd w:val="clear" w:color="auto" w:fill="auto"/>
            <w:vAlign w:val="center"/>
          </w:tcPr>
          <w:p w14:paraId="4FD57C6F" w14:textId="77777777" w:rsidR="00F12500" w:rsidRDefault="00F12500" w:rsidP="009C15F6">
            <w:pPr>
              <w:pStyle w:val="TAC"/>
            </w:pPr>
            <w:r>
              <w:t>A2</w:t>
            </w:r>
          </w:p>
        </w:tc>
        <w:tc>
          <w:tcPr>
            <w:tcW w:w="238" w:type="pct"/>
            <w:vMerge/>
            <w:shd w:val="clear" w:color="auto" w:fill="auto"/>
          </w:tcPr>
          <w:p w14:paraId="4C13877D" w14:textId="77777777" w:rsidR="00F12500" w:rsidRDefault="00F12500" w:rsidP="009C15F6">
            <w:pPr>
              <w:pStyle w:val="TAC"/>
            </w:pPr>
          </w:p>
        </w:tc>
        <w:tc>
          <w:tcPr>
            <w:tcW w:w="752" w:type="pct"/>
            <w:shd w:val="clear" w:color="auto" w:fill="auto"/>
            <w:tcMar>
              <w:left w:w="45" w:type="dxa"/>
              <w:right w:w="45" w:type="dxa"/>
            </w:tcMar>
            <w:vAlign w:val="center"/>
          </w:tcPr>
          <w:p w14:paraId="2441A618"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058DBED7" w14:textId="77777777" w:rsidR="00F12500" w:rsidRDefault="00F12500" w:rsidP="009C15F6">
            <w:pPr>
              <w:pStyle w:val="TAC"/>
            </w:pPr>
            <w:r>
              <w:t>6@76</w:t>
            </w:r>
          </w:p>
        </w:tc>
      </w:tr>
      <w:tr w:rsidR="00F12500" w14:paraId="7BBF46B8" w14:textId="77777777" w:rsidTr="009C15F6">
        <w:trPr>
          <w:jc w:val="center"/>
        </w:trPr>
        <w:tc>
          <w:tcPr>
            <w:tcW w:w="326" w:type="pct"/>
            <w:shd w:val="clear" w:color="auto" w:fill="auto"/>
            <w:tcMar>
              <w:left w:w="45" w:type="dxa"/>
              <w:right w:w="45" w:type="dxa"/>
            </w:tcMar>
            <w:vAlign w:val="center"/>
          </w:tcPr>
          <w:p w14:paraId="66A7CCAA" w14:textId="77777777" w:rsidR="00F12500" w:rsidRDefault="00F12500" w:rsidP="009C15F6">
            <w:pPr>
              <w:pStyle w:val="TAC"/>
            </w:pPr>
            <w:r>
              <w:t>15</w:t>
            </w:r>
          </w:p>
        </w:tc>
        <w:tc>
          <w:tcPr>
            <w:tcW w:w="1428" w:type="pct"/>
            <w:shd w:val="clear" w:color="auto" w:fill="auto"/>
            <w:tcMar>
              <w:left w:w="45" w:type="dxa"/>
              <w:right w:w="45" w:type="dxa"/>
            </w:tcMar>
            <w:vAlign w:val="center"/>
          </w:tcPr>
          <w:p w14:paraId="4E6381BB" w14:textId="77777777" w:rsidR="00F12500" w:rsidRDefault="00F12500" w:rsidP="009C15F6">
            <w:pPr>
              <w:pStyle w:val="TAC"/>
            </w:pPr>
            <w:r>
              <w:t>1950</w:t>
            </w:r>
          </w:p>
        </w:tc>
        <w:tc>
          <w:tcPr>
            <w:tcW w:w="424" w:type="pct"/>
            <w:shd w:val="clear" w:color="auto" w:fill="auto"/>
            <w:tcMar>
              <w:left w:w="45" w:type="dxa"/>
              <w:right w:w="45" w:type="dxa"/>
            </w:tcMar>
            <w:vAlign w:val="center"/>
          </w:tcPr>
          <w:p w14:paraId="5A74B2F5"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4A023A8B" w14:textId="77777777" w:rsidR="00F12500" w:rsidRDefault="00F12500" w:rsidP="009C15F6">
            <w:pPr>
              <w:pStyle w:val="TAC"/>
            </w:pPr>
          </w:p>
        </w:tc>
        <w:tc>
          <w:tcPr>
            <w:tcW w:w="500" w:type="pct"/>
            <w:vMerge/>
          </w:tcPr>
          <w:p w14:paraId="528CC2A8" w14:textId="77777777" w:rsidR="00F12500" w:rsidRDefault="00F12500" w:rsidP="009C15F6">
            <w:pPr>
              <w:pStyle w:val="TAC"/>
            </w:pPr>
          </w:p>
        </w:tc>
        <w:tc>
          <w:tcPr>
            <w:tcW w:w="243" w:type="pct"/>
            <w:shd w:val="clear" w:color="auto" w:fill="auto"/>
            <w:vAlign w:val="center"/>
          </w:tcPr>
          <w:p w14:paraId="7D1490E7" w14:textId="77777777" w:rsidR="00F12500" w:rsidRDefault="00F12500" w:rsidP="009C15F6">
            <w:pPr>
              <w:pStyle w:val="TAC"/>
            </w:pPr>
            <w:r>
              <w:t>A6</w:t>
            </w:r>
          </w:p>
        </w:tc>
        <w:tc>
          <w:tcPr>
            <w:tcW w:w="238" w:type="pct"/>
            <w:vMerge/>
            <w:shd w:val="clear" w:color="auto" w:fill="auto"/>
          </w:tcPr>
          <w:p w14:paraId="1907E103" w14:textId="77777777" w:rsidR="00F12500" w:rsidRDefault="00F12500" w:rsidP="009C15F6">
            <w:pPr>
              <w:pStyle w:val="TAC"/>
            </w:pPr>
          </w:p>
        </w:tc>
        <w:tc>
          <w:tcPr>
            <w:tcW w:w="752" w:type="pct"/>
            <w:shd w:val="clear" w:color="auto" w:fill="auto"/>
            <w:tcMar>
              <w:left w:w="45" w:type="dxa"/>
              <w:right w:w="45" w:type="dxa"/>
            </w:tcMar>
            <w:vAlign w:val="center"/>
          </w:tcPr>
          <w:p w14:paraId="5E4FE390" w14:textId="77777777" w:rsidR="00F12500" w:rsidRDefault="00F12500" w:rsidP="009C15F6">
            <w:pPr>
              <w:pStyle w:val="TAC"/>
            </w:pPr>
            <w:r>
              <w:t>PI/2 BPSK</w:t>
            </w:r>
          </w:p>
        </w:tc>
        <w:tc>
          <w:tcPr>
            <w:tcW w:w="590" w:type="pct"/>
            <w:shd w:val="clear" w:color="auto" w:fill="auto"/>
            <w:tcMar>
              <w:left w:w="45" w:type="dxa"/>
              <w:right w:w="45" w:type="dxa"/>
            </w:tcMar>
            <w:vAlign w:val="center"/>
          </w:tcPr>
          <w:p w14:paraId="39DA0359" w14:textId="77777777" w:rsidR="00F12500" w:rsidRDefault="00F12500" w:rsidP="009C15F6">
            <w:pPr>
              <w:pStyle w:val="TAC"/>
            </w:pPr>
            <w:r>
              <w:t>Outer_Full</w:t>
            </w:r>
          </w:p>
        </w:tc>
      </w:tr>
      <w:tr w:rsidR="00F12500" w14:paraId="44A79696" w14:textId="77777777" w:rsidTr="009C15F6">
        <w:trPr>
          <w:jc w:val="center"/>
        </w:trPr>
        <w:tc>
          <w:tcPr>
            <w:tcW w:w="326" w:type="pct"/>
            <w:shd w:val="clear" w:color="auto" w:fill="auto"/>
            <w:tcMar>
              <w:left w:w="45" w:type="dxa"/>
              <w:right w:w="45" w:type="dxa"/>
            </w:tcMar>
            <w:vAlign w:val="center"/>
          </w:tcPr>
          <w:p w14:paraId="7408F56E" w14:textId="77777777" w:rsidR="00F12500" w:rsidRDefault="00F12500" w:rsidP="009C15F6">
            <w:pPr>
              <w:pStyle w:val="TAC"/>
            </w:pPr>
            <w:r>
              <w:t>16</w:t>
            </w:r>
          </w:p>
        </w:tc>
        <w:tc>
          <w:tcPr>
            <w:tcW w:w="1428" w:type="pct"/>
            <w:shd w:val="clear" w:color="auto" w:fill="auto"/>
            <w:tcMar>
              <w:left w:w="45" w:type="dxa"/>
              <w:right w:w="45" w:type="dxa"/>
            </w:tcMar>
            <w:vAlign w:val="center"/>
          </w:tcPr>
          <w:p w14:paraId="16BC6F14" w14:textId="77777777" w:rsidR="00F12500" w:rsidRDefault="00F12500" w:rsidP="009C15F6">
            <w:pPr>
              <w:pStyle w:val="TAC"/>
            </w:pPr>
            <w:r>
              <w:t>1922.5</w:t>
            </w:r>
          </w:p>
        </w:tc>
        <w:tc>
          <w:tcPr>
            <w:tcW w:w="424" w:type="pct"/>
            <w:shd w:val="clear" w:color="auto" w:fill="auto"/>
            <w:tcMar>
              <w:left w:w="45" w:type="dxa"/>
              <w:right w:w="45" w:type="dxa"/>
            </w:tcMar>
            <w:vAlign w:val="center"/>
          </w:tcPr>
          <w:p w14:paraId="55FE1E51"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10DDF148" w14:textId="77777777" w:rsidR="00F12500" w:rsidRDefault="00F12500" w:rsidP="009C15F6">
            <w:pPr>
              <w:pStyle w:val="TAC"/>
            </w:pPr>
          </w:p>
        </w:tc>
        <w:tc>
          <w:tcPr>
            <w:tcW w:w="500" w:type="pct"/>
            <w:vMerge/>
          </w:tcPr>
          <w:p w14:paraId="2D7E0131" w14:textId="77777777" w:rsidR="00F12500" w:rsidRDefault="00F12500" w:rsidP="009C15F6">
            <w:pPr>
              <w:pStyle w:val="TAC"/>
            </w:pPr>
          </w:p>
        </w:tc>
        <w:tc>
          <w:tcPr>
            <w:tcW w:w="243" w:type="pct"/>
            <w:shd w:val="clear" w:color="auto" w:fill="auto"/>
            <w:vAlign w:val="center"/>
          </w:tcPr>
          <w:p w14:paraId="56008AD1" w14:textId="77777777" w:rsidR="00F12500" w:rsidRDefault="00F12500" w:rsidP="009C15F6">
            <w:pPr>
              <w:pStyle w:val="TAC"/>
            </w:pPr>
            <w:r>
              <w:t>A3</w:t>
            </w:r>
          </w:p>
        </w:tc>
        <w:tc>
          <w:tcPr>
            <w:tcW w:w="238" w:type="pct"/>
            <w:vMerge/>
            <w:shd w:val="clear" w:color="auto" w:fill="auto"/>
          </w:tcPr>
          <w:p w14:paraId="6DDA61D8" w14:textId="77777777" w:rsidR="00F12500" w:rsidRDefault="00F12500" w:rsidP="009C15F6">
            <w:pPr>
              <w:pStyle w:val="TAC"/>
            </w:pPr>
          </w:p>
        </w:tc>
        <w:tc>
          <w:tcPr>
            <w:tcW w:w="752" w:type="pct"/>
            <w:shd w:val="clear" w:color="auto" w:fill="auto"/>
            <w:tcMar>
              <w:left w:w="45" w:type="dxa"/>
              <w:right w:w="45" w:type="dxa"/>
            </w:tcMar>
            <w:vAlign w:val="center"/>
          </w:tcPr>
          <w:p w14:paraId="6DE88737" w14:textId="77777777" w:rsidR="00F12500" w:rsidRDefault="00F12500" w:rsidP="009C15F6">
            <w:pPr>
              <w:pStyle w:val="TAC"/>
            </w:pPr>
            <w:r>
              <w:t>QPSK</w:t>
            </w:r>
          </w:p>
        </w:tc>
        <w:tc>
          <w:tcPr>
            <w:tcW w:w="590" w:type="pct"/>
            <w:shd w:val="clear" w:color="auto" w:fill="auto"/>
            <w:tcMar>
              <w:left w:w="45" w:type="dxa"/>
              <w:right w:w="45" w:type="dxa"/>
            </w:tcMar>
            <w:vAlign w:val="center"/>
          </w:tcPr>
          <w:p w14:paraId="0C982A9E" w14:textId="77777777" w:rsidR="00F12500" w:rsidRDefault="00F12500" w:rsidP="009C15F6">
            <w:pPr>
              <w:pStyle w:val="TAC"/>
            </w:pPr>
            <w:r>
              <w:t>Outer_Full</w:t>
            </w:r>
          </w:p>
        </w:tc>
      </w:tr>
      <w:tr w:rsidR="00F12500" w14:paraId="282A60B4" w14:textId="77777777" w:rsidTr="009C15F6">
        <w:trPr>
          <w:jc w:val="center"/>
        </w:trPr>
        <w:tc>
          <w:tcPr>
            <w:tcW w:w="326" w:type="pct"/>
            <w:shd w:val="clear" w:color="auto" w:fill="auto"/>
            <w:tcMar>
              <w:left w:w="45" w:type="dxa"/>
              <w:right w:w="45" w:type="dxa"/>
            </w:tcMar>
            <w:vAlign w:val="center"/>
          </w:tcPr>
          <w:p w14:paraId="6C48D241" w14:textId="77777777" w:rsidR="00F12500" w:rsidRDefault="00F12500" w:rsidP="009C15F6">
            <w:pPr>
              <w:pStyle w:val="TAC"/>
            </w:pPr>
            <w:r>
              <w:t>17</w:t>
            </w:r>
          </w:p>
        </w:tc>
        <w:tc>
          <w:tcPr>
            <w:tcW w:w="1428" w:type="pct"/>
            <w:shd w:val="clear" w:color="auto" w:fill="auto"/>
            <w:tcMar>
              <w:left w:w="45" w:type="dxa"/>
              <w:right w:w="45" w:type="dxa"/>
            </w:tcMar>
            <w:vAlign w:val="center"/>
          </w:tcPr>
          <w:p w14:paraId="40B6F8AE" w14:textId="77777777" w:rsidR="00F12500" w:rsidRDefault="00F12500" w:rsidP="009C15F6">
            <w:pPr>
              <w:pStyle w:val="TAC"/>
            </w:pPr>
            <w:r>
              <w:t>1925</w:t>
            </w:r>
          </w:p>
        </w:tc>
        <w:tc>
          <w:tcPr>
            <w:tcW w:w="424" w:type="pct"/>
            <w:shd w:val="clear" w:color="auto" w:fill="auto"/>
            <w:tcMar>
              <w:left w:w="45" w:type="dxa"/>
              <w:right w:w="45" w:type="dxa"/>
            </w:tcMar>
            <w:vAlign w:val="center"/>
          </w:tcPr>
          <w:p w14:paraId="466F08CC"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CB14EEE" w14:textId="77777777" w:rsidR="00F12500" w:rsidRDefault="00F12500" w:rsidP="009C15F6">
            <w:pPr>
              <w:pStyle w:val="TAC"/>
            </w:pPr>
          </w:p>
        </w:tc>
        <w:tc>
          <w:tcPr>
            <w:tcW w:w="500" w:type="pct"/>
            <w:vMerge/>
          </w:tcPr>
          <w:p w14:paraId="292DCB9E" w14:textId="77777777" w:rsidR="00F12500" w:rsidRDefault="00F12500" w:rsidP="009C15F6">
            <w:pPr>
              <w:pStyle w:val="TAC"/>
            </w:pPr>
          </w:p>
        </w:tc>
        <w:tc>
          <w:tcPr>
            <w:tcW w:w="243" w:type="pct"/>
            <w:shd w:val="clear" w:color="auto" w:fill="auto"/>
            <w:vAlign w:val="center"/>
          </w:tcPr>
          <w:p w14:paraId="5CE926FE" w14:textId="77777777" w:rsidR="00F12500" w:rsidRDefault="00F12500" w:rsidP="009C15F6">
            <w:pPr>
              <w:pStyle w:val="TAC"/>
            </w:pPr>
            <w:r>
              <w:t>A1</w:t>
            </w:r>
          </w:p>
        </w:tc>
        <w:tc>
          <w:tcPr>
            <w:tcW w:w="238" w:type="pct"/>
            <w:vMerge/>
            <w:shd w:val="clear" w:color="auto" w:fill="auto"/>
          </w:tcPr>
          <w:p w14:paraId="7789B9C2" w14:textId="77777777" w:rsidR="00F12500" w:rsidRDefault="00F12500" w:rsidP="009C15F6">
            <w:pPr>
              <w:pStyle w:val="TAC"/>
            </w:pPr>
          </w:p>
        </w:tc>
        <w:tc>
          <w:tcPr>
            <w:tcW w:w="752" w:type="pct"/>
            <w:shd w:val="clear" w:color="auto" w:fill="auto"/>
            <w:tcMar>
              <w:left w:w="45" w:type="dxa"/>
              <w:right w:w="45" w:type="dxa"/>
            </w:tcMar>
            <w:vAlign w:val="center"/>
          </w:tcPr>
          <w:p w14:paraId="79A83F5C" w14:textId="77777777" w:rsidR="00F12500" w:rsidRDefault="00F12500" w:rsidP="009C15F6">
            <w:pPr>
              <w:pStyle w:val="TAC"/>
            </w:pPr>
            <w:r>
              <w:t>QPSK</w:t>
            </w:r>
          </w:p>
        </w:tc>
        <w:tc>
          <w:tcPr>
            <w:tcW w:w="590" w:type="pct"/>
            <w:shd w:val="clear" w:color="auto" w:fill="auto"/>
            <w:tcMar>
              <w:left w:w="45" w:type="dxa"/>
              <w:right w:w="45" w:type="dxa"/>
            </w:tcMar>
            <w:vAlign w:val="center"/>
          </w:tcPr>
          <w:p w14:paraId="46939E3D" w14:textId="77777777" w:rsidR="00F12500" w:rsidRDefault="00F12500" w:rsidP="009C15F6">
            <w:pPr>
              <w:pStyle w:val="TAC"/>
            </w:pPr>
            <w:r>
              <w:t>Outer_Full</w:t>
            </w:r>
          </w:p>
        </w:tc>
      </w:tr>
      <w:tr w:rsidR="00F12500" w14:paraId="012EAF7E" w14:textId="77777777" w:rsidTr="009C15F6">
        <w:trPr>
          <w:jc w:val="center"/>
        </w:trPr>
        <w:tc>
          <w:tcPr>
            <w:tcW w:w="326" w:type="pct"/>
            <w:shd w:val="clear" w:color="auto" w:fill="auto"/>
            <w:tcMar>
              <w:left w:w="45" w:type="dxa"/>
              <w:right w:w="45" w:type="dxa"/>
            </w:tcMar>
            <w:vAlign w:val="center"/>
          </w:tcPr>
          <w:p w14:paraId="7CCCAB5C" w14:textId="77777777" w:rsidR="00F12500" w:rsidRDefault="00F12500" w:rsidP="009C15F6">
            <w:pPr>
              <w:pStyle w:val="TAC"/>
            </w:pPr>
            <w:r>
              <w:t>18</w:t>
            </w:r>
          </w:p>
        </w:tc>
        <w:tc>
          <w:tcPr>
            <w:tcW w:w="1428" w:type="pct"/>
            <w:shd w:val="clear" w:color="auto" w:fill="auto"/>
            <w:tcMar>
              <w:left w:w="45" w:type="dxa"/>
              <w:right w:w="45" w:type="dxa"/>
            </w:tcMar>
            <w:vAlign w:val="center"/>
          </w:tcPr>
          <w:p w14:paraId="52D6DDAF" w14:textId="77777777" w:rsidR="00F12500" w:rsidRDefault="00F12500" w:rsidP="009C15F6">
            <w:pPr>
              <w:pStyle w:val="TAC"/>
            </w:pPr>
            <w:r>
              <w:t>1925</w:t>
            </w:r>
          </w:p>
        </w:tc>
        <w:tc>
          <w:tcPr>
            <w:tcW w:w="424" w:type="pct"/>
            <w:shd w:val="clear" w:color="auto" w:fill="auto"/>
            <w:tcMar>
              <w:left w:w="45" w:type="dxa"/>
              <w:right w:w="45" w:type="dxa"/>
            </w:tcMar>
            <w:vAlign w:val="center"/>
          </w:tcPr>
          <w:p w14:paraId="180366C2"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5589CE55" w14:textId="77777777" w:rsidR="00F12500" w:rsidRDefault="00F12500" w:rsidP="009C15F6">
            <w:pPr>
              <w:pStyle w:val="TAC"/>
            </w:pPr>
          </w:p>
        </w:tc>
        <w:tc>
          <w:tcPr>
            <w:tcW w:w="500" w:type="pct"/>
            <w:vMerge/>
          </w:tcPr>
          <w:p w14:paraId="22BD7304" w14:textId="77777777" w:rsidR="00F12500" w:rsidRDefault="00F12500" w:rsidP="009C15F6">
            <w:pPr>
              <w:pStyle w:val="TAC"/>
            </w:pPr>
          </w:p>
        </w:tc>
        <w:tc>
          <w:tcPr>
            <w:tcW w:w="243" w:type="pct"/>
            <w:shd w:val="clear" w:color="auto" w:fill="auto"/>
            <w:vAlign w:val="center"/>
          </w:tcPr>
          <w:p w14:paraId="58F215A7" w14:textId="77777777" w:rsidR="00F12500" w:rsidRDefault="00F12500" w:rsidP="009C15F6">
            <w:pPr>
              <w:pStyle w:val="TAC"/>
            </w:pPr>
            <w:r>
              <w:t>A7</w:t>
            </w:r>
          </w:p>
        </w:tc>
        <w:tc>
          <w:tcPr>
            <w:tcW w:w="238" w:type="pct"/>
            <w:vMerge/>
            <w:shd w:val="clear" w:color="auto" w:fill="auto"/>
          </w:tcPr>
          <w:p w14:paraId="5A358028" w14:textId="77777777" w:rsidR="00F12500" w:rsidRDefault="00F12500" w:rsidP="009C15F6">
            <w:pPr>
              <w:pStyle w:val="TAC"/>
            </w:pPr>
          </w:p>
        </w:tc>
        <w:tc>
          <w:tcPr>
            <w:tcW w:w="752" w:type="pct"/>
            <w:shd w:val="clear" w:color="auto" w:fill="auto"/>
            <w:tcMar>
              <w:left w:w="45" w:type="dxa"/>
              <w:right w:w="45" w:type="dxa"/>
            </w:tcMar>
            <w:vAlign w:val="center"/>
          </w:tcPr>
          <w:p w14:paraId="51826C3A" w14:textId="77777777" w:rsidR="00F12500" w:rsidRDefault="00F12500" w:rsidP="009C15F6">
            <w:pPr>
              <w:pStyle w:val="TAC"/>
            </w:pPr>
            <w:r>
              <w:t>QPSK</w:t>
            </w:r>
          </w:p>
        </w:tc>
        <w:tc>
          <w:tcPr>
            <w:tcW w:w="590" w:type="pct"/>
            <w:shd w:val="clear" w:color="auto" w:fill="auto"/>
            <w:tcMar>
              <w:left w:w="45" w:type="dxa"/>
              <w:right w:w="45" w:type="dxa"/>
            </w:tcMar>
            <w:vAlign w:val="center"/>
          </w:tcPr>
          <w:p w14:paraId="137EC3EA" w14:textId="77777777" w:rsidR="00F12500" w:rsidRDefault="00F12500" w:rsidP="009C15F6">
            <w:pPr>
              <w:pStyle w:val="TAC"/>
            </w:pPr>
            <w:r>
              <w:t>40@10</w:t>
            </w:r>
          </w:p>
        </w:tc>
      </w:tr>
      <w:tr w:rsidR="00F12500" w14:paraId="15F39F7F" w14:textId="77777777" w:rsidTr="009C15F6">
        <w:trPr>
          <w:jc w:val="center"/>
        </w:trPr>
        <w:tc>
          <w:tcPr>
            <w:tcW w:w="326" w:type="pct"/>
            <w:shd w:val="clear" w:color="auto" w:fill="auto"/>
            <w:tcMar>
              <w:left w:w="45" w:type="dxa"/>
              <w:right w:w="45" w:type="dxa"/>
            </w:tcMar>
            <w:vAlign w:val="center"/>
          </w:tcPr>
          <w:p w14:paraId="770F3330" w14:textId="77777777" w:rsidR="00F12500" w:rsidRDefault="00F12500" w:rsidP="009C15F6">
            <w:pPr>
              <w:pStyle w:val="TAC"/>
            </w:pPr>
            <w:r>
              <w:t>19</w:t>
            </w:r>
          </w:p>
        </w:tc>
        <w:tc>
          <w:tcPr>
            <w:tcW w:w="1428" w:type="pct"/>
            <w:shd w:val="clear" w:color="auto" w:fill="auto"/>
            <w:tcMar>
              <w:left w:w="45" w:type="dxa"/>
              <w:right w:w="45" w:type="dxa"/>
            </w:tcMar>
            <w:vAlign w:val="center"/>
          </w:tcPr>
          <w:p w14:paraId="1D2B9E0B" w14:textId="77777777" w:rsidR="00F12500" w:rsidRDefault="00F12500" w:rsidP="009C15F6">
            <w:pPr>
              <w:pStyle w:val="TAC"/>
            </w:pPr>
            <w:r>
              <w:t>1925</w:t>
            </w:r>
          </w:p>
        </w:tc>
        <w:tc>
          <w:tcPr>
            <w:tcW w:w="424" w:type="pct"/>
            <w:shd w:val="clear" w:color="auto" w:fill="auto"/>
            <w:tcMar>
              <w:left w:w="45" w:type="dxa"/>
              <w:right w:w="45" w:type="dxa"/>
            </w:tcMar>
            <w:vAlign w:val="center"/>
          </w:tcPr>
          <w:p w14:paraId="2D5AD6B3"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10EB6E8B" w14:textId="77777777" w:rsidR="00F12500" w:rsidRDefault="00F12500" w:rsidP="009C15F6">
            <w:pPr>
              <w:pStyle w:val="TAC"/>
            </w:pPr>
          </w:p>
        </w:tc>
        <w:tc>
          <w:tcPr>
            <w:tcW w:w="500" w:type="pct"/>
            <w:vMerge/>
          </w:tcPr>
          <w:p w14:paraId="32FC71FC" w14:textId="77777777" w:rsidR="00F12500" w:rsidRDefault="00F12500" w:rsidP="009C15F6">
            <w:pPr>
              <w:pStyle w:val="TAC"/>
            </w:pPr>
          </w:p>
        </w:tc>
        <w:tc>
          <w:tcPr>
            <w:tcW w:w="243" w:type="pct"/>
            <w:shd w:val="clear" w:color="auto" w:fill="auto"/>
            <w:vAlign w:val="center"/>
          </w:tcPr>
          <w:p w14:paraId="19AD9FD3" w14:textId="77777777" w:rsidR="00F12500" w:rsidRDefault="00F12500" w:rsidP="009C15F6">
            <w:pPr>
              <w:pStyle w:val="TAC"/>
            </w:pPr>
            <w:r>
              <w:t>A2</w:t>
            </w:r>
          </w:p>
        </w:tc>
        <w:tc>
          <w:tcPr>
            <w:tcW w:w="238" w:type="pct"/>
            <w:vMerge/>
            <w:shd w:val="clear" w:color="auto" w:fill="auto"/>
          </w:tcPr>
          <w:p w14:paraId="34D91BDF" w14:textId="77777777" w:rsidR="00F12500" w:rsidRDefault="00F12500" w:rsidP="009C15F6">
            <w:pPr>
              <w:pStyle w:val="TAC"/>
            </w:pPr>
          </w:p>
        </w:tc>
        <w:tc>
          <w:tcPr>
            <w:tcW w:w="752" w:type="pct"/>
            <w:shd w:val="clear" w:color="auto" w:fill="auto"/>
            <w:tcMar>
              <w:left w:w="45" w:type="dxa"/>
              <w:right w:w="45" w:type="dxa"/>
            </w:tcMar>
            <w:vAlign w:val="center"/>
          </w:tcPr>
          <w:p w14:paraId="080F1906" w14:textId="77777777" w:rsidR="00F12500" w:rsidRDefault="00F12500" w:rsidP="009C15F6">
            <w:pPr>
              <w:pStyle w:val="TAC"/>
            </w:pPr>
            <w:r>
              <w:t>QPSK</w:t>
            </w:r>
          </w:p>
        </w:tc>
        <w:tc>
          <w:tcPr>
            <w:tcW w:w="590" w:type="pct"/>
            <w:shd w:val="clear" w:color="auto" w:fill="auto"/>
            <w:tcMar>
              <w:left w:w="45" w:type="dxa"/>
              <w:right w:w="45" w:type="dxa"/>
            </w:tcMar>
            <w:vAlign w:val="center"/>
          </w:tcPr>
          <w:p w14:paraId="463FBAF2" w14:textId="77777777" w:rsidR="00F12500" w:rsidRDefault="00F12500" w:rsidP="009C15F6">
            <w:pPr>
              <w:pStyle w:val="TAC"/>
            </w:pPr>
            <w:r>
              <w:t>6@40</w:t>
            </w:r>
          </w:p>
        </w:tc>
      </w:tr>
      <w:tr w:rsidR="00F12500" w14:paraId="447C21AA" w14:textId="77777777" w:rsidTr="009C15F6">
        <w:trPr>
          <w:jc w:val="center"/>
        </w:trPr>
        <w:tc>
          <w:tcPr>
            <w:tcW w:w="326" w:type="pct"/>
            <w:shd w:val="clear" w:color="auto" w:fill="auto"/>
            <w:tcMar>
              <w:left w:w="45" w:type="dxa"/>
              <w:right w:w="45" w:type="dxa"/>
            </w:tcMar>
            <w:vAlign w:val="center"/>
          </w:tcPr>
          <w:p w14:paraId="3E3A8CD9" w14:textId="77777777" w:rsidR="00F12500" w:rsidRDefault="00F12500" w:rsidP="009C15F6">
            <w:pPr>
              <w:pStyle w:val="TAC"/>
            </w:pPr>
            <w:r>
              <w:t>20</w:t>
            </w:r>
          </w:p>
        </w:tc>
        <w:tc>
          <w:tcPr>
            <w:tcW w:w="1428" w:type="pct"/>
            <w:shd w:val="clear" w:color="auto" w:fill="auto"/>
            <w:tcMar>
              <w:left w:w="45" w:type="dxa"/>
              <w:right w:w="45" w:type="dxa"/>
            </w:tcMar>
            <w:vAlign w:val="center"/>
          </w:tcPr>
          <w:p w14:paraId="673A4622" w14:textId="77777777" w:rsidR="00F12500" w:rsidRDefault="00F12500" w:rsidP="009C15F6">
            <w:pPr>
              <w:pStyle w:val="TAC"/>
            </w:pPr>
            <w:r>
              <w:t>1927.5</w:t>
            </w:r>
          </w:p>
        </w:tc>
        <w:tc>
          <w:tcPr>
            <w:tcW w:w="424" w:type="pct"/>
            <w:shd w:val="clear" w:color="auto" w:fill="auto"/>
            <w:tcMar>
              <w:left w:w="45" w:type="dxa"/>
              <w:right w:w="45" w:type="dxa"/>
            </w:tcMar>
            <w:vAlign w:val="center"/>
          </w:tcPr>
          <w:p w14:paraId="41A1765F"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A46E331" w14:textId="77777777" w:rsidR="00F12500" w:rsidRDefault="00F12500" w:rsidP="009C15F6">
            <w:pPr>
              <w:pStyle w:val="TAC"/>
            </w:pPr>
          </w:p>
        </w:tc>
        <w:tc>
          <w:tcPr>
            <w:tcW w:w="500" w:type="pct"/>
            <w:vMerge/>
          </w:tcPr>
          <w:p w14:paraId="3C86AFFC" w14:textId="77777777" w:rsidR="00F12500" w:rsidRDefault="00F12500" w:rsidP="009C15F6">
            <w:pPr>
              <w:pStyle w:val="TAC"/>
            </w:pPr>
          </w:p>
        </w:tc>
        <w:tc>
          <w:tcPr>
            <w:tcW w:w="243" w:type="pct"/>
            <w:shd w:val="clear" w:color="auto" w:fill="auto"/>
            <w:vAlign w:val="center"/>
          </w:tcPr>
          <w:p w14:paraId="161A2094" w14:textId="77777777" w:rsidR="00F12500" w:rsidRDefault="00F12500" w:rsidP="009C15F6">
            <w:pPr>
              <w:pStyle w:val="TAC"/>
            </w:pPr>
            <w:r>
              <w:t>A1</w:t>
            </w:r>
          </w:p>
        </w:tc>
        <w:tc>
          <w:tcPr>
            <w:tcW w:w="238" w:type="pct"/>
            <w:vMerge/>
            <w:shd w:val="clear" w:color="auto" w:fill="auto"/>
          </w:tcPr>
          <w:p w14:paraId="036092EE" w14:textId="77777777" w:rsidR="00F12500" w:rsidRDefault="00F12500" w:rsidP="009C15F6">
            <w:pPr>
              <w:pStyle w:val="TAC"/>
            </w:pPr>
          </w:p>
        </w:tc>
        <w:tc>
          <w:tcPr>
            <w:tcW w:w="752" w:type="pct"/>
            <w:shd w:val="clear" w:color="auto" w:fill="auto"/>
            <w:tcMar>
              <w:left w:w="45" w:type="dxa"/>
              <w:right w:w="45" w:type="dxa"/>
            </w:tcMar>
            <w:vAlign w:val="center"/>
          </w:tcPr>
          <w:p w14:paraId="2AF15AAD" w14:textId="77777777" w:rsidR="00F12500" w:rsidRDefault="00F12500" w:rsidP="009C15F6">
            <w:pPr>
              <w:pStyle w:val="TAC"/>
            </w:pPr>
            <w:r>
              <w:t>QPSK</w:t>
            </w:r>
          </w:p>
        </w:tc>
        <w:tc>
          <w:tcPr>
            <w:tcW w:w="590" w:type="pct"/>
            <w:shd w:val="clear" w:color="auto" w:fill="auto"/>
            <w:tcMar>
              <w:left w:w="45" w:type="dxa"/>
              <w:right w:w="45" w:type="dxa"/>
            </w:tcMar>
            <w:vAlign w:val="center"/>
          </w:tcPr>
          <w:p w14:paraId="08306AC1" w14:textId="77777777" w:rsidR="00F12500" w:rsidRDefault="00F12500" w:rsidP="009C15F6">
            <w:pPr>
              <w:pStyle w:val="TAC"/>
            </w:pPr>
            <w:r>
              <w:t>Outer_Full</w:t>
            </w:r>
          </w:p>
        </w:tc>
      </w:tr>
      <w:tr w:rsidR="00F12500" w14:paraId="3F9129AB" w14:textId="77777777" w:rsidTr="009C15F6">
        <w:trPr>
          <w:jc w:val="center"/>
        </w:trPr>
        <w:tc>
          <w:tcPr>
            <w:tcW w:w="326" w:type="pct"/>
            <w:shd w:val="clear" w:color="auto" w:fill="auto"/>
            <w:tcMar>
              <w:left w:w="45" w:type="dxa"/>
              <w:right w:w="45" w:type="dxa"/>
            </w:tcMar>
            <w:vAlign w:val="center"/>
          </w:tcPr>
          <w:p w14:paraId="69244F65" w14:textId="77777777" w:rsidR="00F12500" w:rsidRDefault="00F12500" w:rsidP="009C15F6">
            <w:pPr>
              <w:pStyle w:val="TAC"/>
            </w:pPr>
            <w:r>
              <w:t>21</w:t>
            </w:r>
          </w:p>
        </w:tc>
        <w:tc>
          <w:tcPr>
            <w:tcW w:w="1428" w:type="pct"/>
            <w:shd w:val="clear" w:color="auto" w:fill="auto"/>
            <w:tcMar>
              <w:left w:w="45" w:type="dxa"/>
              <w:right w:w="45" w:type="dxa"/>
            </w:tcMar>
            <w:vAlign w:val="center"/>
          </w:tcPr>
          <w:p w14:paraId="3106D153" w14:textId="77777777" w:rsidR="00F12500" w:rsidRDefault="00F12500" w:rsidP="009C15F6">
            <w:pPr>
              <w:pStyle w:val="TAC"/>
            </w:pPr>
            <w:r>
              <w:t>1927.5</w:t>
            </w:r>
          </w:p>
        </w:tc>
        <w:tc>
          <w:tcPr>
            <w:tcW w:w="424" w:type="pct"/>
            <w:shd w:val="clear" w:color="auto" w:fill="auto"/>
            <w:tcMar>
              <w:left w:w="45" w:type="dxa"/>
              <w:right w:w="45" w:type="dxa"/>
            </w:tcMar>
            <w:vAlign w:val="center"/>
          </w:tcPr>
          <w:p w14:paraId="6D992BC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8305359" w14:textId="77777777" w:rsidR="00F12500" w:rsidRDefault="00F12500" w:rsidP="009C15F6">
            <w:pPr>
              <w:pStyle w:val="TAC"/>
            </w:pPr>
          </w:p>
        </w:tc>
        <w:tc>
          <w:tcPr>
            <w:tcW w:w="500" w:type="pct"/>
            <w:vMerge/>
          </w:tcPr>
          <w:p w14:paraId="60FA34B4" w14:textId="77777777" w:rsidR="00F12500" w:rsidRDefault="00F12500" w:rsidP="009C15F6">
            <w:pPr>
              <w:pStyle w:val="TAC"/>
            </w:pPr>
          </w:p>
        </w:tc>
        <w:tc>
          <w:tcPr>
            <w:tcW w:w="243" w:type="pct"/>
            <w:shd w:val="clear" w:color="auto" w:fill="auto"/>
            <w:vAlign w:val="center"/>
          </w:tcPr>
          <w:p w14:paraId="79C4C025" w14:textId="77777777" w:rsidR="00F12500" w:rsidRDefault="00F12500" w:rsidP="009C15F6">
            <w:pPr>
              <w:pStyle w:val="TAC"/>
            </w:pPr>
            <w:r>
              <w:t>A7</w:t>
            </w:r>
          </w:p>
        </w:tc>
        <w:tc>
          <w:tcPr>
            <w:tcW w:w="238" w:type="pct"/>
            <w:vMerge/>
            <w:shd w:val="clear" w:color="auto" w:fill="auto"/>
          </w:tcPr>
          <w:p w14:paraId="0C0C34B8" w14:textId="77777777" w:rsidR="00F12500" w:rsidRDefault="00F12500" w:rsidP="009C15F6">
            <w:pPr>
              <w:pStyle w:val="TAC"/>
            </w:pPr>
          </w:p>
        </w:tc>
        <w:tc>
          <w:tcPr>
            <w:tcW w:w="752" w:type="pct"/>
            <w:shd w:val="clear" w:color="auto" w:fill="auto"/>
            <w:tcMar>
              <w:left w:w="45" w:type="dxa"/>
              <w:right w:w="45" w:type="dxa"/>
            </w:tcMar>
            <w:vAlign w:val="center"/>
          </w:tcPr>
          <w:p w14:paraId="4B4F3243" w14:textId="77777777" w:rsidR="00F12500" w:rsidRDefault="00F12500" w:rsidP="009C15F6">
            <w:pPr>
              <w:pStyle w:val="TAC"/>
            </w:pPr>
            <w:r>
              <w:t>QPSK</w:t>
            </w:r>
          </w:p>
        </w:tc>
        <w:tc>
          <w:tcPr>
            <w:tcW w:w="590" w:type="pct"/>
            <w:shd w:val="clear" w:color="auto" w:fill="auto"/>
            <w:tcMar>
              <w:left w:w="45" w:type="dxa"/>
              <w:right w:w="45" w:type="dxa"/>
            </w:tcMar>
            <w:vAlign w:val="center"/>
          </w:tcPr>
          <w:p w14:paraId="38480FC1" w14:textId="77777777" w:rsidR="00F12500" w:rsidRDefault="00F12500" w:rsidP="009C15F6">
            <w:pPr>
              <w:pStyle w:val="TAC"/>
            </w:pPr>
            <w:r>
              <w:t>60@19</w:t>
            </w:r>
          </w:p>
        </w:tc>
      </w:tr>
      <w:tr w:rsidR="00F12500" w14:paraId="483855A9" w14:textId="77777777" w:rsidTr="009C15F6">
        <w:trPr>
          <w:jc w:val="center"/>
        </w:trPr>
        <w:tc>
          <w:tcPr>
            <w:tcW w:w="326" w:type="pct"/>
            <w:shd w:val="clear" w:color="auto" w:fill="auto"/>
            <w:tcMar>
              <w:left w:w="45" w:type="dxa"/>
              <w:right w:w="45" w:type="dxa"/>
            </w:tcMar>
            <w:vAlign w:val="center"/>
          </w:tcPr>
          <w:p w14:paraId="3EF854B2" w14:textId="77777777" w:rsidR="00F12500" w:rsidRDefault="00F12500" w:rsidP="009C15F6">
            <w:pPr>
              <w:pStyle w:val="TAC"/>
            </w:pPr>
            <w:r>
              <w:t>22</w:t>
            </w:r>
          </w:p>
        </w:tc>
        <w:tc>
          <w:tcPr>
            <w:tcW w:w="1428" w:type="pct"/>
            <w:shd w:val="clear" w:color="auto" w:fill="auto"/>
            <w:tcMar>
              <w:left w:w="45" w:type="dxa"/>
              <w:right w:w="45" w:type="dxa"/>
            </w:tcMar>
            <w:vAlign w:val="center"/>
          </w:tcPr>
          <w:p w14:paraId="57D606C1" w14:textId="77777777" w:rsidR="00F12500" w:rsidRDefault="00F12500" w:rsidP="009C15F6">
            <w:pPr>
              <w:pStyle w:val="TAC"/>
            </w:pPr>
            <w:r>
              <w:t>1927.5</w:t>
            </w:r>
          </w:p>
        </w:tc>
        <w:tc>
          <w:tcPr>
            <w:tcW w:w="424" w:type="pct"/>
            <w:shd w:val="clear" w:color="auto" w:fill="auto"/>
            <w:tcMar>
              <w:left w:w="45" w:type="dxa"/>
              <w:right w:w="45" w:type="dxa"/>
            </w:tcMar>
            <w:vAlign w:val="center"/>
          </w:tcPr>
          <w:p w14:paraId="48CE0F0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4225AA1" w14:textId="77777777" w:rsidR="00F12500" w:rsidRDefault="00F12500" w:rsidP="009C15F6">
            <w:pPr>
              <w:pStyle w:val="TAC"/>
            </w:pPr>
          </w:p>
        </w:tc>
        <w:tc>
          <w:tcPr>
            <w:tcW w:w="500" w:type="pct"/>
            <w:vMerge/>
          </w:tcPr>
          <w:p w14:paraId="54FB8DFB" w14:textId="77777777" w:rsidR="00F12500" w:rsidRDefault="00F12500" w:rsidP="009C15F6">
            <w:pPr>
              <w:pStyle w:val="TAC"/>
            </w:pPr>
          </w:p>
        </w:tc>
        <w:tc>
          <w:tcPr>
            <w:tcW w:w="243" w:type="pct"/>
            <w:shd w:val="clear" w:color="auto" w:fill="auto"/>
            <w:vAlign w:val="center"/>
          </w:tcPr>
          <w:p w14:paraId="5182B890" w14:textId="77777777" w:rsidR="00F12500" w:rsidRDefault="00F12500" w:rsidP="009C15F6">
            <w:pPr>
              <w:pStyle w:val="TAC"/>
            </w:pPr>
            <w:r>
              <w:t>A2</w:t>
            </w:r>
          </w:p>
        </w:tc>
        <w:tc>
          <w:tcPr>
            <w:tcW w:w="238" w:type="pct"/>
            <w:vMerge/>
            <w:shd w:val="clear" w:color="auto" w:fill="auto"/>
          </w:tcPr>
          <w:p w14:paraId="1EEF591C" w14:textId="77777777" w:rsidR="00F12500" w:rsidRDefault="00F12500" w:rsidP="009C15F6">
            <w:pPr>
              <w:pStyle w:val="TAC"/>
            </w:pPr>
          </w:p>
        </w:tc>
        <w:tc>
          <w:tcPr>
            <w:tcW w:w="752" w:type="pct"/>
            <w:shd w:val="clear" w:color="auto" w:fill="auto"/>
            <w:tcMar>
              <w:left w:w="45" w:type="dxa"/>
              <w:right w:w="45" w:type="dxa"/>
            </w:tcMar>
            <w:vAlign w:val="center"/>
          </w:tcPr>
          <w:p w14:paraId="5F3A571E" w14:textId="77777777" w:rsidR="00F12500" w:rsidRDefault="00F12500" w:rsidP="009C15F6">
            <w:pPr>
              <w:pStyle w:val="TAC"/>
            </w:pPr>
            <w:r>
              <w:t>QPSK</w:t>
            </w:r>
          </w:p>
        </w:tc>
        <w:tc>
          <w:tcPr>
            <w:tcW w:w="590" w:type="pct"/>
            <w:shd w:val="clear" w:color="auto" w:fill="auto"/>
            <w:tcMar>
              <w:left w:w="45" w:type="dxa"/>
              <w:right w:w="45" w:type="dxa"/>
            </w:tcMar>
            <w:vAlign w:val="center"/>
          </w:tcPr>
          <w:p w14:paraId="5C2D12D5" w14:textId="77777777" w:rsidR="00F12500" w:rsidRDefault="00F12500" w:rsidP="009C15F6">
            <w:pPr>
              <w:pStyle w:val="TAC"/>
            </w:pPr>
            <w:r>
              <w:t>6@56</w:t>
            </w:r>
          </w:p>
        </w:tc>
      </w:tr>
      <w:tr w:rsidR="00F12500" w14:paraId="2EBFE747" w14:textId="77777777" w:rsidTr="009C15F6">
        <w:trPr>
          <w:jc w:val="center"/>
        </w:trPr>
        <w:tc>
          <w:tcPr>
            <w:tcW w:w="326" w:type="pct"/>
            <w:shd w:val="clear" w:color="auto" w:fill="auto"/>
            <w:tcMar>
              <w:left w:w="45" w:type="dxa"/>
              <w:right w:w="45" w:type="dxa"/>
            </w:tcMar>
            <w:vAlign w:val="center"/>
          </w:tcPr>
          <w:p w14:paraId="343B1DE5" w14:textId="77777777" w:rsidR="00F12500" w:rsidRDefault="00F12500" w:rsidP="009C15F6">
            <w:pPr>
              <w:pStyle w:val="TAC"/>
            </w:pPr>
            <w:r>
              <w:t>23</w:t>
            </w:r>
          </w:p>
        </w:tc>
        <w:tc>
          <w:tcPr>
            <w:tcW w:w="1428" w:type="pct"/>
            <w:shd w:val="clear" w:color="auto" w:fill="auto"/>
            <w:tcMar>
              <w:left w:w="45" w:type="dxa"/>
              <w:right w:w="45" w:type="dxa"/>
            </w:tcMar>
            <w:vAlign w:val="center"/>
          </w:tcPr>
          <w:p w14:paraId="5AF6AA70" w14:textId="77777777" w:rsidR="00F12500" w:rsidRDefault="00F12500" w:rsidP="009C15F6">
            <w:pPr>
              <w:pStyle w:val="TAC"/>
            </w:pPr>
            <w:r>
              <w:t>1932.5</w:t>
            </w:r>
          </w:p>
        </w:tc>
        <w:tc>
          <w:tcPr>
            <w:tcW w:w="424" w:type="pct"/>
            <w:shd w:val="clear" w:color="auto" w:fill="auto"/>
            <w:tcMar>
              <w:left w:w="45" w:type="dxa"/>
              <w:right w:w="45" w:type="dxa"/>
            </w:tcMar>
            <w:vAlign w:val="center"/>
          </w:tcPr>
          <w:p w14:paraId="43F5792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B34DD27" w14:textId="77777777" w:rsidR="00F12500" w:rsidRDefault="00F12500" w:rsidP="009C15F6">
            <w:pPr>
              <w:pStyle w:val="TAC"/>
            </w:pPr>
          </w:p>
        </w:tc>
        <w:tc>
          <w:tcPr>
            <w:tcW w:w="500" w:type="pct"/>
            <w:vMerge/>
          </w:tcPr>
          <w:p w14:paraId="7614E5CD" w14:textId="77777777" w:rsidR="00F12500" w:rsidRDefault="00F12500" w:rsidP="009C15F6">
            <w:pPr>
              <w:pStyle w:val="TAC"/>
            </w:pPr>
          </w:p>
        </w:tc>
        <w:tc>
          <w:tcPr>
            <w:tcW w:w="243" w:type="pct"/>
            <w:shd w:val="clear" w:color="auto" w:fill="auto"/>
            <w:vAlign w:val="center"/>
          </w:tcPr>
          <w:p w14:paraId="1AC0D200" w14:textId="77777777" w:rsidR="00F12500" w:rsidRDefault="00F12500" w:rsidP="009C15F6">
            <w:pPr>
              <w:pStyle w:val="TAC"/>
            </w:pPr>
            <w:r>
              <w:t>A1</w:t>
            </w:r>
          </w:p>
        </w:tc>
        <w:tc>
          <w:tcPr>
            <w:tcW w:w="238" w:type="pct"/>
            <w:vMerge/>
            <w:shd w:val="clear" w:color="auto" w:fill="auto"/>
          </w:tcPr>
          <w:p w14:paraId="72450C75" w14:textId="77777777" w:rsidR="00F12500" w:rsidRDefault="00F12500" w:rsidP="009C15F6">
            <w:pPr>
              <w:pStyle w:val="TAC"/>
            </w:pPr>
          </w:p>
        </w:tc>
        <w:tc>
          <w:tcPr>
            <w:tcW w:w="752" w:type="pct"/>
            <w:shd w:val="clear" w:color="auto" w:fill="auto"/>
            <w:tcMar>
              <w:left w:w="45" w:type="dxa"/>
              <w:right w:w="45" w:type="dxa"/>
            </w:tcMar>
            <w:vAlign w:val="center"/>
          </w:tcPr>
          <w:p w14:paraId="5DFBE920" w14:textId="77777777" w:rsidR="00F12500" w:rsidRDefault="00F12500" w:rsidP="009C15F6">
            <w:pPr>
              <w:pStyle w:val="TAC"/>
            </w:pPr>
            <w:r>
              <w:t>QPSK</w:t>
            </w:r>
          </w:p>
        </w:tc>
        <w:tc>
          <w:tcPr>
            <w:tcW w:w="590" w:type="pct"/>
            <w:shd w:val="clear" w:color="auto" w:fill="auto"/>
            <w:tcMar>
              <w:left w:w="45" w:type="dxa"/>
              <w:right w:w="45" w:type="dxa"/>
            </w:tcMar>
            <w:vAlign w:val="center"/>
          </w:tcPr>
          <w:p w14:paraId="242B5DF3" w14:textId="77777777" w:rsidR="00F12500" w:rsidRDefault="00F12500" w:rsidP="009C15F6">
            <w:pPr>
              <w:pStyle w:val="TAC"/>
            </w:pPr>
            <w:r>
              <w:t>Outer_Full</w:t>
            </w:r>
          </w:p>
        </w:tc>
      </w:tr>
      <w:tr w:rsidR="00F12500" w14:paraId="3CA3F042" w14:textId="77777777" w:rsidTr="009C15F6">
        <w:trPr>
          <w:jc w:val="center"/>
        </w:trPr>
        <w:tc>
          <w:tcPr>
            <w:tcW w:w="326" w:type="pct"/>
            <w:shd w:val="clear" w:color="auto" w:fill="auto"/>
            <w:tcMar>
              <w:left w:w="45" w:type="dxa"/>
              <w:right w:w="45" w:type="dxa"/>
            </w:tcMar>
            <w:vAlign w:val="center"/>
          </w:tcPr>
          <w:p w14:paraId="13186AE2" w14:textId="77777777" w:rsidR="00F12500" w:rsidRDefault="00F12500" w:rsidP="009C15F6">
            <w:pPr>
              <w:pStyle w:val="TAC"/>
            </w:pPr>
            <w:r>
              <w:t>24</w:t>
            </w:r>
          </w:p>
        </w:tc>
        <w:tc>
          <w:tcPr>
            <w:tcW w:w="1428" w:type="pct"/>
            <w:shd w:val="clear" w:color="auto" w:fill="auto"/>
            <w:tcMar>
              <w:left w:w="45" w:type="dxa"/>
              <w:right w:w="45" w:type="dxa"/>
            </w:tcMar>
            <w:vAlign w:val="center"/>
          </w:tcPr>
          <w:p w14:paraId="2AC91CA5" w14:textId="77777777" w:rsidR="00F12500" w:rsidRDefault="00F12500" w:rsidP="009C15F6">
            <w:pPr>
              <w:pStyle w:val="TAC"/>
            </w:pPr>
            <w:r>
              <w:t>1932.5</w:t>
            </w:r>
          </w:p>
        </w:tc>
        <w:tc>
          <w:tcPr>
            <w:tcW w:w="424" w:type="pct"/>
            <w:shd w:val="clear" w:color="auto" w:fill="auto"/>
            <w:tcMar>
              <w:left w:w="45" w:type="dxa"/>
              <w:right w:w="45" w:type="dxa"/>
            </w:tcMar>
            <w:vAlign w:val="center"/>
          </w:tcPr>
          <w:p w14:paraId="005CB6CB"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FDD3CD8" w14:textId="77777777" w:rsidR="00F12500" w:rsidRDefault="00F12500" w:rsidP="009C15F6">
            <w:pPr>
              <w:pStyle w:val="TAC"/>
            </w:pPr>
          </w:p>
        </w:tc>
        <w:tc>
          <w:tcPr>
            <w:tcW w:w="500" w:type="pct"/>
            <w:vMerge/>
          </w:tcPr>
          <w:p w14:paraId="65742606" w14:textId="77777777" w:rsidR="00F12500" w:rsidRDefault="00F12500" w:rsidP="009C15F6">
            <w:pPr>
              <w:pStyle w:val="TAC"/>
            </w:pPr>
          </w:p>
        </w:tc>
        <w:tc>
          <w:tcPr>
            <w:tcW w:w="243" w:type="pct"/>
            <w:shd w:val="clear" w:color="auto" w:fill="auto"/>
            <w:vAlign w:val="center"/>
          </w:tcPr>
          <w:p w14:paraId="33E3B0A3" w14:textId="77777777" w:rsidR="00F12500" w:rsidRDefault="00F12500" w:rsidP="009C15F6">
            <w:pPr>
              <w:pStyle w:val="TAC"/>
            </w:pPr>
            <w:r>
              <w:t>A2</w:t>
            </w:r>
          </w:p>
        </w:tc>
        <w:tc>
          <w:tcPr>
            <w:tcW w:w="238" w:type="pct"/>
            <w:vMerge/>
            <w:shd w:val="clear" w:color="auto" w:fill="auto"/>
          </w:tcPr>
          <w:p w14:paraId="40FC2BBD" w14:textId="77777777" w:rsidR="00F12500" w:rsidRDefault="00F12500" w:rsidP="009C15F6">
            <w:pPr>
              <w:pStyle w:val="TAC"/>
            </w:pPr>
          </w:p>
        </w:tc>
        <w:tc>
          <w:tcPr>
            <w:tcW w:w="752" w:type="pct"/>
            <w:shd w:val="clear" w:color="auto" w:fill="auto"/>
            <w:tcMar>
              <w:left w:w="45" w:type="dxa"/>
              <w:right w:w="45" w:type="dxa"/>
            </w:tcMar>
            <w:vAlign w:val="center"/>
          </w:tcPr>
          <w:p w14:paraId="2526D94A" w14:textId="77777777" w:rsidR="00F12500" w:rsidRDefault="00F12500" w:rsidP="009C15F6">
            <w:pPr>
              <w:pStyle w:val="TAC"/>
            </w:pPr>
            <w:r>
              <w:t>QPSK</w:t>
            </w:r>
          </w:p>
        </w:tc>
        <w:tc>
          <w:tcPr>
            <w:tcW w:w="590" w:type="pct"/>
            <w:shd w:val="clear" w:color="auto" w:fill="auto"/>
            <w:tcMar>
              <w:left w:w="45" w:type="dxa"/>
              <w:right w:w="45" w:type="dxa"/>
            </w:tcMar>
            <w:vAlign w:val="center"/>
          </w:tcPr>
          <w:p w14:paraId="5E6AA760" w14:textId="77777777" w:rsidR="00F12500" w:rsidRDefault="00F12500" w:rsidP="009C15F6">
            <w:pPr>
              <w:pStyle w:val="TAC"/>
            </w:pPr>
            <w:r>
              <w:t>6@68</w:t>
            </w:r>
          </w:p>
        </w:tc>
      </w:tr>
      <w:tr w:rsidR="00F12500" w14:paraId="05F245A2" w14:textId="77777777" w:rsidTr="009C15F6">
        <w:trPr>
          <w:jc w:val="center"/>
        </w:trPr>
        <w:tc>
          <w:tcPr>
            <w:tcW w:w="326" w:type="pct"/>
            <w:shd w:val="clear" w:color="auto" w:fill="auto"/>
            <w:tcMar>
              <w:left w:w="45" w:type="dxa"/>
              <w:right w:w="45" w:type="dxa"/>
            </w:tcMar>
            <w:vAlign w:val="center"/>
          </w:tcPr>
          <w:p w14:paraId="7844DA68" w14:textId="77777777" w:rsidR="00F12500" w:rsidRDefault="00F12500" w:rsidP="009C15F6">
            <w:pPr>
              <w:pStyle w:val="TAC"/>
            </w:pPr>
            <w:r>
              <w:t>25</w:t>
            </w:r>
          </w:p>
        </w:tc>
        <w:tc>
          <w:tcPr>
            <w:tcW w:w="1428" w:type="pct"/>
            <w:shd w:val="clear" w:color="auto" w:fill="auto"/>
            <w:tcMar>
              <w:left w:w="45" w:type="dxa"/>
              <w:right w:w="45" w:type="dxa"/>
            </w:tcMar>
            <w:vAlign w:val="center"/>
          </w:tcPr>
          <w:p w14:paraId="047BBE19" w14:textId="77777777" w:rsidR="00F12500" w:rsidRDefault="00F12500" w:rsidP="009C15F6">
            <w:pPr>
              <w:pStyle w:val="TAC"/>
            </w:pPr>
            <w:r>
              <w:t>1942.5</w:t>
            </w:r>
          </w:p>
        </w:tc>
        <w:tc>
          <w:tcPr>
            <w:tcW w:w="424" w:type="pct"/>
            <w:shd w:val="clear" w:color="auto" w:fill="auto"/>
            <w:tcMar>
              <w:left w:w="45" w:type="dxa"/>
              <w:right w:w="45" w:type="dxa"/>
            </w:tcMar>
            <w:vAlign w:val="center"/>
          </w:tcPr>
          <w:p w14:paraId="1A38715E"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261E40A" w14:textId="77777777" w:rsidR="00F12500" w:rsidRDefault="00F12500" w:rsidP="009C15F6">
            <w:pPr>
              <w:pStyle w:val="TAC"/>
            </w:pPr>
          </w:p>
        </w:tc>
        <w:tc>
          <w:tcPr>
            <w:tcW w:w="500" w:type="pct"/>
            <w:vMerge/>
          </w:tcPr>
          <w:p w14:paraId="007612A7" w14:textId="77777777" w:rsidR="00F12500" w:rsidRDefault="00F12500" w:rsidP="009C15F6">
            <w:pPr>
              <w:pStyle w:val="TAC"/>
            </w:pPr>
          </w:p>
        </w:tc>
        <w:tc>
          <w:tcPr>
            <w:tcW w:w="243" w:type="pct"/>
            <w:shd w:val="clear" w:color="auto" w:fill="auto"/>
            <w:vAlign w:val="center"/>
          </w:tcPr>
          <w:p w14:paraId="4CB63AEE" w14:textId="77777777" w:rsidR="00F12500" w:rsidRDefault="00F12500" w:rsidP="009C15F6">
            <w:pPr>
              <w:pStyle w:val="TAC"/>
            </w:pPr>
            <w:r>
              <w:t>A5</w:t>
            </w:r>
          </w:p>
        </w:tc>
        <w:tc>
          <w:tcPr>
            <w:tcW w:w="238" w:type="pct"/>
            <w:vMerge/>
            <w:shd w:val="clear" w:color="auto" w:fill="auto"/>
          </w:tcPr>
          <w:p w14:paraId="05FF9805" w14:textId="77777777" w:rsidR="00F12500" w:rsidRDefault="00F12500" w:rsidP="009C15F6">
            <w:pPr>
              <w:pStyle w:val="TAC"/>
            </w:pPr>
          </w:p>
        </w:tc>
        <w:tc>
          <w:tcPr>
            <w:tcW w:w="752" w:type="pct"/>
            <w:shd w:val="clear" w:color="auto" w:fill="auto"/>
            <w:tcMar>
              <w:left w:w="45" w:type="dxa"/>
              <w:right w:w="45" w:type="dxa"/>
            </w:tcMar>
            <w:vAlign w:val="center"/>
          </w:tcPr>
          <w:p w14:paraId="3977BD33" w14:textId="77777777" w:rsidR="00F12500" w:rsidRDefault="00F12500" w:rsidP="009C15F6">
            <w:pPr>
              <w:pStyle w:val="TAC"/>
            </w:pPr>
            <w:r>
              <w:t>QPSK</w:t>
            </w:r>
          </w:p>
        </w:tc>
        <w:tc>
          <w:tcPr>
            <w:tcW w:w="590" w:type="pct"/>
            <w:shd w:val="clear" w:color="auto" w:fill="auto"/>
            <w:tcMar>
              <w:left w:w="45" w:type="dxa"/>
              <w:right w:w="45" w:type="dxa"/>
            </w:tcMar>
            <w:vAlign w:val="center"/>
          </w:tcPr>
          <w:p w14:paraId="41A22F02" w14:textId="77777777" w:rsidR="00F12500" w:rsidRDefault="00F12500" w:rsidP="009C15F6">
            <w:pPr>
              <w:pStyle w:val="TAC"/>
            </w:pPr>
            <w:r>
              <w:t>Outer_Full</w:t>
            </w:r>
          </w:p>
        </w:tc>
      </w:tr>
      <w:tr w:rsidR="00F12500" w14:paraId="23FB8ABC" w14:textId="77777777" w:rsidTr="009C15F6">
        <w:trPr>
          <w:jc w:val="center"/>
        </w:trPr>
        <w:tc>
          <w:tcPr>
            <w:tcW w:w="326" w:type="pct"/>
            <w:shd w:val="clear" w:color="auto" w:fill="auto"/>
            <w:tcMar>
              <w:left w:w="45" w:type="dxa"/>
              <w:right w:w="45" w:type="dxa"/>
            </w:tcMar>
            <w:vAlign w:val="center"/>
          </w:tcPr>
          <w:p w14:paraId="3A660C87" w14:textId="77777777" w:rsidR="00F12500" w:rsidRDefault="00F12500" w:rsidP="009C15F6">
            <w:pPr>
              <w:pStyle w:val="TAC"/>
            </w:pPr>
            <w:r>
              <w:t>26</w:t>
            </w:r>
          </w:p>
        </w:tc>
        <w:tc>
          <w:tcPr>
            <w:tcW w:w="1428" w:type="pct"/>
            <w:shd w:val="clear" w:color="auto" w:fill="auto"/>
            <w:tcMar>
              <w:left w:w="45" w:type="dxa"/>
              <w:right w:w="45" w:type="dxa"/>
            </w:tcMar>
            <w:vAlign w:val="center"/>
          </w:tcPr>
          <w:p w14:paraId="77FB651D" w14:textId="77777777" w:rsidR="00F12500" w:rsidRDefault="00F12500" w:rsidP="009C15F6">
            <w:pPr>
              <w:pStyle w:val="TAC"/>
            </w:pPr>
            <w:r>
              <w:t>1930</w:t>
            </w:r>
          </w:p>
        </w:tc>
        <w:tc>
          <w:tcPr>
            <w:tcW w:w="424" w:type="pct"/>
            <w:shd w:val="clear" w:color="auto" w:fill="auto"/>
            <w:tcMar>
              <w:left w:w="45" w:type="dxa"/>
              <w:right w:w="45" w:type="dxa"/>
            </w:tcMar>
            <w:vAlign w:val="center"/>
          </w:tcPr>
          <w:p w14:paraId="02631415"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2E061790" w14:textId="77777777" w:rsidR="00F12500" w:rsidRDefault="00F12500" w:rsidP="009C15F6">
            <w:pPr>
              <w:pStyle w:val="TAC"/>
            </w:pPr>
          </w:p>
        </w:tc>
        <w:tc>
          <w:tcPr>
            <w:tcW w:w="500" w:type="pct"/>
            <w:vMerge/>
          </w:tcPr>
          <w:p w14:paraId="3AC2B00E" w14:textId="77777777" w:rsidR="00F12500" w:rsidRDefault="00F12500" w:rsidP="009C15F6">
            <w:pPr>
              <w:pStyle w:val="TAC"/>
            </w:pPr>
          </w:p>
        </w:tc>
        <w:tc>
          <w:tcPr>
            <w:tcW w:w="243" w:type="pct"/>
            <w:shd w:val="clear" w:color="auto" w:fill="auto"/>
            <w:vAlign w:val="center"/>
          </w:tcPr>
          <w:p w14:paraId="59E8D12A" w14:textId="77777777" w:rsidR="00F12500" w:rsidRDefault="00F12500" w:rsidP="009C15F6">
            <w:pPr>
              <w:pStyle w:val="TAC"/>
            </w:pPr>
            <w:r>
              <w:t>A1</w:t>
            </w:r>
          </w:p>
        </w:tc>
        <w:tc>
          <w:tcPr>
            <w:tcW w:w="238" w:type="pct"/>
            <w:vMerge/>
            <w:shd w:val="clear" w:color="auto" w:fill="auto"/>
          </w:tcPr>
          <w:p w14:paraId="53AD2E6B" w14:textId="77777777" w:rsidR="00F12500" w:rsidRDefault="00F12500" w:rsidP="009C15F6">
            <w:pPr>
              <w:pStyle w:val="TAC"/>
            </w:pPr>
          </w:p>
        </w:tc>
        <w:tc>
          <w:tcPr>
            <w:tcW w:w="752" w:type="pct"/>
            <w:shd w:val="clear" w:color="auto" w:fill="auto"/>
            <w:tcMar>
              <w:left w:w="45" w:type="dxa"/>
              <w:right w:w="45" w:type="dxa"/>
            </w:tcMar>
            <w:vAlign w:val="center"/>
          </w:tcPr>
          <w:p w14:paraId="35DAA9DF" w14:textId="77777777" w:rsidR="00F12500" w:rsidRDefault="00F12500" w:rsidP="009C15F6">
            <w:pPr>
              <w:pStyle w:val="TAC"/>
            </w:pPr>
            <w:r>
              <w:t>QPSK</w:t>
            </w:r>
          </w:p>
        </w:tc>
        <w:tc>
          <w:tcPr>
            <w:tcW w:w="590" w:type="pct"/>
            <w:shd w:val="clear" w:color="auto" w:fill="auto"/>
            <w:tcMar>
              <w:left w:w="45" w:type="dxa"/>
              <w:right w:w="45" w:type="dxa"/>
            </w:tcMar>
            <w:vAlign w:val="center"/>
          </w:tcPr>
          <w:p w14:paraId="20B3922D" w14:textId="77777777" w:rsidR="00F12500" w:rsidRDefault="00F12500" w:rsidP="009C15F6">
            <w:pPr>
              <w:pStyle w:val="TAC"/>
            </w:pPr>
            <w:r>
              <w:t>Outer_Full</w:t>
            </w:r>
          </w:p>
        </w:tc>
      </w:tr>
      <w:tr w:rsidR="00F12500" w14:paraId="18233BC0" w14:textId="77777777" w:rsidTr="009C15F6">
        <w:trPr>
          <w:jc w:val="center"/>
        </w:trPr>
        <w:tc>
          <w:tcPr>
            <w:tcW w:w="326" w:type="pct"/>
            <w:shd w:val="clear" w:color="auto" w:fill="auto"/>
            <w:tcMar>
              <w:left w:w="45" w:type="dxa"/>
              <w:right w:w="45" w:type="dxa"/>
            </w:tcMar>
            <w:vAlign w:val="center"/>
          </w:tcPr>
          <w:p w14:paraId="04062598" w14:textId="77777777" w:rsidR="00F12500" w:rsidRDefault="00F12500" w:rsidP="009C15F6">
            <w:pPr>
              <w:pStyle w:val="TAC"/>
            </w:pPr>
            <w:r>
              <w:lastRenderedPageBreak/>
              <w:t>27</w:t>
            </w:r>
          </w:p>
        </w:tc>
        <w:tc>
          <w:tcPr>
            <w:tcW w:w="1428" w:type="pct"/>
            <w:shd w:val="clear" w:color="auto" w:fill="auto"/>
            <w:tcMar>
              <w:left w:w="45" w:type="dxa"/>
              <w:right w:w="45" w:type="dxa"/>
            </w:tcMar>
            <w:vAlign w:val="center"/>
          </w:tcPr>
          <w:p w14:paraId="7ADCDCC8" w14:textId="77777777" w:rsidR="00F12500" w:rsidRDefault="00F12500" w:rsidP="009C15F6">
            <w:pPr>
              <w:pStyle w:val="TAC"/>
            </w:pPr>
            <w:r>
              <w:t>1930</w:t>
            </w:r>
          </w:p>
        </w:tc>
        <w:tc>
          <w:tcPr>
            <w:tcW w:w="424" w:type="pct"/>
            <w:shd w:val="clear" w:color="auto" w:fill="auto"/>
            <w:tcMar>
              <w:left w:w="45" w:type="dxa"/>
              <w:right w:w="45" w:type="dxa"/>
            </w:tcMar>
            <w:vAlign w:val="center"/>
          </w:tcPr>
          <w:p w14:paraId="060ED713"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25DB578" w14:textId="77777777" w:rsidR="00F12500" w:rsidRDefault="00F12500" w:rsidP="009C15F6">
            <w:pPr>
              <w:pStyle w:val="TAC"/>
            </w:pPr>
          </w:p>
        </w:tc>
        <w:tc>
          <w:tcPr>
            <w:tcW w:w="500" w:type="pct"/>
            <w:vMerge/>
          </w:tcPr>
          <w:p w14:paraId="60076D98" w14:textId="77777777" w:rsidR="00F12500" w:rsidRDefault="00F12500" w:rsidP="009C15F6">
            <w:pPr>
              <w:pStyle w:val="TAC"/>
            </w:pPr>
          </w:p>
        </w:tc>
        <w:tc>
          <w:tcPr>
            <w:tcW w:w="243" w:type="pct"/>
            <w:shd w:val="clear" w:color="auto" w:fill="auto"/>
            <w:vAlign w:val="center"/>
          </w:tcPr>
          <w:p w14:paraId="1804587C" w14:textId="77777777" w:rsidR="00F12500" w:rsidRDefault="00F12500" w:rsidP="009C15F6">
            <w:pPr>
              <w:pStyle w:val="TAC"/>
            </w:pPr>
            <w:r>
              <w:t>A7</w:t>
            </w:r>
          </w:p>
        </w:tc>
        <w:tc>
          <w:tcPr>
            <w:tcW w:w="238" w:type="pct"/>
            <w:vMerge/>
            <w:shd w:val="clear" w:color="auto" w:fill="auto"/>
          </w:tcPr>
          <w:p w14:paraId="79C3459D" w14:textId="77777777" w:rsidR="00F12500" w:rsidRDefault="00F12500" w:rsidP="009C15F6">
            <w:pPr>
              <w:pStyle w:val="TAC"/>
            </w:pPr>
          </w:p>
        </w:tc>
        <w:tc>
          <w:tcPr>
            <w:tcW w:w="752" w:type="pct"/>
            <w:shd w:val="clear" w:color="auto" w:fill="auto"/>
            <w:tcMar>
              <w:left w:w="45" w:type="dxa"/>
              <w:right w:w="45" w:type="dxa"/>
            </w:tcMar>
            <w:vAlign w:val="center"/>
          </w:tcPr>
          <w:p w14:paraId="53529D8E" w14:textId="77777777" w:rsidR="00F12500" w:rsidRDefault="00F12500" w:rsidP="009C15F6">
            <w:pPr>
              <w:pStyle w:val="TAC"/>
            </w:pPr>
            <w:r>
              <w:t>QPSK</w:t>
            </w:r>
          </w:p>
        </w:tc>
        <w:tc>
          <w:tcPr>
            <w:tcW w:w="590" w:type="pct"/>
            <w:shd w:val="clear" w:color="auto" w:fill="auto"/>
            <w:tcMar>
              <w:left w:w="45" w:type="dxa"/>
              <w:right w:w="45" w:type="dxa"/>
            </w:tcMar>
            <w:vAlign w:val="center"/>
          </w:tcPr>
          <w:p w14:paraId="237344CD" w14:textId="77777777" w:rsidR="00F12500" w:rsidRDefault="00F12500" w:rsidP="009C15F6">
            <w:pPr>
              <w:pStyle w:val="TAC"/>
            </w:pPr>
            <w:r>
              <w:t>72@28</w:t>
            </w:r>
          </w:p>
        </w:tc>
      </w:tr>
      <w:tr w:rsidR="00F12500" w14:paraId="17110BC9" w14:textId="77777777" w:rsidTr="009C15F6">
        <w:trPr>
          <w:jc w:val="center"/>
        </w:trPr>
        <w:tc>
          <w:tcPr>
            <w:tcW w:w="326" w:type="pct"/>
            <w:shd w:val="clear" w:color="auto" w:fill="auto"/>
            <w:tcMar>
              <w:left w:w="45" w:type="dxa"/>
              <w:right w:w="45" w:type="dxa"/>
            </w:tcMar>
            <w:vAlign w:val="center"/>
          </w:tcPr>
          <w:p w14:paraId="1AB7EEF9" w14:textId="77777777" w:rsidR="00F12500" w:rsidRDefault="00F12500" w:rsidP="009C15F6">
            <w:pPr>
              <w:pStyle w:val="TAC"/>
            </w:pPr>
            <w:r>
              <w:t>28</w:t>
            </w:r>
          </w:p>
        </w:tc>
        <w:tc>
          <w:tcPr>
            <w:tcW w:w="1428" w:type="pct"/>
            <w:shd w:val="clear" w:color="auto" w:fill="auto"/>
            <w:tcMar>
              <w:left w:w="45" w:type="dxa"/>
              <w:right w:w="45" w:type="dxa"/>
            </w:tcMar>
            <w:vAlign w:val="center"/>
          </w:tcPr>
          <w:p w14:paraId="1D577F1B" w14:textId="77777777" w:rsidR="00F12500" w:rsidRDefault="00F12500" w:rsidP="009C15F6">
            <w:pPr>
              <w:pStyle w:val="TAC"/>
            </w:pPr>
            <w:r>
              <w:t>1930</w:t>
            </w:r>
          </w:p>
        </w:tc>
        <w:tc>
          <w:tcPr>
            <w:tcW w:w="424" w:type="pct"/>
            <w:shd w:val="clear" w:color="auto" w:fill="auto"/>
            <w:tcMar>
              <w:left w:w="45" w:type="dxa"/>
              <w:right w:w="45" w:type="dxa"/>
            </w:tcMar>
            <w:vAlign w:val="center"/>
          </w:tcPr>
          <w:p w14:paraId="40B3EE93"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51D446FB" w14:textId="77777777" w:rsidR="00F12500" w:rsidRDefault="00F12500" w:rsidP="009C15F6">
            <w:pPr>
              <w:pStyle w:val="TAC"/>
            </w:pPr>
          </w:p>
        </w:tc>
        <w:tc>
          <w:tcPr>
            <w:tcW w:w="500" w:type="pct"/>
            <w:vMerge/>
          </w:tcPr>
          <w:p w14:paraId="57B3F342" w14:textId="77777777" w:rsidR="00F12500" w:rsidRDefault="00F12500" w:rsidP="009C15F6">
            <w:pPr>
              <w:pStyle w:val="TAC"/>
            </w:pPr>
          </w:p>
        </w:tc>
        <w:tc>
          <w:tcPr>
            <w:tcW w:w="243" w:type="pct"/>
            <w:shd w:val="clear" w:color="auto" w:fill="auto"/>
            <w:vAlign w:val="center"/>
          </w:tcPr>
          <w:p w14:paraId="2D881048" w14:textId="77777777" w:rsidR="00F12500" w:rsidRDefault="00F12500" w:rsidP="009C15F6">
            <w:pPr>
              <w:pStyle w:val="TAC"/>
            </w:pPr>
            <w:r>
              <w:t>A2</w:t>
            </w:r>
          </w:p>
        </w:tc>
        <w:tc>
          <w:tcPr>
            <w:tcW w:w="238" w:type="pct"/>
            <w:vMerge/>
            <w:shd w:val="clear" w:color="auto" w:fill="auto"/>
          </w:tcPr>
          <w:p w14:paraId="57E563CF" w14:textId="77777777" w:rsidR="00F12500" w:rsidRDefault="00F12500" w:rsidP="009C15F6">
            <w:pPr>
              <w:pStyle w:val="TAC"/>
            </w:pPr>
          </w:p>
        </w:tc>
        <w:tc>
          <w:tcPr>
            <w:tcW w:w="752" w:type="pct"/>
            <w:shd w:val="clear" w:color="auto" w:fill="auto"/>
            <w:tcMar>
              <w:left w:w="45" w:type="dxa"/>
              <w:right w:w="45" w:type="dxa"/>
            </w:tcMar>
            <w:vAlign w:val="center"/>
          </w:tcPr>
          <w:p w14:paraId="1632EB3F" w14:textId="77777777" w:rsidR="00F12500" w:rsidRDefault="00F12500" w:rsidP="009C15F6">
            <w:pPr>
              <w:pStyle w:val="TAC"/>
            </w:pPr>
            <w:r>
              <w:t>QPSK</w:t>
            </w:r>
          </w:p>
        </w:tc>
        <w:tc>
          <w:tcPr>
            <w:tcW w:w="590" w:type="pct"/>
            <w:shd w:val="clear" w:color="auto" w:fill="auto"/>
            <w:tcMar>
              <w:left w:w="45" w:type="dxa"/>
              <w:right w:w="45" w:type="dxa"/>
            </w:tcMar>
            <w:vAlign w:val="center"/>
          </w:tcPr>
          <w:p w14:paraId="3A778AB5" w14:textId="77777777" w:rsidR="00F12500" w:rsidRDefault="00F12500" w:rsidP="009C15F6">
            <w:pPr>
              <w:pStyle w:val="TAC"/>
            </w:pPr>
            <w:r>
              <w:t>6@76</w:t>
            </w:r>
          </w:p>
        </w:tc>
      </w:tr>
      <w:tr w:rsidR="00F12500" w14:paraId="515F284A" w14:textId="77777777" w:rsidTr="009C15F6">
        <w:trPr>
          <w:jc w:val="center"/>
        </w:trPr>
        <w:tc>
          <w:tcPr>
            <w:tcW w:w="326" w:type="pct"/>
            <w:shd w:val="clear" w:color="auto" w:fill="auto"/>
            <w:tcMar>
              <w:left w:w="45" w:type="dxa"/>
              <w:right w:w="45" w:type="dxa"/>
            </w:tcMar>
            <w:vAlign w:val="center"/>
          </w:tcPr>
          <w:p w14:paraId="03FDE32F" w14:textId="77777777" w:rsidR="00F12500" w:rsidRDefault="00F12500" w:rsidP="009C15F6">
            <w:pPr>
              <w:pStyle w:val="TAC"/>
            </w:pPr>
            <w:r>
              <w:t>29</w:t>
            </w:r>
          </w:p>
        </w:tc>
        <w:tc>
          <w:tcPr>
            <w:tcW w:w="1428" w:type="pct"/>
            <w:shd w:val="clear" w:color="auto" w:fill="auto"/>
            <w:tcMar>
              <w:left w:w="45" w:type="dxa"/>
              <w:right w:w="45" w:type="dxa"/>
            </w:tcMar>
            <w:vAlign w:val="center"/>
          </w:tcPr>
          <w:p w14:paraId="3E01284A" w14:textId="77777777" w:rsidR="00F12500" w:rsidRDefault="00F12500" w:rsidP="009C15F6">
            <w:pPr>
              <w:pStyle w:val="TAC"/>
            </w:pPr>
            <w:r>
              <w:t>1950</w:t>
            </w:r>
          </w:p>
        </w:tc>
        <w:tc>
          <w:tcPr>
            <w:tcW w:w="424" w:type="pct"/>
            <w:shd w:val="clear" w:color="auto" w:fill="auto"/>
            <w:tcMar>
              <w:left w:w="45" w:type="dxa"/>
              <w:right w:w="45" w:type="dxa"/>
            </w:tcMar>
            <w:vAlign w:val="center"/>
          </w:tcPr>
          <w:p w14:paraId="4D736AC9"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5FD47AEF" w14:textId="77777777" w:rsidR="00F12500" w:rsidRDefault="00F12500" w:rsidP="009C15F6">
            <w:pPr>
              <w:pStyle w:val="TAC"/>
            </w:pPr>
          </w:p>
        </w:tc>
        <w:tc>
          <w:tcPr>
            <w:tcW w:w="500" w:type="pct"/>
            <w:vMerge/>
          </w:tcPr>
          <w:p w14:paraId="757CFB76" w14:textId="77777777" w:rsidR="00F12500" w:rsidRDefault="00F12500" w:rsidP="009C15F6">
            <w:pPr>
              <w:pStyle w:val="TAC"/>
            </w:pPr>
          </w:p>
        </w:tc>
        <w:tc>
          <w:tcPr>
            <w:tcW w:w="243" w:type="pct"/>
            <w:shd w:val="clear" w:color="auto" w:fill="auto"/>
            <w:vAlign w:val="center"/>
          </w:tcPr>
          <w:p w14:paraId="56C7D97F" w14:textId="77777777" w:rsidR="00F12500" w:rsidRDefault="00F12500" w:rsidP="009C15F6">
            <w:pPr>
              <w:pStyle w:val="TAC"/>
            </w:pPr>
            <w:r>
              <w:t>A6</w:t>
            </w:r>
          </w:p>
        </w:tc>
        <w:tc>
          <w:tcPr>
            <w:tcW w:w="238" w:type="pct"/>
            <w:vMerge/>
            <w:shd w:val="clear" w:color="auto" w:fill="auto"/>
          </w:tcPr>
          <w:p w14:paraId="4BEFD240" w14:textId="77777777" w:rsidR="00F12500" w:rsidRDefault="00F12500" w:rsidP="009C15F6">
            <w:pPr>
              <w:pStyle w:val="TAC"/>
            </w:pPr>
          </w:p>
        </w:tc>
        <w:tc>
          <w:tcPr>
            <w:tcW w:w="752" w:type="pct"/>
            <w:shd w:val="clear" w:color="auto" w:fill="auto"/>
            <w:tcMar>
              <w:left w:w="45" w:type="dxa"/>
              <w:right w:w="45" w:type="dxa"/>
            </w:tcMar>
            <w:vAlign w:val="center"/>
          </w:tcPr>
          <w:p w14:paraId="4A61B76B" w14:textId="77777777" w:rsidR="00F12500" w:rsidRDefault="00F12500" w:rsidP="009C15F6">
            <w:pPr>
              <w:pStyle w:val="TAC"/>
            </w:pPr>
            <w:r>
              <w:t>QPSK</w:t>
            </w:r>
          </w:p>
        </w:tc>
        <w:tc>
          <w:tcPr>
            <w:tcW w:w="590" w:type="pct"/>
            <w:shd w:val="clear" w:color="auto" w:fill="auto"/>
            <w:tcMar>
              <w:left w:w="45" w:type="dxa"/>
              <w:right w:w="45" w:type="dxa"/>
            </w:tcMar>
            <w:vAlign w:val="center"/>
          </w:tcPr>
          <w:p w14:paraId="21C6595E" w14:textId="77777777" w:rsidR="00F12500" w:rsidRDefault="00F12500" w:rsidP="009C15F6">
            <w:pPr>
              <w:pStyle w:val="TAC"/>
            </w:pPr>
            <w:r>
              <w:t>Outer_Full</w:t>
            </w:r>
          </w:p>
        </w:tc>
      </w:tr>
      <w:tr w:rsidR="00F12500" w14:paraId="54F9A49C" w14:textId="77777777" w:rsidTr="009C15F6">
        <w:trPr>
          <w:jc w:val="center"/>
        </w:trPr>
        <w:tc>
          <w:tcPr>
            <w:tcW w:w="326" w:type="pct"/>
            <w:shd w:val="clear" w:color="auto" w:fill="auto"/>
            <w:tcMar>
              <w:left w:w="45" w:type="dxa"/>
              <w:right w:w="45" w:type="dxa"/>
            </w:tcMar>
            <w:vAlign w:val="center"/>
          </w:tcPr>
          <w:p w14:paraId="4A99811D" w14:textId="77777777" w:rsidR="00F12500" w:rsidRDefault="00F12500" w:rsidP="009C15F6">
            <w:pPr>
              <w:pStyle w:val="TAC"/>
            </w:pPr>
            <w:r>
              <w:t>30</w:t>
            </w:r>
          </w:p>
        </w:tc>
        <w:tc>
          <w:tcPr>
            <w:tcW w:w="1428" w:type="pct"/>
            <w:shd w:val="clear" w:color="auto" w:fill="auto"/>
            <w:tcMar>
              <w:left w:w="45" w:type="dxa"/>
              <w:right w:w="45" w:type="dxa"/>
            </w:tcMar>
            <w:vAlign w:val="center"/>
          </w:tcPr>
          <w:p w14:paraId="7DFB1464" w14:textId="77777777" w:rsidR="00F12500" w:rsidRDefault="00F12500" w:rsidP="009C15F6">
            <w:pPr>
              <w:pStyle w:val="TAC"/>
            </w:pPr>
            <w:r>
              <w:t>1922.5</w:t>
            </w:r>
          </w:p>
        </w:tc>
        <w:tc>
          <w:tcPr>
            <w:tcW w:w="424" w:type="pct"/>
            <w:shd w:val="clear" w:color="auto" w:fill="auto"/>
            <w:tcMar>
              <w:left w:w="45" w:type="dxa"/>
              <w:right w:w="45" w:type="dxa"/>
            </w:tcMar>
            <w:vAlign w:val="center"/>
          </w:tcPr>
          <w:p w14:paraId="244A3EE2"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4F5B35FF" w14:textId="77777777" w:rsidR="00F12500" w:rsidRDefault="00F12500" w:rsidP="009C15F6">
            <w:pPr>
              <w:pStyle w:val="TAC"/>
            </w:pPr>
          </w:p>
        </w:tc>
        <w:tc>
          <w:tcPr>
            <w:tcW w:w="500" w:type="pct"/>
            <w:vMerge/>
          </w:tcPr>
          <w:p w14:paraId="793365EE" w14:textId="77777777" w:rsidR="00F12500" w:rsidRDefault="00F12500" w:rsidP="009C15F6">
            <w:pPr>
              <w:pStyle w:val="TAC"/>
            </w:pPr>
          </w:p>
        </w:tc>
        <w:tc>
          <w:tcPr>
            <w:tcW w:w="243" w:type="pct"/>
            <w:shd w:val="clear" w:color="auto" w:fill="auto"/>
            <w:vAlign w:val="center"/>
          </w:tcPr>
          <w:p w14:paraId="43DA43B0" w14:textId="77777777" w:rsidR="00F12500" w:rsidRDefault="00F12500" w:rsidP="009C15F6">
            <w:pPr>
              <w:pStyle w:val="TAC"/>
            </w:pPr>
            <w:r>
              <w:t>A3</w:t>
            </w:r>
          </w:p>
        </w:tc>
        <w:tc>
          <w:tcPr>
            <w:tcW w:w="238" w:type="pct"/>
            <w:vMerge/>
            <w:shd w:val="clear" w:color="auto" w:fill="auto"/>
          </w:tcPr>
          <w:p w14:paraId="276383E4" w14:textId="77777777" w:rsidR="00F12500" w:rsidRDefault="00F12500" w:rsidP="009C15F6">
            <w:pPr>
              <w:pStyle w:val="TAC"/>
            </w:pPr>
          </w:p>
        </w:tc>
        <w:tc>
          <w:tcPr>
            <w:tcW w:w="752" w:type="pct"/>
            <w:shd w:val="clear" w:color="auto" w:fill="auto"/>
            <w:tcMar>
              <w:left w:w="45" w:type="dxa"/>
              <w:right w:w="45" w:type="dxa"/>
            </w:tcMar>
            <w:vAlign w:val="center"/>
          </w:tcPr>
          <w:p w14:paraId="2FC78A36" w14:textId="77777777" w:rsidR="00F12500" w:rsidRDefault="00F12500" w:rsidP="009C15F6">
            <w:pPr>
              <w:pStyle w:val="TAC"/>
            </w:pPr>
            <w:r>
              <w:t>16 QAM</w:t>
            </w:r>
          </w:p>
        </w:tc>
        <w:tc>
          <w:tcPr>
            <w:tcW w:w="590" w:type="pct"/>
            <w:shd w:val="clear" w:color="auto" w:fill="auto"/>
            <w:tcMar>
              <w:left w:w="45" w:type="dxa"/>
              <w:right w:w="45" w:type="dxa"/>
            </w:tcMar>
            <w:vAlign w:val="center"/>
          </w:tcPr>
          <w:p w14:paraId="150DFEEE" w14:textId="77777777" w:rsidR="00F12500" w:rsidRDefault="00F12500" w:rsidP="009C15F6">
            <w:pPr>
              <w:pStyle w:val="TAC"/>
            </w:pPr>
            <w:r>
              <w:t>Outer_Full</w:t>
            </w:r>
          </w:p>
        </w:tc>
      </w:tr>
      <w:tr w:rsidR="00F12500" w14:paraId="74F27967" w14:textId="77777777" w:rsidTr="009C15F6">
        <w:trPr>
          <w:jc w:val="center"/>
        </w:trPr>
        <w:tc>
          <w:tcPr>
            <w:tcW w:w="326" w:type="pct"/>
            <w:shd w:val="clear" w:color="auto" w:fill="auto"/>
            <w:tcMar>
              <w:left w:w="45" w:type="dxa"/>
              <w:right w:w="45" w:type="dxa"/>
            </w:tcMar>
            <w:vAlign w:val="center"/>
          </w:tcPr>
          <w:p w14:paraId="082CDEB3" w14:textId="77777777" w:rsidR="00F12500" w:rsidRDefault="00F12500" w:rsidP="009C15F6">
            <w:pPr>
              <w:pStyle w:val="TAC"/>
            </w:pPr>
            <w:r>
              <w:t>31</w:t>
            </w:r>
          </w:p>
        </w:tc>
        <w:tc>
          <w:tcPr>
            <w:tcW w:w="1428" w:type="pct"/>
            <w:shd w:val="clear" w:color="auto" w:fill="auto"/>
            <w:tcMar>
              <w:left w:w="45" w:type="dxa"/>
              <w:right w:w="45" w:type="dxa"/>
            </w:tcMar>
            <w:vAlign w:val="center"/>
          </w:tcPr>
          <w:p w14:paraId="3C682D54" w14:textId="77777777" w:rsidR="00F12500" w:rsidRDefault="00F12500" w:rsidP="009C15F6">
            <w:pPr>
              <w:pStyle w:val="TAC"/>
            </w:pPr>
            <w:r>
              <w:t>1925</w:t>
            </w:r>
          </w:p>
        </w:tc>
        <w:tc>
          <w:tcPr>
            <w:tcW w:w="424" w:type="pct"/>
            <w:shd w:val="clear" w:color="auto" w:fill="auto"/>
            <w:tcMar>
              <w:left w:w="45" w:type="dxa"/>
              <w:right w:w="45" w:type="dxa"/>
            </w:tcMar>
            <w:vAlign w:val="center"/>
          </w:tcPr>
          <w:p w14:paraId="039FC11E"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2C047F5" w14:textId="77777777" w:rsidR="00F12500" w:rsidRDefault="00F12500" w:rsidP="009C15F6">
            <w:pPr>
              <w:pStyle w:val="TAC"/>
            </w:pPr>
          </w:p>
        </w:tc>
        <w:tc>
          <w:tcPr>
            <w:tcW w:w="500" w:type="pct"/>
            <w:vMerge/>
          </w:tcPr>
          <w:p w14:paraId="4595545A" w14:textId="77777777" w:rsidR="00F12500" w:rsidRDefault="00F12500" w:rsidP="009C15F6">
            <w:pPr>
              <w:pStyle w:val="TAC"/>
            </w:pPr>
          </w:p>
        </w:tc>
        <w:tc>
          <w:tcPr>
            <w:tcW w:w="243" w:type="pct"/>
            <w:shd w:val="clear" w:color="auto" w:fill="auto"/>
            <w:vAlign w:val="center"/>
          </w:tcPr>
          <w:p w14:paraId="0CD1CC14" w14:textId="77777777" w:rsidR="00F12500" w:rsidRDefault="00F12500" w:rsidP="009C15F6">
            <w:pPr>
              <w:pStyle w:val="TAC"/>
            </w:pPr>
            <w:r>
              <w:t>A1</w:t>
            </w:r>
          </w:p>
        </w:tc>
        <w:tc>
          <w:tcPr>
            <w:tcW w:w="238" w:type="pct"/>
            <w:vMerge/>
            <w:shd w:val="clear" w:color="auto" w:fill="auto"/>
          </w:tcPr>
          <w:p w14:paraId="678EC466" w14:textId="77777777" w:rsidR="00F12500" w:rsidRDefault="00F12500" w:rsidP="009C15F6">
            <w:pPr>
              <w:pStyle w:val="TAC"/>
            </w:pPr>
          </w:p>
        </w:tc>
        <w:tc>
          <w:tcPr>
            <w:tcW w:w="752" w:type="pct"/>
            <w:shd w:val="clear" w:color="auto" w:fill="auto"/>
            <w:tcMar>
              <w:left w:w="45" w:type="dxa"/>
              <w:right w:w="45" w:type="dxa"/>
            </w:tcMar>
            <w:vAlign w:val="center"/>
          </w:tcPr>
          <w:p w14:paraId="6B11728A" w14:textId="77777777" w:rsidR="00F12500" w:rsidRDefault="00F12500" w:rsidP="009C15F6">
            <w:pPr>
              <w:pStyle w:val="TAC"/>
            </w:pPr>
            <w:r>
              <w:t>16 QAM</w:t>
            </w:r>
          </w:p>
        </w:tc>
        <w:tc>
          <w:tcPr>
            <w:tcW w:w="590" w:type="pct"/>
            <w:shd w:val="clear" w:color="auto" w:fill="auto"/>
            <w:tcMar>
              <w:left w:w="45" w:type="dxa"/>
              <w:right w:w="45" w:type="dxa"/>
            </w:tcMar>
            <w:vAlign w:val="center"/>
          </w:tcPr>
          <w:p w14:paraId="17641125" w14:textId="77777777" w:rsidR="00F12500" w:rsidRDefault="00F12500" w:rsidP="009C15F6">
            <w:pPr>
              <w:pStyle w:val="TAC"/>
            </w:pPr>
            <w:r>
              <w:t>Outer_Full</w:t>
            </w:r>
          </w:p>
        </w:tc>
      </w:tr>
      <w:tr w:rsidR="00F12500" w14:paraId="1E6AD3B5" w14:textId="77777777" w:rsidTr="009C15F6">
        <w:trPr>
          <w:jc w:val="center"/>
        </w:trPr>
        <w:tc>
          <w:tcPr>
            <w:tcW w:w="326" w:type="pct"/>
            <w:shd w:val="clear" w:color="auto" w:fill="auto"/>
            <w:tcMar>
              <w:left w:w="45" w:type="dxa"/>
              <w:right w:w="45" w:type="dxa"/>
            </w:tcMar>
            <w:vAlign w:val="center"/>
          </w:tcPr>
          <w:p w14:paraId="152850C4" w14:textId="77777777" w:rsidR="00F12500" w:rsidRDefault="00F12500" w:rsidP="009C15F6">
            <w:pPr>
              <w:pStyle w:val="TAC"/>
            </w:pPr>
            <w:r>
              <w:t>32</w:t>
            </w:r>
          </w:p>
        </w:tc>
        <w:tc>
          <w:tcPr>
            <w:tcW w:w="1428" w:type="pct"/>
            <w:shd w:val="clear" w:color="auto" w:fill="auto"/>
            <w:tcMar>
              <w:left w:w="45" w:type="dxa"/>
              <w:right w:w="45" w:type="dxa"/>
            </w:tcMar>
            <w:vAlign w:val="center"/>
          </w:tcPr>
          <w:p w14:paraId="46AF3BDB" w14:textId="77777777" w:rsidR="00F12500" w:rsidRDefault="00F12500" w:rsidP="009C15F6">
            <w:pPr>
              <w:pStyle w:val="TAC"/>
            </w:pPr>
            <w:r>
              <w:t>1925</w:t>
            </w:r>
          </w:p>
        </w:tc>
        <w:tc>
          <w:tcPr>
            <w:tcW w:w="424" w:type="pct"/>
            <w:shd w:val="clear" w:color="auto" w:fill="auto"/>
            <w:tcMar>
              <w:left w:w="45" w:type="dxa"/>
              <w:right w:w="45" w:type="dxa"/>
            </w:tcMar>
            <w:vAlign w:val="center"/>
          </w:tcPr>
          <w:p w14:paraId="4B98136E"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42E38C1" w14:textId="77777777" w:rsidR="00F12500" w:rsidRDefault="00F12500" w:rsidP="009C15F6">
            <w:pPr>
              <w:pStyle w:val="TAC"/>
            </w:pPr>
          </w:p>
        </w:tc>
        <w:tc>
          <w:tcPr>
            <w:tcW w:w="500" w:type="pct"/>
            <w:vMerge/>
          </w:tcPr>
          <w:p w14:paraId="1C441D21" w14:textId="77777777" w:rsidR="00F12500" w:rsidRDefault="00F12500" w:rsidP="009C15F6">
            <w:pPr>
              <w:pStyle w:val="TAC"/>
            </w:pPr>
          </w:p>
        </w:tc>
        <w:tc>
          <w:tcPr>
            <w:tcW w:w="243" w:type="pct"/>
            <w:shd w:val="clear" w:color="auto" w:fill="auto"/>
            <w:vAlign w:val="center"/>
          </w:tcPr>
          <w:p w14:paraId="7C1E4CBB" w14:textId="77777777" w:rsidR="00F12500" w:rsidRDefault="00F12500" w:rsidP="009C15F6">
            <w:pPr>
              <w:pStyle w:val="TAC"/>
            </w:pPr>
            <w:r>
              <w:t>A7</w:t>
            </w:r>
          </w:p>
        </w:tc>
        <w:tc>
          <w:tcPr>
            <w:tcW w:w="238" w:type="pct"/>
            <w:vMerge/>
            <w:shd w:val="clear" w:color="auto" w:fill="auto"/>
          </w:tcPr>
          <w:p w14:paraId="3172A8A8" w14:textId="77777777" w:rsidR="00F12500" w:rsidRDefault="00F12500" w:rsidP="009C15F6">
            <w:pPr>
              <w:pStyle w:val="TAC"/>
            </w:pPr>
          </w:p>
        </w:tc>
        <w:tc>
          <w:tcPr>
            <w:tcW w:w="752" w:type="pct"/>
            <w:shd w:val="clear" w:color="auto" w:fill="auto"/>
            <w:tcMar>
              <w:left w:w="45" w:type="dxa"/>
              <w:right w:w="45" w:type="dxa"/>
            </w:tcMar>
            <w:vAlign w:val="center"/>
          </w:tcPr>
          <w:p w14:paraId="16BCFF4A" w14:textId="77777777" w:rsidR="00F12500" w:rsidRDefault="00F12500" w:rsidP="009C15F6">
            <w:pPr>
              <w:pStyle w:val="TAC"/>
            </w:pPr>
            <w:r>
              <w:t>16 QAM</w:t>
            </w:r>
          </w:p>
        </w:tc>
        <w:tc>
          <w:tcPr>
            <w:tcW w:w="590" w:type="pct"/>
            <w:shd w:val="clear" w:color="auto" w:fill="auto"/>
            <w:tcMar>
              <w:left w:w="45" w:type="dxa"/>
              <w:right w:w="45" w:type="dxa"/>
            </w:tcMar>
            <w:vAlign w:val="center"/>
          </w:tcPr>
          <w:p w14:paraId="6B9A6D95" w14:textId="77777777" w:rsidR="00F12500" w:rsidRDefault="00F12500" w:rsidP="009C15F6">
            <w:pPr>
              <w:pStyle w:val="TAC"/>
            </w:pPr>
            <w:r>
              <w:t>40@10</w:t>
            </w:r>
          </w:p>
        </w:tc>
      </w:tr>
      <w:tr w:rsidR="00F12500" w14:paraId="6263A57E" w14:textId="77777777" w:rsidTr="009C15F6">
        <w:trPr>
          <w:jc w:val="center"/>
        </w:trPr>
        <w:tc>
          <w:tcPr>
            <w:tcW w:w="326" w:type="pct"/>
            <w:shd w:val="clear" w:color="auto" w:fill="auto"/>
            <w:tcMar>
              <w:left w:w="45" w:type="dxa"/>
              <w:right w:w="45" w:type="dxa"/>
            </w:tcMar>
            <w:vAlign w:val="center"/>
          </w:tcPr>
          <w:p w14:paraId="034893DC" w14:textId="77777777" w:rsidR="00F12500" w:rsidRDefault="00F12500" w:rsidP="009C15F6">
            <w:pPr>
              <w:pStyle w:val="TAC"/>
            </w:pPr>
            <w:r>
              <w:t>33</w:t>
            </w:r>
          </w:p>
        </w:tc>
        <w:tc>
          <w:tcPr>
            <w:tcW w:w="1428" w:type="pct"/>
            <w:shd w:val="clear" w:color="auto" w:fill="auto"/>
            <w:tcMar>
              <w:left w:w="45" w:type="dxa"/>
              <w:right w:w="45" w:type="dxa"/>
            </w:tcMar>
            <w:vAlign w:val="center"/>
          </w:tcPr>
          <w:p w14:paraId="125D0EE1" w14:textId="77777777" w:rsidR="00F12500" w:rsidRDefault="00F12500" w:rsidP="009C15F6">
            <w:pPr>
              <w:pStyle w:val="TAC"/>
            </w:pPr>
            <w:r>
              <w:t>1925</w:t>
            </w:r>
          </w:p>
        </w:tc>
        <w:tc>
          <w:tcPr>
            <w:tcW w:w="424" w:type="pct"/>
            <w:shd w:val="clear" w:color="auto" w:fill="auto"/>
            <w:tcMar>
              <w:left w:w="45" w:type="dxa"/>
              <w:right w:w="45" w:type="dxa"/>
            </w:tcMar>
            <w:vAlign w:val="center"/>
          </w:tcPr>
          <w:p w14:paraId="17108ACF"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70A9F319" w14:textId="77777777" w:rsidR="00F12500" w:rsidRDefault="00F12500" w:rsidP="009C15F6">
            <w:pPr>
              <w:pStyle w:val="TAC"/>
            </w:pPr>
          </w:p>
        </w:tc>
        <w:tc>
          <w:tcPr>
            <w:tcW w:w="500" w:type="pct"/>
            <w:vMerge/>
          </w:tcPr>
          <w:p w14:paraId="42E0065C" w14:textId="77777777" w:rsidR="00F12500" w:rsidRDefault="00F12500" w:rsidP="009C15F6">
            <w:pPr>
              <w:pStyle w:val="TAC"/>
            </w:pPr>
          </w:p>
        </w:tc>
        <w:tc>
          <w:tcPr>
            <w:tcW w:w="243" w:type="pct"/>
            <w:shd w:val="clear" w:color="auto" w:fill="auto"/>
            <w:vAlign w:val="center"/>
          </w:tcPr>
          <w:p w14:paraId="2760D010" w14:textId="77777777" w:rsidR="00F12500" w:rsidRDefault="00F12500" w:rsidP="009C15F6">
            <w:pPr>
              <w:pStyle w:val="TAC"/>
            </w:pPr>
            <w:r>
              <w:t>A2</w:t>
            </w:r>
          </w:p>
        </w:tc>
        <w:tc>
          <w:tcPr>
            <w:tcW w:w="238" w:type="pct"/>
            <w:vMerge/>
            <w:shd w:val="clear" w:color="auto" w:fill="auto"/>
          </w:tcPr>
          <w:p w14:paraId="481ACB15" w14:textId="77777777" w:rsidR="00F12500" w:rsidRDefault="00F12500" w:rsidP="009C15F6">
            <w:pPr>
              <w:pStyle w:val="TAC"/>
            </w:pPr>
          </w:p>
        </w:tc>
        <w:tc>
          <w:tcPr>
            <w:tcW w:w="752" w:type="pct"/>
            <w:shd w:val="clear" w:color="auto" w:fill="auto"/>
            <w:tcMar>
              <w:left w:w="45" w:type="dxa"/>
              <w:right w:w="45" w:type="dxa"/>
            </w:tcMar>
            <w:vAlign w:val="center"/>
          </w:tcPr>
          <w:p w14:paraId="46EDB33B" w14:textId="77777777" w:rsidR="00F12500" w:rsidRDefault="00F12500" w:rsidP="009C15F6">
            <w:pPr>
              <w:pStyle w:val="TAC"/>
            </w:pPr>
            <w:r>
              <w:t>16 QAM</w:t>
            </w:r>
          </w:p>
        </w:tc>
        <w:tc>
          <w:tcPr>
            <w:tcW w:w="590" w:type="pct"/>
            <w:shd w:val="clear" w:color="auto" w:fill="auto"/>
            <w:tcMar>
              <w:left w:w="45" w:type="dxa"/>
              <w:right w:w="45" w:type="dxa"/>
            </w:tcMar>
            <w:vAlign w:val="center"/>
          </w:tcPr>
          <w:p w14:paraId="2801A6AB" w14:textId="77777777" w:rsidR="00F12500" w:rsidRDefault="00F12500" w:rsidP="009C15F6">
            <w:pPr>
              <w:pStyle w:val="TAC"/>
            </w:pPr>
            <w:r>
              <w:t>6@40</w:t>
            </w:r>
          </w:p>
        </w:tc>
      </w:tr>
      <w:tr w:rsidR="00F12500" w14:paraId="509BDE58" w14:textId="77777777" w:rsidTr="009C15F6">
        <w:trPr>
          <w:jc w:val="center"/>
        </w:trPr>
        <w:tc>
          <w:tcPr>
            <w:tcW w:w="326" w:type="pct"/>
            <w:shd w:val="clear" w:color="auto" w:fill="auto"/>
            <w:tcMar>
              <w:left w:w="45" w:type="dxa"/>
              <w:right w:w="45" w:type="dxa"/>
            </w:tcMar>
            <w:vAlign w:val="center"/>
          </w:tcPr>
          <w:p w14:paraId="23D0B588" w14:textId="77777777" w:rsidR="00F12500" w:rsidRDefault="00F12500" w:rsidP="009C15F6">
            <w:pPr>
              <w:pStyle w:val="TAC"/>
            </w:pPr>
            <w:r>
              <w:t>34</w:t>
            </w:r>
          </w:p>
        </w:tc>
        <w:tc>
          <w:tcPr>
            <w:tcW w:w="1428" w:type="pct"/>
            <w:shd w:val="clear" w:color="auto" w:fill="auto"/>
            <w:tcMar>
              <w:left w:w="45" w:type="dxa"/>
              <w:right w:w="45" w:type="dxa"/>
            </w:tcMar>
            <w:vAlign w:val="center"/>
          </w:tcPr>
          <w:p w14:paraId="18D0E552" w14:textId="77777777" w:rsidR="00F12500" w:rsidRDefault="00F12500" w:rsidP="009C15F6">
            <w:pPr>
              <w:pStyle w:val="TAC"/>
            </w:pPr>
            <w:r>
              <w:t>1927.5</w:t>
            </w:r>
          </w:p>
        </w:tc>
        <w:tc>
          <w:tcPr>
            <w:tcW w:w="424" w:type="pct"/>
            <w:shd w:val="clear" w:color="auto" w:fill="auto"/>
            <w:tcMar>
              <w:left w:w="45" w:type="dxa"/>
              <w:right w:w="45" w:type="dxa"/>
            </w:tcMar>
            <w:vAlign w:val="center"/>
          </w:tcPr>
          <w:p w14:paraId="20FA362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9FB8ACC" w14:textId="77777777" w:rsidR="00F12500" w:rsidRDefault="00F12500" w:rsidP="009C15F6">
            <w:pPr>
              <w:pStyle w:val="TAC"/>
            </w:pPr>
          </w:p>
        </w:tc>
        <w:tc>
          <w:tcPr>
            <w:tcW w:w="500" w:type="pct"/>
            <w:vMerge/>
          </w:tcPr>
          <w:p w14:paraId="020882CA" w14:textId="77777777" w:rsidR="00F12500" w:rsidRDefault="00F12500" w:rsidP="009C15F6">
            <w:pPr>
              <w:pStyle w:val="TAC"/>
            </w:pPr>
          </w:p>
        </w:tc>
        <w:tc>
          <w:tcPr>
            <w:tcW w:w="243" w:type="pct"/>
            <w:shd w:val="clear" w:color="auto" w:fill="auto"/>
            <w:vAlign w:val="center"/>
          </w:tcPr>
          <w:p w14:paraId="1B8E2839" w14:textId="77777777" w:rsidR="00F12500" w:rsidRDefault="00F12500" w:rsidP="009C15F6">
            <w:pPr>
              <w:pStyle w:val="TAC"/>
            </w:pPr>
            <w:r>
              <w:t>A1</w:t>
            </w:r>
          </w:p>
        </w:tc>
        <w:tc>
          <w:tcPr>
            <w:tcW w:w="238" w:type="pct"/>
            <w:vMerge/>
            <w:shd w:val="clear" w:color="auto" w:fill="auto"/>
          </w:tcPr>
          <w:p w14:paraId="37A9C5F6" w14:textId="77777777" w:rsidR="00F12500" w:rsidRDefault="00F12500" w:rsidP="009C15F6">
            <w:pPr>
              <w:pStyle w:val="TAC"/>
            </w:pPr>
          </w:p>
        </w:tc>
        <w:tc>
          <w:tcPr>
            <w:tcW w:w="752" w:type="pct"/>
            <w:shd w:val="clear" w:color="auto" w:fill="auto"/>
            <w:tcMar>
              <w:left w:w="45" w:type="dxa"/>
              <w:right w:w="45" w:type="dxa"/>
            </w:tcMar>
            <w:vAlign w:val="center"/>
          </w:tcPr>
          <w:p w14:paraId="071C4224" w14:textId="77777777" w:rsidR="00F12500" w:rsidRDefault="00F12500" w:rsidP="009C15F6">
            <w:pPr>
              <w:pStyle w:val="TAC"/>
            </w:pPr>
            <w:r>
              <w:t>16 QAM</w:t>
            </w:r>
          </w:p>
        </w:tc>
        <w:tc>
          <w:tcPr>
            <w:tcW w:w="590" w:type="pct"/>
            <w:shd w:val="clear" w:color="auto" w:fill="auto"/>
            <w:tcMar>
              <w:left w:w="45" w:type="dxa"/>
              <w:right w:w="45" w:type="dxa"/>
            </w:tcMar>
            <w:vAlign w:val="center"/>
          </w:tcPr>
          <w:p w14:paraId="62221566" w14:textId="77777777" w:rsidR="00F12500" w:rsidRDefault="00F12500" w:rsidP="009C15F6">
            <w:pPr>
              <w:pStyle w:val="TAC"/>
            </w:pPr>
            <w:r>
              <w:t>Outer_Full</w:t>
            </w:r>
          </w:p>
        </w:tc>
      </w:tr>
      <w:tr w:rsidR="00F12500" w14:paraId="77773C42" w14:textId="77777777" w:rsidTr="009C15F6">
        <w:trPr>
          <w:jc w:val="center"/>
        </w:trPr>
        <w:tc>
          <w:tcPr>
            <w:tcW w:w="326" w:type="pct"/>
            <w:shd w:val="clear" w:color="auto" w:fill="auto"/>
            <w:tcMar>
              <w:left w:w="45" w:type="dxa"/>
              <w:right w:w="45" w:type="dxa"/>
            </w:tcMar>
            <w:vAlign w:val="center"/>
          </w:tcPr>
          <w:p w14:paraId="06ADAC37" w14:textId="77777777" w:rsidR="00F12500" w:rsidRDefault="00F12500" w:rsidP="009C15F6">
            <w:pPr>
              <w:pStyle w:val="TAC"/>
            </w:pPr>
            <w:r>
              <w:t>35</w:t>
            </w:r>
          </w:p>
        </w:tc>
        <w:tc>
          <w:tcPr>
            <w:tcW w:w="1428" w:type="pct"/>
            <w:shd w:val="clear" w:color="auto" w:fill="auto"/>
            <w:tcMar>
              <w:left w:w="45" w:type="dxa"/>
              <w:right w:w="45" w:type="dxa"/>
            </w:tcMar>
            <w:vAlign w:val="center"/>
          </w:tcPr>
          <w:p w14:paraId="4FB47014" w14:textId="77777777" w:rsidR="00F12500" w:rsidRDefault="00F12500" w:rsidP="009C15F6">
            <w:pPr>
              <w:pStyle w:val="TAC"/>
            </w:pPr>
            <w:r>
              <w:t>1927.5</w:t>
            </w:r>
          </w:p>
        </w:tc>
        <w:tc>
          <w:tcPr>
            <w:tcW w:w="424" w:type="pct"/>
            <w:shd w:val="clear" w:color="auto" w:fill="auto"/>
            <w:tcMar>
              <w:left w:w="45" w:type="dxa"/>
              <w:right w:w="45" w:type="dxa"/>
            </w:tcMar>
            <w:vAlign w:val="center"/>
          </w:tcPr>
          <w:p w14:paraId="583C8EA6"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63958EA" w14:textId="77777777" w:rsidR="00F12500" w:rsidRDefault="00F12500" w:rsidP="009C15F6">
            <w:pPr>
              <w:pStyle w:val="TAC"/>
            </w:pPr>
          </w:p>
        </w:tc>
        <w:tc>
          <w:tcPr>
            <w:tcW w:w="500" w:type="pct"/>
            <w:vMerge/>
          </w:tcPr>
          <w:p w14:paraId="0114BDFC" w14:textId="77777777" w:rsidR="00F12500" w:rsidRDefault="00F12500" w:rsidP="009C15F6">
            <w:pPr>
              <w:pStyle w:val="TAC"/>
            </w:pPr>
          </w:p>
        </w:tc>
        <w:tc>
          <w:tcPr>
            <w:tcW w:w="243" w:type="pct"/>
            <w:shd w:val="clear" w:color="auto" w:fill="auto"/>
            <w:vAlign w:val="center"/>
          </w:tcPr>
          <w:p w14:paraId="13C93023" w14:textId="77777777" w:rsidR="00F12500" w:rsidRDefault="00F12500" w:rsidP="009C15F6">
            <w:pPr>
              <w:pStyle w:val="TAC"/>
            </w:pPr>
            <w:r>
              <w:t>A7</w:t>
            </w:r>
          </w:p>
        </w:tc>
        <w:tc>
          <w:tcPr>
            <w:tcW w:w="238" w:type="pct"/>
            <w:vMerge/>
            <w:shd w:val="clear" w:color="auto" w:fill="auto"/>
          </w:tcPr>
          <w:p w14:paraId="28485C0D" w14:textId="77777777" w:rsidR="00F12500" w:rsidRDefault="00F12500" w:rsidP="009C15F6">
            <w:pPr>
              <w:pStyle w:val="TAC"/>
            </w:pPr>
          </w:p>
        </w:tc>
        <w:tc>
          <w:tcPr>
            <w:tcW w:w="752" w:type="pct"/>
            <w:shd w:val="clear" w:color="auto" w:fill="auto"/>
            <w:tcMar>
              <w:left w:w="45" w:type="dxa"/>
              <w:right w:w="45" w:type="dxa"/>
            </w:tcMar>
            <w:vAlign w:val="center"/>
          </w:tcPr>
          <w:p w14:paraId="7B00199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DE22376" w14:textId="77777777" w:rsidR="00F12500" w:rsidRDefault="00F12500" w:rsidP="009C15F6">
            <w:pPr>
              <w:pStyle w:val="TAC"/>
            </w:pPr>
            <w:r>
              <w:t>60@19</w:t>
            </w:r>
          </w:p>
        </w:tc>
      </w:tr>
      <w:tr w:rsidR="00F12500" w14:paraId="2F6CBD41" w14:textId="77777777" w:rsidTr="009C15F6">
        <w:trPr>
          <w:jc w:val="center"/>
        </w:trPr>
        <w:tc>
          <w:tcPr>
            <w:tcW w:w="326" w:type="pct"/>
            <w:shd w:val="clear" w:color="auto" w:fill="auto"/>
            <w:tcMar>
              <w:left w:w="45" w:type="dxa"/>
              <w:right w:w="45" w:type="dxa"/>
            </w:tcMar>
            <w:vAlign w:val="center"/>
          </w:tcPr>
          <w:p w14:paraId="344F9A60" w14:textId="77777777" w:rsidR="00F12500" w:rsidRDefault="00F12500" w:rsidP="009C15F6">
            <w:pPr>
              <w:pStyle w:val="TAC"/>
            </w:pPr>
            <w:r>
              <w:t>36</w:t>
            </w:r>
          </w:p>
        </w:tc>
        <w:tc>
          <w:tcPr>
            <w:tcW w:w="1428" w:type="pct"/>
            <w:shd w:val="clear" w:color="auto" w:fill="auto"/>
            <w:tcMar>
              <w:left w:w="45" w:type="dxa"/>
              <w:right w:w="45" w:type="dxa"/>
            </w:tcMar>
            <w:vAlign w:val="center"/>
          </w:tcPr>
          <w:p w14:paraId="6CE22C04" w14:textId="77777777" w:rsidR="00F12500" w:rsidRDefault="00F12500" w:rsidP="009C15F6">
            <w:pPr>
              <w:pStyle w:val="TAC"/>
            </w:pPr>
            <w:r>
              <w:t>1927.5</w:t>
            </w:r>
          </w:p>
        </w:tc>
        <w:tc>
          <w:tcPr>
            <w:tcW w:w="424" w:type="pct"/>
            <w:shd w:val="clear" w:color="auto" w:fill="auto"/>
            <w:tcMar>
              <w:left w:w="45" w:type="dxa"/>
              <w:right w:w="45" w:type="dxa"/>
            </w:tcMar>
            <w:vAlign w:val="center"/>
          </w:tcPr>
          <w:p w14:paraId="3BBF78CF"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B8A71A5" w14:textId="77777777" w:rsidR="00F12500" w:rsidRDefault="00F12500" w:rsidP="009C15F6">
            <w:pPr>
              <w:pStyle w:val="TAC"/>
            </w:pPr>
          </w:p>
        </w:tc>
        <w:tc>
          <w:tcPr>
            <w:tcW w:w="500" w:type="pct"/>
            <w:vMerge/>
          </w:tcPr>
          <w:p w14:paraId="4936959E" w14:textId="77777777" w:rsidR="00F12500" w:rsidRDefault="00F12500" w:rsidP="009C15F6">
            <w:pPr>
              <w:pStyle w:val="TAC"/>
            </w:pPr>
          </w:p>
        </w:tc>
        <w:tc>
          <w:tcPr>
            <w:tcW w:w="243" w:type="pct"/>
            <w:shd w:val="clear" w:color="auto" w:fill="auto"/>
            <w:vAlign w:val="center"/>
          </w:tcPr>
          <w:p w14:paraId="4E169D99" w14:textId="77777777" w:rsidR="00F12500" w:rsidRDefault="00F12500" w:rsidP="009C15F6">
            <w:pPr>
              <w:pStyle w:val="TAC"/>
            </w:pPr>
            <w:r>
              <w:t>A2</w:t>
            </w:r>
          </w:p>
        </w:tc>
        <w:tc>
          <w:tcPr>
            <w:tcW w:w="238" w:type="pct"/>
            <w:vMerge/>
            <w:shd w:val="clear" w:color="auto" w:fill="auto"/>
          </w:tcPr>
          <w:p w14:paraId="54A8D032" w14:textId="77777777" w:rsidR="00F12500" w:rsidRDefault="00F12500" w:rsidP="009C15F6">
            <w:pPr>
              <w:pStyle w:val="TAC"/>
            </w:pPr>
          </w:p>
        </w:tc>
        <w:tc>
          <w:tcPr>
            <w:tcW w:w="752" w:type="pct"/>
            <w:shd w:val="clear" w:color="auto" w:fill="auto"/>
            <w:tcMar>
              <w:left w:w="45" w:type="dxa"/>
              <w:right w:w="45" w:type="dxa"/>
            </w:tcMar>
            <w:vAlign w:val="center"/>
          </w:tcPr>
          <w:p w14:paraId="6B47F14B"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200B000" w14:textId="77777777" w:rsidR="00F12500" w:rsidRDefault="00F12500" w:rsidP="009C15F6">
            <w:pPr>
              <w:pStyle w:val="TAC"/>
            </w:pPr>
            <w:r>
              <w:t>6@56</w:t>
            </w:r>
          </w:p>
        </w:tc>
      </w:tr>
      <w:tr w:rsidR="00F12500" w14:paraId="2DDE6CEA" w14:textId="77777777" w:rsidTr="009C15F6">
        <w:trPr>
          <w:jc w:val="center"/>
        </w:trPr>
        <w:tc>
          <w:tcPr>
            <w:tcW w:w="326" w:type="pct"/>
            <w:shd w:val="clear" w:color="auto" w:fill="auto"/>
            <w:tcMar>
              <w:left w:w="45" w:type="dxa"/>
              <w:right w:w="45" w:type="dxa"/>
            </w:tcMar>
            <w:vAlign w:val="center"/>
          </w:tcPr>
          <w:p w14:paraId="79A52480" w14:textId="77777777" w:rsidR="00F12500" w:rsidRDefault="00F12500" w:rsidP="009C15F6">
            <w:pPr>
              <w:pStyle w:val="TAC"/>
            </w:pPr>
            <w:r>
              <w:t>37</w:t>
            </w:r>
          </w:p>
        </w:tc>
        <w:tc>
          <w:tcPr>
            <w:tcW w:w="1428" w:type="pct"/>
            <w:shd w:val="clear" w:color="auto" w:fill="auto"/>
            <w:tcMar>
              <w:left w:w="45" w:type="dxa"/>
              <w:right w:w="45" w:type="dxa"/>
            </w:tcMar>
            <w:vAlign w:val="center"/>
          </w:tcPr>
          <w:p w14:paraId="4F76440D" w14:textId="77777777" w:rsidR="00F12500" w:rsidRDefault="00F12500" w:rsidP="009C15F6">
            <w:pPr>
              <w:pStyle w:val="TAC"/>
            </w:pPr>
            <w:r>
              <w:t>1932.5</w:t>
            </w:r>
          </w:p>
        </w:tc>
        <w:tc>
          <w:tcPr>
            <w:tcW w:w="424" w:type="pct"/>
            <w:shd w:val="clear" w:color="auto" w:fill="auto"/>
            <w:tcMar>
              <w:left w:w="45" w:type="dxa"/>
              <w:right w:w="45" w:type="dxa"/>
            </w:tcMar>
            <w:vAlign w:val="center"/>
          </w:tcPr>
          <w:p w14:paraId="071D82D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1230221C" w14:textId="77777777" w:rsidR="00F12500" w:rsidRDefault="00F12500" w:rsidP="009C15F6">
            <w:pPr>
              <w:pStyle w:val="TAC"/>
            </w:pPr>
          </w:p>
        </w:tc>
        <w:tc>
          <w:tcPr>
            <w:tcW w:w="500" w:type="pct"/>
            <w:vMerge/>
          </w:tcPr>
          <w:p w14:paraId="5B9936A8" w14:textId="77777777" w:rsidR="00F12500" w:rsidRDefault="00F12500" w:rsidP="009C15F6">
            <w:pPr>
              <w:pStyle w:val="TAC"/>
            </w:pPr>
          </w:p>
        </w:tc>
        <w:tc>
          <w:tcPr>
            <w:tcW w:w="243" w:type="pct"/>
            <w:shd w:val="clear" w:color="auto" w:fill="auto"/>
            <w:vAlign w:val="center"/>
          </w:tcPr>
          <w:p w14:paraId="1FD2A47F" w14:textId="77777777" w:rsidR="00F12500" w:rsidRDefault="00F12500" w:rsidP="009C15F6">
            <w:pPr>
              <w:pStyle w:val="TAC"/>
            </w:pPr>
            <w:r>
              <w:t>A1</w:t>
            </w:r>
          </w:p>
        </w:tc>
        <w:tc>
          <w:tcPr>
            <w:tcW w:w="238" w:type="pct"/>
            <w:vMerge/>
            <w:shd w:val="clear" w:color="auto" w:fill="auto"/>
          </w:tcPr>
          <w:p w14:paraId="6EFD7154" w14:textId="77777777" w:rsidR="00F12500" w:rsidRDefault="00F12500" w:rsidP="009C15F6">
            <w:pPr>
              <w:pStyle w:val="TAC"/>
            </w:pPr>
          </w:p>
        </w:tc>
        <w:tc>
          <w:tcPr>
            <w:tcW w:w="752" w:type="pct"/>
            <w:shd w:val="clear" w:color="auto" w:fill="auto"/>
            <w:tcMar>
              <w:left w:w="45" w:type="dxa"/>
              <w:right w:w="45" w:type="dxa"/>
            </w:tcMar>
            <w:vAlign w:val="center"/>
          </w:tcPr>
          <w:p w14:paraId="0BF19184"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D681AF1" w14:textId="77777777" w:rsidR="00F12500" w:rsidRDefault="00F12500" w:rsidP="009C15F6">
            <w:pPr>
              <w:pStyle w:val="TAC"/>
            </w:pPr>
            <w:r>
              <w:t>Outer_Full</w:t>
            </w:r>
          </w:p>
        </w:tc>
      </w:tr>
      <w:tr w:rsidR="00F12500" w14:paraId="0CB3C825" w14:textId="77777777" w:rsidTr="009C15F6">
        <w:trPr>
          <w:jc w:val="center"/>
        </w:trPr>
        <w:tc>
          <w:tcPr>
            <w:tcW w:w="326" w:type="pct"/>
            <w:shd w:val="clear" w:color="auto" w:fill="auto"/>
            <w:tcMar>
              <w:left w:w="45" w:type="dxa"/>
              <w:right w:w="45" w:type="dxa"/>
            </w:tcMar>
            <w:vAlign w:val="center"/>
          </w:tcPr>
          <w:p w14:paraId="49050CEC" w14:textId="77777777" w:rsidR="00F12500" w:rsidRDefault="00F12500" w:rsidP="009C15F6">
            <w:pPr>
              <w:pStyle w:val="TAC"/>
            </w:pPr>
            <w:r>
              <w:t>38</w:t>
            </w:r>
          </w:p>
        </w:tc>
        <w:tc>
          <w:tcPr>
            <w:tcW w:w="1428" w:type="pct"/>
            <w:shd w:val="clear" w:color="auto" w:fill="auto"/>
            <w:tcMar>
              <w:left w:w="45" w:type="dxa"/>
              <w:right w:w="45" w:type="dxa"/>
            </w:tcMar>
            <w:vAlign w:val="center"/>
          </w:tcPr>
          <w:p w14:paraId="61CD9140" w14:textId="77777777" w:rsidR="00F12500" w:rsidRDefault="00F12500" w:rsidP="009C15F6">
            <w:pPr>
              <w:pStyle w:val="TAC"/>
            </w:pPr>
            <w:r>
              <w:t>1932.5</w:t>
            </w:r>
          </w:p>
        </w:tc>
        <w:tc>
          <w:tcPr>
            <w:tcW w:w="424" w:type="pct"/>
            <w:shd w:val="clear" w:color="auto" w:fill="auto"/>
            <w:tcMar>
              <w:left w:w="45" w:type="dxa"/>
              <w:right w:w="45" w:type="dxa"/>
            </w:tcMar>
            <w:vAlign w:val="center"/>
          </w:tcPr>
          <w:p w14:paraId="264A2416"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5571FAF" w14:textId="77777777" w:rsidR="00F12500" w:rsidRDefault="00F12500" w:rsidP="009C15F6">
            <w:pPr>
              <w:pStyle w:val="TAC"/>
            </w:pPr>
          </w:p>
        </w:tc>
        <w:tc>
          <w:tcPr>
            <w:tcW w:w="500" w:type="pct"/>
            <w:vMerge/>
          </w:tcPr>
          <w:p w14:paraId="7A673F2F" w14:textId="77777777" w:rsidR="00F12500" w:rsidRDefault="00F12500" w:rsidP="009C15F6">
            <w:pPr>
              <w:pStyle w:val="TAC"/>
            </w:pPr>
          </w:p>
        </w:tc>
        <w:tc>
          <w:tcPr>
            <w:tcW w:w="243" w:type="pct"/>
            <w:shd w:val="clear" w:color="auto" w:fill="auto"/>
            <w:vAlign w:val="center"/>
          </w:tcPr>
          <w:p w14:paraId="65EFDA45" w14:textId="77777777" w:rsidR="00F12500" w:rsidRDefault="00F12500" w:rsidP="009C15F6">
            <w:pPr>
              <w:pStyle w:val="TAC"/>
            </w:pPr>
            <w:r>
              <w:t>A2</w:t>
            </w:r>
          </w:p>
        </w:tc>
        <w:tc>
          <w:tcPr>
            <w:tcW w:w="238" w:type="pct"/>
            <w:vMerge/>
            <w:shd w:val="clear" w:color="auto" w:fill="auto"/>
          </w:tcPr>
          <w:p w14:paraId="3D956DFF" w14:textId="77777777" w:rsidR="00F12500" w:rsidRDefault="00F12500" w:rsidP="009C15F6">
            <w:pPr>
              <w:pStyle w:val="TAC"/>
            </w:pPr>
          </w:p>
        </w:tc>
        <w:tc>
          <w:tcPr>
            <w:tcW w:w="752" w:type="pct"/>
            <w:shd w:val="clear" w:color="auto" w:fill="auto"/>
            <w:tcMar>
              <w:left w:w="45" w:type="dxa"/>
              <w:right w:w="45" w:type="dxa"/>
            </w:tcMar>
            <w:vAlign w:val="center"/>
          </w:tcPr>
          <w:p w14:paraId="28A99CD1" w14:textId="77777777" w:rsidR="00F12500" w:rsidRDefault="00F12500" w:rsidP="009C15F6">
            <w:pPr>
              <w:pStyle w:val="TAC"/>
            </w:pPr>
            <w:r>
              <w:t>16 QAM</w:t>
            </w:r>
          </w:p>
        </w:tc>
        <w:tc>
          <w:tcPr>
            <w:tcW w:w="590" w:type="pct"/>
            <w:shd w:val="clear" w:color="auto" w:fill="auto"/>
            <w:tcMar>
              <w:left w:w="45" w:type="dxa"/>
              <w:right w:w="45" w:type="dxa"/>
            </w:tcMar>
            <w:vAlign w:val="center"/>
          </w:tcPr>
          <w:p w14:paraId="0DF1B4DA" w14:textId="77777777" w:rsidR="00F12500" w:rsidRDefault="00F12500" w:rsidP="009C15F6">
            <w:pPr>
              <w:pStyle w:val="TAC"/>
            </w:pPr>
            <w:r>
              <w:t>6@68</w:t>
            </w:r>
          </w:p>
        </w:tc>
      </w:tr>
      <w:tr w:rsidR="00F12500" w14:paraId="606FF714" w14:textId="77777777" w:rsidTr="009C15F6">
        <w:trPr>
          <w:jc w:val="center"/>
        </w:trPr>
        <w:tc>
          <w:tcPr>
            <w:tcW w:w="326" w:type="pct"/>
            <w:shd w:val="clear" w:color="auto" w:fill="auto"/>
            <w:tcMar>
              <w:left w:w="45" w:type="dxa"/>
              <w:right w:w="45" w:type="dxa"/>
            </w:tcMar>
            <w:vAlign w:val="center"/>
          </w:tcPr>
          <w:p w14:paraId="6811E8B7" w14:textId="77777777" w:rsidR="00F12500" w:rsidRDefault="00F12500" w:rsidP="009C15F6">
            <w:pPr>
              <w:pStyle w:val="TAC"/>
            </w:pPr>
            <w:r>
              <w:t>39</w:t>
            </w:r>
          </w:p>
        </w:tc>
        <w:tc>
          <w:tcPr>
            <w:tcW w:w="1428" w:type="pct"/>
            <w:shd w:val="clear" w:color="auto" w:fill="auto"/>
            <w:tcMar>
              <w:left w:w="45" w:type="dxa"/>
              <w:right w:w="45" w:type="dxa"/>
            </w:tcMar>
            <w:vAlign w:val="center"/>
          </w:tcPr>
          <w:p w14:paraId="121993F1" w14:textId="77777777" w:rsidR="00F12500" w:rsidRDefault="00F12500" w:rsidP="009C15F6">
            <w:pPr>
              <w:pStyle w:val="TAC"/>
            </w:pPr>
            <w:r>
              <w:t>1930</w:t>
            </w:r>
          </w:p>
        </w:tc>
        <w:tc>
          <w:tcPr>
            <w:tcW w:w="424" w:type="pct"/>
            <w:shd w:val="clear" w:color="auto" w:fill="auto"/>
            <w:tcMar>
              <w:left w:w="45" w:type="dxa"/>
              <w:right w:w="45" w:type="dxa"/>
            </w:tcMar>
            <w:vAlign w:val="center"/>
          </w:tcPr>
          <w:p w14:paraId="7A4D47C2"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1C6DB0F" w14:textId="77777777" w:rsidR="00F12500" w:rsidRDefault="00F12500" w:rsidP="009C15F6">
            <w:pPr>
              <w:pStyle w:val="TAC"/>
            </w:pPr>
          </w:p>
        </w:tc>
        <w:tc>
          <w:tcPr>
            <w:tcW w:w="500" w:type="pct"/>
            <w:vMerge/>
          </w:tcPr>
          <w:p w14:paraId="44CE9269" w14:textId="77777777" w:rsidR="00F12500" w:rsidRDefault="00F12500" w:rsidP="009C15F6">
            <w:pPr>
              <w:pStyle w:val="TAC"/>
            </w:pPr>
          </w:p>
        </w:tc>
        <w:tc>
          <w:tcPr>
            <w:tcW w:w="243" w:type="pct"/>
            <w:shd w:val="clear" w:color="auto" w:fill="auto"/>
            <w:vAlign w:val="center"/>
          </w:tcPr>
          <w:p w14:paraId="43D39652" w14:textId="77777777" w:rsidR="00F12500" w:rsidRDefault="00F12500" w:rsidP="009C15F6">
            <w:pPr>
              <w:pStyle w:val="TAC"/>
            </w:pPr>
            <w:r>
              <w:t>A1</w:t>
            </w:r>
          </w:p>
        </w:tc>
        <w:tc>
          <w:tcPr>
            <w:tcW w:w="238" w:type="pct"/>
            <w:vMerge/>
            <w:shd w:val="clear" w:color="auto" w:fill="auto"/>
          </w:tcPr>
          <w:p w14:paraId="273A9FE8" w14:textId="77777777" w:rsidR="00F12500" w:rsidRDefault="00F12500" w:rsidP="009C15F6">
            <w:pPr>
              <w:pStyle w:val="TAC"/>
            </w:pPr>
          </w:p>
        </w:tc>
        <w:tc>
          <w:tcPr>
            <w:tcW w:w="752" w:type="pct"/>
            <w:shd w:val="clear" w:color="auto" w:fill="auto"/>
            <w:tcMar>
              <w:left w:w="45" w:type="dxa"/>
              <w:right w:w="45" w:type="dxa"/>
            </w:tcMar>
            <w:vAlign w:val="center"/>
          </w:tcPr>
          <w:p w14:paraId="0F15522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3FFCCDCD" w14:textId="77777777" w:rsidR="00F12500" w:rsidRDefault="00F12500" w:rsidP="009C15F6">
            <w:pPr>
              <w:pStyle w:val="TAC"/>
            </w:pPr>
            <w:r>
              <w:t>Outer_Full</w:t>
            </w:r>
          </w:p>
        </w:tc>
      </w:tr>
      <w:tr w:rsidR="00F12500" w14:paraId="4AD67F4D" w14:textId="77777777" w:rsidTr="009C15F6">
        <w:trPr>
          <w:jc w:val="center"/>
        </w:trPr>
        <w:tc>
          <w:tcPr>
            <w:tcW w:w="326" w:type="pct"/>
            <w:shd w:val="clear" w:color="auto" w:fill="auto"/>
            <w:tcMar>
              <w:left w:w="45" w:type="dxa"/>
              <w:right w:w="45" w:type="dxa"/>
            </w:tcMar>
            <w:vAlign w:val="center"/>
          </w:tcPr>
          <w:p w14:paraId="4266B0A7" w14:textId="77777777" w:rsidR="00F12500" w:rsidRDefault="00F12500" w:rsidP="009C15F6">
            <w:pPr>
              <w:pStyle w:val="TAC"/>
            </w:pPr>
            <w:r>
              <w:t>40</w:t>
            </w:r>
          </w:p>
        </w:tc>
        <w:tc>
          <w:tcPr>
            <w:tcW w:w="1428" w:type="pct"/>
            <w:shd w:val="clear" w:color="auto" w:fill="auto"/>
            <w:tcMar>
              <w:left w:w="45" w:type="dxa"/>
              <w:right w:w="45" w:type="dxa"/>
            </w:tcMar>
            <w:vAlign w:val="center"/>
          </w:tcPr>
          <w:p w14:paraId="7893D034" w14:textId="77777777" w:rsidR="00F12500" w:rsidRDefault="00F12500" w:rsidP="009C15F6">
            <w:pPr>
              <w:pStyle w:val="TAC"/>
            </w:pPr>
            <w:r>
              <w:t>1930</w:t>
            </w:r>
          </w:p>
        </w:tc>
        <w:tc>
          <w:tcPr>
            <w:tcW w:w="424" w:type="pct"/>
            <w:shd w:val="clear" w:color="auto" w:fill="auto"/>
            <w:tcMar>
              <w:left w:w="45" w:type="dxa"/>
              <w:right w:w="45" w:type="dxa"/>
            </w:tcMar>
            <w:vAlign w:val="center"/>
          </w:tcPr>
          <w:p w14:paraId="59A75D6A"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4B79589" w14:textId="77777777" w:rsidR="00F12500" w:rsidRDefault="00F12500" w:rsidP="009C15F6">
            <w:pPr>
              <w:pStyle w:val="TAC"/>
            </w:pPr>
          </w:p>
        </w:tc>
        <w:tc>
          <w:tcPr>
            <w:tcW w:w="500" w:type="pct"/>
            <w:vMerge/>
          </w:tcPr>
          <w:p w14:paraId="11F05D13" w14:textId="77777777" w:rsidR="00F12500" w:rsidRDefault="00F12500" w:rsidP="009C15F6">
            <w:pPr>
              <w:pStyle w:val="TAC"/>
            </w:pPr>
          </w:p>
        </w:tc>
        <w:tc>
          <w:tcPr>
            <w:tcW w:w="243" w:type="pct"/>
            <w:shd w:val="clear" w:color="auto" w:fill="auto"/>
            <w:vAlign w:val="center"/>
          </w:tcPr>
          <w:p w14:paraId="4D2F4D23" w14:textId="77777777" w:rsidR="00F12500" w:rsidRDefault="00F12500" w:rsidP="009C15F6">
            <w:pPr>
              <w:pStyle w:val="TAC"/>
            </w:pPr>
            <w:r>
              <w:t>A7</w:t>
            </w:r>
          </w:p>
        </w:tc>
        <w:tc>
          <w:tcPr>
            <w:tcW w:w="238" w:type="pct"/>
            <w:vMerge/>
            <w:shd w:val="clear" w:color="auto" w:fill="auto"/>
          </w:tcPr>
          <w:p w14:paraId="2AAF0A23" w14:textId="77777777" w:rsidR="00F12500" w:rsidRDefault="00F12500" w:rsidP="009C15F6">
            <w:pPr>
              <w:pStyle w:val="TAC"/>
            </w:pPr>
          </w:p>
        </w:tc>
        <w:tc>
          <w:tcPr>
            <w:tcW w:w="752" w:type="pct"/>
            <w:shd w:val="clear" w:color="auto" w:fill="auto"/>
            <w:tcMar>
              <w:left w:w="45" w:type="dxa"/>
              <w:right w:w="45" w:type="dxa"/>
            </w:tcMar>
            <w:vAlign w:val="center"/>
          </w:tcPr>
          <w:p w14:paraId="1824B310" w14:textId="77777777" w:rsidR="00F12500" w:rsidRDefault="00F12500" w:rsidP="009C15F6">
            <w:pPr>
              <w:pStyle w:val="TAC"/>
            </w:pPr>
            <w:r>
              <w:t>16 QAM</w:t>
            </w:r>
          </w:p>
        </w:tc>
        <w:tc>
          <w:tcPr>
            <w:tcW w:w="590" w:type="pct"/>
            <w:shd w:val="clear" w:color="auto" w:fill="auto"/>
            <w:tcMar>
              <w:left w:w="45" w:type="dxa"/>
              <w:right w:w="45" w:type="dxa"/>
            </w:tcMar>
            <w:vAlign w:val="center"/>
          </w:tcPr>
          <w:p w14:paraId="52F63831" w14:textId="77777777" w:rsidR="00F12500" w:rsidRDefault="00F12500" w:rsidP="009C15F6">
            <w:pPr>
              <w:pStyle w:val="TAC"/>
            </w:pPr>
            <w:r>
              <w:t>72@28</w:t>
            </w:r>
          </w:p>
        </w:tc>
      </w:tr>
      <w:tr w:rsidR="00F12500" w14:paraId="7F4BD7BB" w14:textId="77777777" w:rsidTr="009C15F6">
        <w:trPr>
          <w:jc w:val="center"/>
        </w:trPr>
        <w:tc>
          <w:tcPr>
            <w:tcW w:w="326" w:type="pct"/>
            <w:shd w:val="clear" w:color="auto" w:fill="auto"/>
            <w:tcMar>
              <w:left w:w="45" w:type="dxa"/>
              <w:right w:w="45" w:type="dxa"/>
            </w:tcMar>
            <w:vAlign w:val="center"/>
          </w:tcPr>
          <w:p w14:paraId="21DE7C19" w14:textId="77777777" w:rsidR="00F12500" w:rsidRDefault="00F12500" w:rsidP="009C15F6">
            <w:pPr>
              <w:pStyle w:val="TAC"/>
            </w:pPr>
            <w:r>
              <w:t>41</w:t>
            </w:r>
          </w:p>
        </w:tc>
        <w:tc>
          <w:tcPr>
            <w:tcW w:w="1428" w:type="pct"/>
            <w:shd w:val="clear" w:color="auto" w:fill="auto"/>
            <w:tcMar>
              <w:left w:w="45" w:type="dxa"/>
              <w:right w:w="45" w:type="dxa"/>
            </w:tcMar>
            <w:vAlign w:val="center"/>
          </w:tcPr>
          <w:p w14:paraId="6F4B9DBA" w14:textId="77777777" w:rsidR="00F12500" w:rsidRDefault="00F12500" w:rsidP="009C15F6">
            <w:pPr>
              <w:pStyle w:val="TAC"/>
            </w:pPr>
            <w:r>
              <w:t>1930</w:t>
            </w:r>
          </w:p>
        </w:tc>
        <w:tc>
          <w:tcPr>
            <w:tcW w:w="424" w:type="pct"/>
            <w:shd w:val="clear" w:color="auto" w:fill="auto"/>
            <w:tcMar>
              <w:left w:w="45" w:type="dxa"/>
              <w:right w:w="45" w:type="dxa"/>
            </w:tcMar>
            <w:vAlign w:val="center"/>
          </w:tcPr>
          <w:p w14:paraId="42EECFD2"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5EA790D1" w14:textId="77777777" w:rsidR="00F12500" w:rsidRDefault="00F12500" w:rsidP="009C15F6">
            <w:pPr>
              <w:pStyle w:val="TAC"/>
            </w:pPr>
          </w:p>
        </w:tc>
        <w:tc>
          <w:tcPr>
            <w:tcW w:w="500" w:type="pct"/>
            <w:vMerge/>
          </w:tcPr>
          <w:p w14:paraId="5D6B807C" w14:textId="77777777" w:rsidR="00F12500" w:rsidRDefault="00F12500" w:rsidP="009C15F6">
            <w:pPr>
              <w:pStyle w:val="TAC"/>
            </w:pPr>
          </w:p>
        </w:tc>
        <w:tc>
          <w:tcPr>
            <w:tcW w:w="243" w:type="pct"/>
            <w:shd w:val="clear" w:color="auto" w:fill="auto"/>
            <w:vAlign w:val="center"/>
          </w:tcPr>
          <w:p w14:paraId="002CF7BB" w14:textId="77777777" w:rsidR="00F12500" w:rsidRDefault="00F12500" w:rsidP="009C15F6">
            <w:pPr>
              <w:pStyle w:val="TAC"/>
            </w:pPr>
            <w:r>
              <w:t>A2</w:t>
            </w:r>
          </w:p>
        </w:tc>
        <w:tc>
          <w:tcPr>
            <w:tcW w:w="238" w:type="pct"/>
            <w:vMerge/>
            <w:shd w:val="clear" w:color="auto" w:fill="auto"/>
          </w:tcPr>
          <w:p w14:paraId="58287CE0" w14:textId="77777777" w:rsidR="00F12500" w:rsidRDefault="00F12500" w:rsidP="009C15F6">
            <w:pPr>
              <w:pStyle w:val="TAC"/>
            </w:pPr>
          </w:p>
        </w:tc>
        <w:tc>
          <w:tcPr>
            <w:tcW w:w="752" w:type="pct"/>
            <w:shd w:val="clear" w:color="auto" w:fill="auto"/>
            <w:tcMar>
              <w:left w:w="45" w:type="dxa"/>
              <w:right w:w="45" w:type="dxa"/>
            </w:tcMar>
            <w:vAlign w:val="center"/>
          </w:tcPr>
          <w:p w14:paraId="244B8335" w14:textId="77777777" w:rsidR="00F12500" w:rsidRDefault="00F12500" w:rsidP="009C15F6">
            <w:pPr>
              <w:pStyle w:val="TAC"/>
            </w:pPr>
            <w:r>
              <w:t>16 QAM</w:t>
            </w:r>
          </w:p>
        </w:tc>
        <w:tc>
          <w:tcPr>
            <w:tcW w:w="590" w:type="pct"/>
            <w:shd w:val="clear" w:color="auto" w:fill="auto"/>
            <w:tcMar>
              <w:left w:w="45" w:type="dxa"/>
              <w:right w:w="45" w:type="dxa"/>
            </w:tcMar>
            <w:vAlign w:val="center"/>
          </w:tcPr>
          <w:p w14:paraId="7FF54458" w14:textId="77777777" w:rsidR="00F12500" w:rsidRDefault="00F12500" w:rsidP="009C15F6">
            <w:pPr>
              <w:pStyle w:val="TAC"/>
            </w:pPr>
            <w:r>
              <w:t>6@76</w:t>
            </w:r>
          </w:p>
        </w:tc>
      </w:tr>
      <w:tr w:rsidR="00F12500" w14:paraId="68AB2EBF" w14:textId="77777777" w:rsidTr="009C15F6">
        <w:trPr>
          <w:jc w:val="center"/>
        </w:trPr>
        <w:tc>
          <w:tcPr>
            <w:tcW w:w="326" w:type="pct"/>
            <w:shd w:val="clear" w:color="auto" w:fill="auto"/>
            <w:tcMar>
              <w:left w:w="45" w:type="dxa"/>
              <w:right w:w="45" w:type="dxa"/>
            </w:tcMar>
            <w:vAlign w:val="center"/>
          </w:tcPr>
          <w:p w14:paraId="1BA01334" w14:textId="77777777" w:rsidR="00F12500" w:rsidRDefault="00F12500" w:rsidP="009C15F6">
            <w:pPr>
              <w:pStyle w:val="TAC"/>
            </w:pPr>
            <w:r>
              <w:t>42</w:t>
            </w:r>
          </w:p>
        </w:tc>
        <w:tc>
          <w:tcPr>
            <w:tcW w:w="1428" w:type="pct"/>
            <w:shd w:val="clear" w:color="auto" w:fill="auto"/>
            <w:tcMar>
              <w:left w:w="45" w:type="dxa"/>
              <w:right w:w="45" w:type="dxa"/>
            </w:tcMar>
            <w:vAlign w:val="center"/>
          </w:tcPr>
          <w:p w14:paraId="670D6584" w14:textId="77777777" w:rsidR="00F12500" w:rsidRDefault="00F12500" w:rsidP="009C15F6">
            <w:pPr>
              <w:pStyle w:val="TAC"/>
            </w:pPr>
            <w:r>
              <w:t>1922.5</w:t>
            </w:r>
          </w:p>
        </w:tc>
        <w:tc>
          <w:tcPr>
            <w:tcW w:w="424" w:type="pct"/>
            <w:shd w:val="clear" w:color="auto" w:fill="auto"/>
            <w:tcMar>
              <w:left w:w="45" w:type="dxa"/>
              <w:right w:w="45" w:type="dxa"/>
            </w:tcMar>
            <w:vAlign w:val="center"/>
          </w:tcPr>
          <w:p w14:paraId="07FC5891"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76DE5D75" w14:textId="77777777" w:rsidR="00F12500" w:rsidRDefault="00F12500" w:rsidP="009C15F6">
            <w:pPr>
              <w:pStyle w:val="TAC"/>
            </w:pPr>
          </w:p>
        </w:tc>
        <w:tc>
          <w:tcPr>
            <w:tcW w:w="500" w:type="pct"/>
            <w:vMerge/>
          </w:tcPr>
          <w:p w14:paraId="4BB446D7" w14:textId="77777777" w:rsidR="00F12500" w:rsidRDefault="00F12500" w:rsidP="009C15F6">
            <w:pPr>
              <w:pStyle w:val="TAC"/>
            </w:pPr>
          </w:p>
        </w:tc>
        <w:tc>
          <w:tcPr>
            <w:tcW w:w="243" w:type="pct"/>
            <w:shd w:val="clear" w:color="auto" w:fill="auto"/>
            <w:vAlign w:val="center"/>
          </w:tcPr>
          <w:p w14:paraId="5E0E9154" w14:textId="77777777" w:rsidR="00F12500" w:rsidRDefault="00F12500" w:rsidP="009C15F6">
            <w:pPr>
              <w:pStyle w:val="TAC"/>
            </w:pPr>
            <w:r>
              <w:t>A3</w:t>
            </w:r>
          </w:p>
        </w:tc>
        <w:tc>
          <w:tcPr>
            <w:tcW w:w="238" w:type="pct"/>
            <w:vMerge/>
            <w:shd w:val="clear" w:color="auto" w:fill="auto"/>
          </w:tcPr>
          <w:p w14:paraId="6FEA1A94" w14:textId="77777777" w:rsidR="00F12500" w:rsidRDefault="00F12500" w:rsidP="009C15F6">
            <w:pPr>
              <w:pStyle w:val="TAC"/>
            </w:pPr>
          </w:p>
        </w:tc>
        <w:tc>
          <w:tcPr>
            <w:tcW w:w="752" w:type="pct"/>
            <w:shd w:val="clear" w:color="auto" w:fill="auto"/>
            <w:tcMar>
              <w:left w:w="45" w:type="dxa"/>
              <w:right w:w="45" w:type="dxa"/>
            </w:tcMar>
            <w:vAlign w:val="center"/>
          </w:tcPr>
          <w:p w14:paraId="030AA285" w14:textId="77777777" w:rsidR="00F12500" w:rsidRDefault="00F12500" w:rsidP="009C15F6">
            <w:pPr>
              <w:pStyle w:val="TAC"/>
            </w:pPr>
            <w:r>
              <w:t>64 QAM</w:t>
            </w:r>
          </w:p>
        </w:tc>
        <w:tc>
          <w:tcPr>
            <w:tcW w:w="590" w:type="pct"/>
            <w:shd w:val="clear" w:color="auto" w:fill="auto"/>
            <w:tcMar>
              <w:left w:w="45" w:type="dxa"/>
              <w:right w:w="45" w:type="dxa"/>
            </w:tcMar>
            <w:vAlign w:val="center"/>
          </w:tcPr>
          <w:p w14:paraId="4A097A71" w14:textId="77777777" w:rsidR="00F12500" w:rsidRDefault="00F12500" w:rsidP="009C15F6">
            <w:pPr>
              <w:pStyle w:val="TAC"/>
            </w:pPr>
            <w:r>
              <w:t>Outer_Full</w:t>
            </w:r>
          </w:p>
        </w:tc>
      </w:tr>
      <w:tr w:rsidR="00F12500" w14:paraId="4E032442" w14:textId="77777777" w:rsidTr="009C15F6">
        <w:trPr>
          <w:jc w:val="center"/>
        </w:trPr>
        <w:tc>
          <w:tcPr>
            <w:tcW w:w="326" w:type="pct"/>
            <w:shd w:val="clear" w:color="auto" w:fill="auto"/>
            <w:tcMar>
              <w:left w:w="45" w:type="dxa"/>
              <w:right w:w="45" w:type="dxa"/>
            </w:tcMar>
            <w:vAlign w:val="center"/>
          </w:tcPr>
          <w:p w14:paraId="0A2D433C" w14:textId="77777777" w:rsidR="00F12500" w:rsidRDefault="00F12500" w:rsidP="009C15F6">
            <w:pPr>
              <w:pStyle w:val="TAC"/>
            </w:pPr>
            <w:r>
              <w:t>43</w:t>
            </w:r>
          </w:p>
        </w:tc>
        <w:tc>
          <w:tcPr>
            <w:tcW w:w="1428" w:type="pct"/>
            <w:shd w:val="clear" w:color="auto" w:fill="auto"/>
            <w:tcMar>
              <w:left w:w="45" w:type="dxa"/>
              <w:right w:w="45" w:type="dxa"/>
            </w:tcMar>
            <w:vAlign w:val="center"/>
          </w:tcPr>
          <w:p w14:paraId="05791337" w14:textId="77777777" w:rsidR="00F12500" w:rsidRDefault="00F12500" w:rsidP="009C15F6">
            <w:pPr>
              <w:pStyle w:val="TAC"/>
            </w:pPr>
            <w:r>
              <w:t>1925</w:t>
            </w:r>
          </w:p>
        </w:tc>
        <w:tc>
          <w:tcPr>
            <w:tcW w:w="424" w:type="pct"/>
            <w:shd w:val="clear" w:color="auto" w:fill="auto"/>
            <w:tcMar>
              <w:left w:w="45" w:type="dxa"/>
              <w:right w:w="45" w:type="dxa"/>
            </w:tcMar>
            <w:vAlign w:val="center"/>
          </w:tcPr>
          <w:p w14:paraId="10E2E439"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6B5A1DDF" w14:textId="77777777" w:rsidR="00F12500" w:rsidRDefault="00F12500" w:rsidP="009C15F6">
            <w:pPr>
              <w:pStyle w:val="TAC"/>
            </w:pPr>
          </w:p>
        </w:tc>
        <w:tc>
          <w:tcPr>
            <w:tcW w:w="500" w:type="pct"/>
            <w:vMerge/>
          </w:tcPr>
          <w:p w14:paraId="7B38D291" w14:textId="77777777" w:rsidR="00F12500" w:rsidRDefault="00F12500" w:rsidP="009C15F6">
            <w:pPr>
              <w:pStyle w:val="TAC"/>
            </w:pPr>
          </w:p>
        </w:tc>
        <w:tc>
          <w:tcPr>
            <w:tcW w:w="243" w:type="pct"/>
            <w:shd w:val="clear" w:color="auto" w:fill="auto"/>
            <w:vAlign w:val="center"/>
          </w:tcPr>
          <w:p w14:paraId="4DF30DDE" w14:textId="77777777" w:rsidR="00F12500" w:rsidRDefault="00F12500" w:rsidP="009C15F6">
            <w:pPr>
              <w:pStyle w:val="TAC"/>
            </w:pPr>
            <w:r>
              <w:t>A1</w:t>
            </w:r>
          </w:p>
        </w:tc>
        <w:tc>
          <w:tcPr>
            <w:tcW w:w="238" w:type="pct"/>
            <w:vMerge/>
            <w:shd w:val="clear" w:color="auto" w:fill="auto"/>
          </w:tcPr>
          <w:p w14:paraId="0067EDF8" w14:textId="77777777" w:rsidR="00F12500" w:rsidRDefault="00F12500" w:rsidP="009C15F6">
            <w:pPr>
              <w:pStyle w:val="TAC"/>
            </w:pPr>
          </w:p>
        </w:tc>
        <w:tc>
          <w:tcPr>
            <w:tcW w:w="752" w:type="pct"/>
            <w:shd w:val="clear" w:color="auto" w:fill="auto"/>
            <w:tcMar>
              <w:left w:w="45" w:type="dxa"/>
              <w:right w:w="45" w:type="dxa"/>
            </w:tcMar>
            <w:vAlign w:val="center"/>
          </w:tcPr>
          <w:p w14:paraId="2E210149" w14:textId="77777777" w:rsidR="00F12500" w:rsidRDefault="00F12500" w:rsidP="009C15F6">
            <w:pPr>
              <w:pStyle w:val="TAC"/>
            </w:pPr>
            <w:r>
              <w:t>64 QAM</w:t>
            </w:r>
          </w:p>
        </w:tc>
        <w:tc>
          <w:tcPr>
            <w:tcW w:w="590" w:type="pct"/>
            <w:shd w:val="clear" w:color="auto" w:fill="auto"/>
            <w:tcMar>
              <w:left w:w="45" w:type="dxa"/>
              <w:right w:w="45" w:type="dxa"/>
            </w:tcMar>
            <w:vAlign w:val="center"/>
          </w:tcPr>
          <w:p w14:paraId="433B1E38" w14:textId="77777777" w:rsidR="00F12500" w:rsidRDefault="00F12500" w:rsidP="009C15F6">
            <w:pPr>
              <w:pStyle w:val="TAC"/>
            </w:pPr>
            <w:r>
              <w:t>Outer_Full</w:t>
            </w:r>
          </w:p>
        </w:tc>
      </w:tr>
      <w:tr w:rsidR="00F12500" w14:paraId="13611820" w14:textId="77777777" w:rsidTr="009C15F6">
        <w:trPr>
          <w:jc w:val="center"/>
        </w:trPr>
        <w:tc>
          <w:tcPr>
            <w:tcW w:w="326" w:type="pct"/>
            <w:shd w:val="clear" w:color="auto" w:fill="auto"/>
            <w:tcMar>
              <w:left w:w="45" w:type="dxa"/>
              <w:right w:w="45" w:type="dxa"/>
            </w:tcMar>
            <w:vAlign w:val="center"/>
          </w:tcPr>
          <w:p w14:paraId="6992D09D" w14:textId="77777777" w:rsidR="00F12500" w:rsidRDefault="00F12500" w:rsidP="009C15F6">
            <w:pPr>
              <w:pStyle w:val="TAC"/>
            </w:pPr>
            <w:r>
              <w:t>44</w:t>
            </w:r>
          </w:p>
        </w:tc>
        <w:tc>
          <w:tcPr>
            <w:tcW w:w="1428" w:type="pct"/>
            <w:shd w:val="clear" w:color="auto" w:fill="auto"/>
            <w:tcMar>
              <w:left w:w="45" w:type="dxa"/>
              <w:right w:w="45" w:type="dxa"/>
            </w:tcMar>
            <w:vAlign w:val="center"/>
          </w:tcPr>
          <w:p w14:paraId="405A12AB" w14:textId="77777777" w:rsidR="00F12500" w:rsidRDefault="00F12500" w:rsidP="009C15F6">
            <w:pPr>
              <w:pStyle w:val="TAC"/>
            </w:pPr>
            <w:r>
              <w:t>1925</w:t>
            </w:r>
          </w:p>
        </w:tc>
        <w:tc>
          <w:tcPr>
            <w:tcW w:w="424" w:type="pct"/>
            <w:shd w:val="clear" w:color="auto" w:fill="auto"/>
            <w:tcMar>
              <w:left w:w="45" w:type="dxa"/>
              <w:right w:w="45" w:type="dxa"/>
            </w:tcMar>
            <w:vAlign w:val="center"/>
          </w:tcPr>
          <w:p w14:paraId="5A8AF8B8"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0749971" w14:textId="77777777" w:rsidR="00F12500" w:rsidRDefault="00F12500" w:rsidP="009C15F6">
            <w:pPr>
              <w:pStyle w:val="TAC"/>
            </w:pPr>
          </w:p>
        </w:tc>
        <w:tc>
          <w:tcPr>
            <w:tcW w:w="500" w:type="pct"/>
            <w:vMerge/>
          </w:tcPr>
          <w:p w14:paraId="342F3B6D" w14:textId="77777777" w:rsidR="00F12500" w:rsidRDefault="00F12500" w:rsidP="009C15F6">
            <w:pPr>
              <w:pStyle w:val="TAC"/>
            </w:pPr>
          </w:p>
        </w:tc>
        <w:tc>
          <w:tcPr>
            <w:tcW w:w="243" w:type="pct"/>
            <w:shd w:val="clear" w:color="auto" w:fill="auto"/>
            <w:vAlign w:val="center"/>
          </w:tcPr>
          <w:p w14:paraId="130780FE" w14:textId="77777777" w:rsidR="00F12500" w:rsidRDefault="00F12500" w:rsidP="009C15F6">
            <w:pPr>
              <w:pStyle w:val="TAC"/>
            </w:pPr>
            <w:r>
              <w:t>A7</w:t>
            </w:r>
          </w:p>
        </w:tc>
        <w:tc>
          <w:tcPr>
            <w:tcW w:w="238" w:type="pct"/>
            <w:vMerge/>
            <w:shd w:val="clear" w:color="auto" w:fill="auto"/>
          </w:tcPr>
          <w:p w14:paraId="21EC5330" w14:textId="77777777" w:rsidR="00F12500" w:rsidRDefault="00F12500" w:rsidP="009C15F6">
            <w:pPr>
              <w:pStyle w:val="TAC"/>
            </w:pPr>
          </w:p>
        </w:tc>
        <w:tc>
          <w:tcPr>
            <w:tcW w:w="752" w:type="pct"/>
            <w:shd w:val="clear" w:color="auto" w:fill="auto"/>
            <w:tcMar>
              <w:left w:w="45" w:type="dxa"/>
              <w:right w:w="45" w:type="dxa"/>
            </w:tcMar>
            <w:vAlign w:val="center"/>
          </w:tcPr>
          <w:p w14:paraId="024013C9" w14:textId="77777777" w:rsidR="00F12500" w:rsidRDefault="00F12500" w:rsidP="009C15F6">
            <w:pPr>
              <w:pStyle w:val="TAC"/>
            </w:pPr>
            <w:r>
              <w:t>64 QAM</w:t>
            </w:r>
          </w:p>
        </w:tc>
        <w:tc>
          <w:tcPr>
            <w:tcW w:w="590" w:type="pct"/>
            <w:shd w:val="clear" w:color="auto" w:fill="auto"/>
            <w:tcMar>
              <w:left w:w="45" w:type="dxa"/>
              <w:right w:w="45" w:type="dxa"/>
            </w:tcMar>
            <w:vAlign w:val="center"/>
          </w:tcPr>
          <w:p w14:paraId="6F43B419" w14:textId="77777777" w:rsidR="00F12500" w:rsidRDefault="00F12500" w:rsidP="009C15F6">
            <w:pPr>
              <w:pStyle w:val="TAC"/>
            </w:pPr>
            <w:r>
              <w:t>40@10</w:t>
            </w:r>
          </w:p>
        </w:tc>
      </w:tr>
      <w:tr w:rsidR="00F12500" w14:paraId="6826AD2E" w14:textId="77777777" w:rsidTr="009C15F6">
        <w:trPr>
          <w:jc w:val="center"/>
        </w:trPr>
        <w:tc>
          <w:tcPr>
            <w:tcW w:w="326" w:type="pct"/>
            <w:shd w:val="clear" w:color="auto" w:fill="auto"/>
            <w:tcMar>
              <w:left w:w="45" w:type="dxa"/>
              <w:right w:w="45" w:type="dxa"/>
            </w:tcMar>
            <w:vAlign w:val="center"/>
          </w:tcPr>
          <w:p w14:paraId="0EE7438B" w14:textId="77777777" w:rsidR="00F12500" w:rsidRDefault="00F12500" w:rsidP="009C15F6">
            <w:pPr>
              <w:pStyle w:val="TAC"/>
            </w:pPr>
            <w:r>
              <w:t>45</w:t>
            </w:r>
          </w:p>
        </w:tc>
        <w:tc>
          <w:tcPr>
            <w:tcW w:w="1428" w:type="pct"/>
            <w:shd w:val="clear" w:color="auto" w:fill="auto"/>
            <w:tcMar>
              <w:left w:w="45" w:type="dxa"/>
              <w:right w:w="45" w:type="dxa"/>
            </w:tcMar>
            <w:vAlign w:val="center"/>
          </w:tcPr>
          <w:p w14:paraId="5916DCA6" w14:textId="77777777" w:rsidR="00F12500" w:rsidRDefault="00F12500" w:rsidP="009C15F6">
            <w:pPr>
              <w:pStyle w:val="TAC"/>
            </w:pPr>
            <w:r>
              <w:t>1925</w:t>
            </w:r>
          </w:p>
        </w:tc>
        <w:tc>
          <w:tcPr>
            <w:tcW w:w="424" w:type="pct"/>
            <w:shd w:val="clear" w:color="auto" w:fill="auto"/>
            <w:tcMar>
              <w:left w:w="45" w:type="dxa"/>
              <w:right w:w="45" w:type="dxa"/>
            </w:tcMar>
            <w:vAlign w:val="center"/>
          </w:tcPr>
          <w:p w14:paraId="5D1BAC23"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09A7A0C5" w14:textId="77777777" w:rsidR="00F12500" w:rsidRDefault="00F12500" w:rsidP="009C15F6">
            <w:pPr>
              <w:pStyle w:val="TAC"/>
            </w:pPr>
          </w:p>
        </w:tc>
        <w:tc>
          <w:tcPr>
            <w:tcW w:w="500" w:type="pct"/>
            <w:vMerge/>
          </w:tcPr>
          <w:p w14:paraId="7ECF682D" w14:textId="77777777" w:rsidR="00F12500" w:rsidRDefault="00F12500" w:rsidP="009C15F6">
            <w:pPr>
              <w:pStyle w:val="TAC"/>
            </w:pPr>
          </w:p>
        </w:tc>
        <w:tc>
          <w:tcPr>
            <w:tcW w:w="243" w:type="pct"/>
            <w:shd w:val="clear" w:color="auto" w:fill="auto"/>
            <w:vAlign w:val="center"/>
          </w:tcPr>
          <w:p w14:paraId="75DC728B" w14:textId="77777777" w:rsidR="00F12500" w:rsidRDefault="00F12500" w:rsidP="009C15F6">
            <w:pPr>
              <w:pStyle w:val="TAC"/>
            </w:pPr>
            <w:r>
              <w:t>A2</w:t>
            </w:r>
          </w:p>
        </w:tc>
        <w:tc>
          <w:tcPr>
            <w:tcW w:w="238" w:type="pct"/>
            <w:vMerge/>
            <w:shd w:val="clear" w:color="auto" w:fill="auto"/>
          </w:tcPr>
          <w:p w14:paraId="2523236D" w14:textId="77777777" w:rsidR="00F12500" w:rsidRDefault="00F12500" w:rsidP="009C15F6">
            <w:pPr>
              <w:pStyle w:val="TAC"/>
            </w:pPr>
          </w:p>
        </w:tc>
        <w:tc>
          <w:tcPr>
            <w:tcW w:w="752" w:type="pct"/>
            <w:shd w:val="clear" w:color="auto" w:fill="auto"/>
            <w:tcMar>
              <w:left w:w="45" w:type="dxa"/>
              <w:right w:w="45" w:type="dxa"/>
            </w:tcMar>
            <w:vAlign w:val="center"/>
          </w:tcPr>
          <w:p w14:paraId="5012D9D9" w14:textId="77777777" w:rsidR="00F12500" w:rsidRDefault="00F12500" w:rsidP="009C15F6">
            <w:pPr>
              <w:pStyle w:val="TAC"/>
            </w:pPr>
            <w:r>
              <w:t>64 QAM</w:t>
            </w:r>
          </w:p>
        </w:tc>
        <w:tc>
          <w:tcPr>
            <w:tcW w:w="590" w:type="pct"/>
            <w:shd w:val="clear" w:color="auto" w:fill="auto"/>
            <w:tcMar>
              <w:left w:w="45" w:type="dxa"/>
              <w:right w:w="45" w:type="dxa"/>
            </w:tcMar>
            <w:vAlign w:val="center"/>
          </w:tcPr>
          <w:p w14:paraId="7E3C3E15" w14:textId="77777777" w:rsidR="00F12500" w:rsidRDefault="00F12500" w:rsidP="009C15F6">
            <w:pPr>
              <w:pStyle w:val="TAC"/>
            </w:pPr>
            <w:r>
              <w:t>6@40</w:t>
            </w:r>
          </w:p>
        </w:tc>
      </w:tr>
      <w:tr w:rsidR="00F12500" w14:paraId="788B02C8" w14:textId="77777777" w:rsidTr="009C15F6">
        <w:trPr>
          <w:jc w:val="center"/>
        </w:trPr>
        <w:tc>
          <w:tcPr>
            <w:tcW w:w="326" w:type="pct"/>
            <w:shd w:val="clear" w:color="auto" w:fill="auto"/>
            <w:tcMar>
              <w:left w:w="45" w:type="dxa"/>
              <w:right w:w="45" w:type="dxa"/>
            </w:tcMar>
            <w:vAlign w:val="center"/>
          </w:tcPr>
          <w:p w14:paraId="2ECE99CD" w14:textId="77777777" w:rsidR="00F12500" w:rsidRDefault="00F12500" w:rsidP="009C15F6">
            <w:pPr>
              <w:pStyle w:val="TAC"/>
            </w:pPr>
            <w:r>
              <w:t>46</w:t>
            </w:r>
          </w:p>
        </w:tc>
        <w:tc>
          <w:tcPr>
            <w:tcW w:w="1428" w:type="pct"/>
            <w:shd w:val="clear" w:color="auto" w:fill="auto"/>
            <w:tcMar>
              <w:left w:w="45" w:type="dxa"/>
              <w:right w:w="45" w:type="dxa"/>
            </w:tcMar>
            <w:vAlign w:val="center"/>
          </w:tcPr>
          <w:p w14:paraId="46EF0A04" w14:textId="77777777" w:rsidR="00F12500" w:rsidRDefault="00F12500" w:rsidP="009C15F6">
            <w:pPr>
              <w:pStyle w:val="TAC"/>
            </w:pPr>
            <w:r>
              <w:t>1927.5</w:t>
            </w:r>
          </w:p>
        </w:tc>
        <w:tc>
          <w:tcPr>
            <w:tcW w:w="424" w:type="pct"/>
            <w:shd w:val="clear" w:color="auto" w:fill="auto"/>
            <w:tcMar>
              <w:left w:w="45" w:type="dxa"/>
              <w:right w:w="45" w:type="dxa"/>
            </w:tcMar>
            <w:vAlign w:val="center"/>
          </w:tcPr>
          <w:p w14:paraId="5B600C4D"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EC4BF71" w14:textId="77777777" w:rsidR="00F12500" w:rsidRDefault="00F12500" w:rsidP="009C15F6">
            <w:pPr>
              <w:pStyle w:val="TAC"/>
            </w:pPr>
          </w:p>
        </w:tc>
        <w:tc>
          <w:tcPr>
            <w:tcW w:w="500" w:type="pct"/>
            <w:vMerge/>
          </w:tcPr>
          <w:p w14:paraId="2CF100E2" w14:textId="77777777" w:rsidR="00F12500" w:rsidRDefault="00F12500" w:rsidP="009C15F6">
            <w:pPr>
              <w:pStyle w:val="TAC"/>
            </w:pPr>
          </w:p>
        </w:tc>
        <w:tc>
          <w:tcPr>
            <w:tcW w:w="243" w:type="pct"/>
            <w:shd w:val="clear" w:color="auto" w:fill="auto"/>
            <w:vAlign w:val="center"/>
          </w:tcPr>
          <w:p w14:paraId="34BBA5BC" w14:textId="77777777" w:rsidR="00F12500" w:rsidRDefault="00F12500" w:rsidP="009C15F6">
            <w:pPr>
              <w:pStyle w:val="TAC"/>
            </w:pPr>
            <w:r>
              <w:t>A1</w:t>
            </w:r>
          </w:p>
        </w:tc>
        <w:tc>
          <w:tcPr>
            <w:tcW w:w="238" w:type="pct"/>
            <w:vMerge/>
            <w:shd w:val="clear" w:color="auto" w:fill="auto"/>
          </w:tcPr>
          <w:p w14:paraId="1DD1E9A7" w14:textId="77777777" w:rsidR="00F12500" w:rsidRDefault="00F12500" w:rsidP="009C15F6">
            <w:pPr>
              <w:pStyle w:val="TAC"/>
            </w:pPr>
          </w:p>
        </w:tc>
        <w:tc>
          <w:tcPr>
            <w:tcW w:w="752" w:type="pct"/>
            <w:shd w:val="clear" w:color="auto" w:fill="auto"/>
            <w:tcMar>
              <w:left w:w="45" w:type="dxa"/>
              <w:right w:w="45" w:type="dxa"/>
            </w:tcMar>
            <w:vAlign w:val="center"/>
          </w:tcPr>
          <w:p w14:paraId="18FD62AB" w14:textId="77777777" w:rsidR="00F12500" w:rsidRDefault="00F12500" w:rsidP="009C15F6">
            <w:pPr>
              <w:pStyle w:val="TAC"/>
            </w:pPr>
            <w:r>
              <w:t>64 QAM</w:t>
            </w:r>
          </w:p>
        </w:tc>
        <w:tc>
          <w:tcPr>
            <w:tcW w:w="590" w:type="pct"/>
            <w:shd w:val="clear" w:color="auto" w:fill="auto"/>
            <w:tcMar>
              <w:left w:w="45" w:type="dxa"/>
              <w:right w:w="45" w:type="dxa"/>
            </w:tcMar>
            <w:vAlign w:val="center"/>
          </w:tcPr>
          <w:p w14:paraId="4BBEFA09" w14:textId="77777777" w:rsidR="00F12500" w:rsidRDefault="00F12500" w:rsidP="009C15F6">
            <w:pPr>
              <w:pStyle w:val="TAC"/>
            </w:pPr>
            <w:r>
              <w:t>Outer_Full</w:t>
            </w:r>
          </w:p>
        </w:tc>
      </w:tr>
      <w:tr w:rsidR="00F12500" w14:paraId="784E3033" w14:textId="77777777" w:rsidTr="009C15F6">
        <w:trPr>
          <w:jc w:val="center"/>
        </w:trPr>
        <w:tc>
          <w:tcPr>
            <w:tcW w:w="326" w:type="pct"/>
            <w:shd w:val="clear" w:color="auto" w:fill="auto"/>
            <w:tcMar>
              <w:left w:w="45" w:type="dxa"/>
              <w:right w:w="45" w:type="dxa"/>
            </w:tcMar>
            <w:vAlign w:val="center"/>
          </w:tcPr>
          <w:p w14:paraId="07F6B8DB" w14:textId="77777777" w:rsidR="00F12500" w:rsidRDefault="00F12500" w:rsidP="009C15F6">
            <w:pPr>
              <w:pStyle w:val="TAC"/>
            </w:pPr>
            <w:r>
              <w:t>47</w:t>
            </w:r>
          </w:p>
        </w:tc>
        <w:tc>
          <w:tcPr>
            <w:tcW w:w="1428" w:type="pct"/>
            <w:shd w:val="clear" w:color="auto" w:fill="auto"/>
            <w:tcMar>
              <w:left w:w="45" w:type="dxa"/>
              <w:right w:w="45" w:type="dxa"/>
            </w:tcMar>
            <w:vAlign w:val="center"/>
          </w:tcPr>
          <w:p w14:paraId="1F1E6953" w14:textId="77777777" w:rsidR="00F12500" w:rsidRDefault="00F12500" w:rsidP="009C15F6">
            <w:pPr>
              <w:pStyle w:val="TAC"/>
            </w:pPr>
            <w:r>
              <w:t>1927.5</w:t>
            </w:r>
          </w:p>
        </w:tc>
        <w:tc>
          <w:tcPr>
            <w:tcW w:w="424" w:type="pct"/>
            <w:shd w:val="clear" w:color="auto" w:fill="auto"/>
            <w:tcMar>
              <w:left w:w="45" w:type="dxa"/>
              <w:right w:w="45" w:type="dxa"/>
            </w:tcMar>
            <w:vAlign w:val="center"/>
          </w:tcPr>
          <w:p w14:paraId="6CBB5EBB"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B2E1402" w14:textId="77777777" w:rsidR="00F12500" w:rsidRDefault="00F12500" w:rsidP="009C15F6">
            <w:pPr>
              <w:pStyle w:val="TAC"/>
            </w:pPr>
          </w:p>
        </w:tc>
        <w:tc>
          <w:tcPr>
            <w:tcW w:w="500" w:type="pct"/>
            <w:vMerge/>
          </w:tcPr>
          <w:p w14:paraId="61C2761A" w14:textId="77777777" w:rsidR="00F12500" w:rsidRDefault="00F12500" w:rsidP="009C15F6">
            <w:pPr>
              <w:pStyle w:val="TAC"/>
            </w:pPr>
          </w:p>
        </w:tc>
        <w:tc>
          <w:tcPr>
            <w:tcW w:w="243" w:type="pct"/>
            <w:shd w:val="clear" w:color="auto" w:fill="auto"/>
            <w:vAlign w:val="center"/>
          </w:tcPr>
          <w:p w14:paraId="7C39BA81" w14:textId="77777777" w:rsidR="00F12500" w:rsidRDefault="00F12500" w:rsidP="009C15F6">
            <w:pPr>
              <w:pStyle w:val="TAC"/>
            </w:pPr>
            <w:r>
              <w:t>A7</w:t>
            </w:r>
          </w:p>
        </w:tc>
        <w:tc>
          <w:tcPr>
            <w:tcW w:w="238" w:type="pct"/>
            <w:vMerge/>
            <w:shd w:val="clear" w:color="auto" w:fill="auto"/>
          </w:tcPr>
          <w:p w14:paraId="4DB4D8C1" w14:textId="77777777" w:rsidR="00F12500" w:rsidRDefault="00F12500" w:rsidP="009C15F6">
            <w:pPr>
              <w:pStyle w:val="TAC"/>
            </w:pPr>
          </w:p>
        </w:tc>
        <w:tc>
          <w:tcPr>
            <w:tcW w:w="752" w:type="pct"/>
            <w:shd w:val="clear" w:color="auto" w:fill="auto"/>
            <w:tcMar>
              <w:left w:w="45" w:type="dxa"/>
              <w:right w:w="45" w:type="dxa"/>
            </w:tcMar>
            <w:vAlign w:val="center"/>
          </w:tcPr>
          <w:p w14:paraId="2DEC418D" w14:textId="77777777" w:rsidR="00F12500" w:rsidRDefault="00F12500" w:rsidP="009C15F6">
            <w:pPr>
              <w:pStyle w:val="TAC"/>
            </w:pPr>
            <w:r>
              <w:t>64 QAM</w:t>
            </w:r>
          </w:p>
        </w:tc>
        <w:tc>
          <w:tcPr>
            <w:tcW w:w="590" w:type="pct"/>
            <w:shd w:val="clear" w:color="auto" w:fill="auto"/>
            <w:tcMar>
              <w:left w:w="45" w:type="dxa"/>
              <w:right w:w="45" w:type="dxa"/>
            </w:tcMar>
            <w:vAlign w:val="center"/>
          </w:tcPr>
          <w:p w14:paraId="5B9B851A" w14:textId="77777777" w:rsidR="00F12500" w:rsidRDefault="00F12500" w:rsidP="009C15F6">
            <w:pPr>
              <w:pStyle w:val="TAC"/>
            </w:pPr>
            <w:r>
              <w:t>60@19</w:t>
            </w:r>
          </w:p>
        </w:tc>
      </w:tr>
      <w:tr w:rsidR="00F12500" w14:paraId="5AA458A7" w14:textId="77777777" w:rsidTr="009C15F6">
        <w:trPr>
          <w:jc w:val="center"/>
        </w:trPr>
        <w:tc>
          <w:tcPr>
            <w:tcW w:w="326" w:type="pct"/>
            <w:shd w:val="clear" w:color="auto" w:fill="auto"/>
            <w:tcMar>
              <w:left w:w="45" w:type="dxa"/>
              <w:right w:w="45" w:type="dxa"/>
            </w:tcMar>
            <w:vAlign w:val="center"/>
          </w:tcPr>
          <w:p w14:paraId="6A9C1B19" w14:textId="77777777" w:rsidR="00F12500" w:rsidRDefault="00F12500" w:rsidP="009C15F6">
            <w:pPr>
              <w:pStyle w:val="TAC"/>
            </w:pPr>
            <w:r>
              <w:t>48</w:t>
            </w:r>
          </w:p>
        </w:tc>
        <w:tc>
          <w:tcPr>
            <w:tcW w:w="1428" w:type="pct"/>
            <w:shd w:val="clear" w:color="auto" w:fill="auto"/>
            <w:tcMar>
              <w:left w:w="45" w:type="dxa"/>
              <w:right w:w="45" w:type="dxa"/>
            </w:tcMar>
            <w:vAlign w:val="center"/>
          </w:tcPr>
          <w:p w14:paraId="01C8709E" w14:textId="77777777" w:rsidR="00F12500" w:rsidRDefault="00F12500" w:rsidP="009C15F6">
            <w:pPr>
              <w:pStyle w:val="TAC"/>
            </w:pPr>
            <w:r>
              <w:t>1927.5</w:t>
            </w:r>
          </w:p>
        </w:tc>
        <w:tc>
          <w:tcPr>
            <w:tcW w:w="424" w:type="pct"/>
            <w:shd w:val="clear" w:color="auto" w:fill="auto"/>
            <w:tcMar>
              <w:left w:w="45" w:type="dxa"/>
              <w:right w:w="45" w:type="dxa"/>
            </w:tcMar>
            <w:vAlign w:val="center"/>
          </w:tcPr>
          <w:p w14:paraId="01950B69"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4DE35C7D" w14:textId="77777777" w:rsidR="00F12500" w:rsidRDefault="00F12500" w:rsidP="009C15F6">
            <w:pPr>
              <w:pStyle w:val="TAC"/>
            </w:pPr>
          </w:p>
        </w:tc>
        <w:tc>
          <w:tcPr>
            <w:tcW w:w="500" w:type="pct"/>
            <w:vMerge/>
          </w:tcPr>
          <w:p w14:paraId="266011BB" w14:textId="77777777" w:rsidR="00F12500" w:rsidRDefault="00F12500" w:rsidP="009C15F6">
            <w:pPr>
              <w:pStyle w:val="TAC"/>
            </w:pPr>
          </w:p>
        </w:tc>
        <w:tc>
          <w:tcPr>
            <w:tcW w:w="243" w:type="pct"/>
            <w:shd w:val="clear" w:color="auto" w:fill="auto"/>
            <w:vAlign w:val="center"/>
          </w:tcPr>
          <w:p w14:paraId="4E94F000" w14:textId="77777777" w:rsidR="00F12500" w:rsidRDefault="00F12500" w:rsidP="009C15F6">
            <w:pPr>
              <w:pStyle w:val="TAC"/>
            </w:pPr>
            <w:r>
              <w:t>A2</w:t>
            </w:r>
          </w:p>
        </w:tc>
        <w:tc>
          <w:tcPr>
            <w:tcW w:w="238" w:type="pct"/>
            <w:vMerge/>
            <w:shd w:val="clear" w:color="auto" w:fill="auto"/>
          </w:tcPr>
          <w:p w14:paraId="42C80B43" w14:textId="77777777" w:rsidR="00F12500" w:rsidRDefault="00F12500" w:rsidP="009C15F6">
            <w:pPr>
              <w:pStyle w:val="TAC"/>
            </w:pPr>
          </w:p>
        </w:tc>
        <w:tc>
          <w:tcPr>
            <w:tcW w:w="752" w:type="pct"/>
            <w:shd w:val="clear" w:color="auto" w:fill="auto"/>
            <w:tcMar>
              <w:left w:w="45" w:type="dxa"/>
              <w:right w:w="45" w:type="dxa"/>
            </w:tcMar>
            <w:vAlign w:val="center"/>
          </w:tcPr>
          <w:p w14:paraId="0F64EC53" w14:textId="77777777" w:rsidR="00F12500" w:rsidRDefault="00F12500" w:rsidP="009C15F6">
            <w:pPr>
              <w:pStyle w:val="TAC"/>
            </w:pPr>
            <w:r>
              <w:t>64 QAM</w:t>
            </w:r>
          </w:p>
        </w:tc>
        <w:tc>
          <w:tcPr>
            <w:tcW w:w="590" w:type="pct"/>
            <w:shd w:val="clear" w:color="auto" w:fill="auto"/>
            <w:tcMar>
              <w:left w:w="45" w:type="dxa"/>
              <w:right w:w="45" w:type="dxa"/>
            </w:tcMar>
            <w:vAlign w:val="center"/>
          </w:tcPr>
          <w:p w14:paraId="2DCADD9B" w14:textId="77777777" w:rsidR="00F12500" w:rsidRDefault="00F12500" w:rsidP="009C15F6">
            <w:pPr>
              <w:pStyle w:val="TAC"/>
            </w:pPr>
            <w:r>
              <w:t>6@56</w:t>
            </w:r>
          </w:p>
        </w:tc>
      </w:tr>
      <w:tr w:rsidR="00F12500" w14:paraId="28B03959" w14:textId="77777777" w:rsidTr="009C15F6">
        <w:trPr>
          <w:jc w:val="center"/>
        </w:trPr>
        <w:tc>
          <w:tcPr>
            <w:tcW w:w="326" w:type="pct"/>
            <w:shd w:val="clear" w:color="auto" w:fill="auto"/>
            <w:tcMar>
              <w:left w:w="45" w:type="dxa"/>
              <w:right w:w="45" w:type="dxa"/>
            </w:tcMar>
            <w:vAlign w:val="center"/>
          </w:tcPr>
          <w:p w14:paraId="6DE9D43C" w14:textId="77777777" w:rsidR="00F12500" w:rsidRDefault="00F12500" w:rsidP="009C15F6">
            <w:pPr>
              <w:pStyle w:val="TAC"/>
            </w:pPr>
            <w:r>
              <w:t>49</w:t>
            </w:r>
          </w:p>
        </w:tc>
        <w:tc>
          <w:tcPr>
            <w:tcW w:w="1428" w:type="pct"/>
            <w:shd w:val="clear" w:color="auto" w:fill="auto"/>
            <w:tcMar>
              <w:left w:w="45" w:type="dxa"/>
              <w:right w:w="45" w:type="dxa"/>
            </w:tcMar>
            <w:vAlign w:val="center"/>
          </w:tcPr>
          <w:p w14:paraId="3E7FEC45" w14:textId="77777777" w:rsidR="00F12500" w:rsidRDefault="00F12500" w:rsidP="009C15F6">
            <w:pPr>
              <w:pStyle w:val="TAC"/>
            </w:pPr>
            <w:r>
              <w:t>1932.5</w:t>
            </w:r>
          </w:p>
        </w:tc>
        <w:tc>
          <w:tcPr>
            <w:tcW w:w="424" w:type="pct"/>
            <w:shd w:val="clear" w:color="auto" w:fill="auto"/>
            <w:tcMar>
              <w:left w:w="45" w:type="dxa"/>
              <w:right w:w="45" w:type="dxa"/>
            </w:tcMar>
            <w:vAlign w:val="center"/>
          </w:tcPr>
          <w:p w14:paraId="4C97F14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C0F0A73" w14:textId="77777777" w:rsidR="00F12500" w:rsidRDefault="00F12500" w:rsidP="009C15F6">
            <w:pPr>
              <w:pStyle w:val="TAC"/>
            </w:pPr>
          </w:p>
        </w:tc>
        <w:tc>
          <w:tcPr>
            <w:tcW w:w="500" w:type="pct"/>
            <w:vMerge/>
          </w:tcPr>
          <w:p w14:paraId="6810D4B0" w14:textId="77777777" w:rsidR="00F12500" w:rsidRDefault="00F12500" w:rsidP="009C15F6">
            <w:pPr>
              <w:pStyle w:val="TAC"/>
            </w:pPr>
          </w:p>
        </w:tc>
        <w:tc>
          <w:tcPr>
            <w:tcW w:w="243" w:type="pct"/>
            <w:shd w:val="clear" w:color="auto" w:fill="auto"/>
            <w:vAlign w:val="center"/>
          </w:tcPr>
          <w:p w14:paraId="68BC47F7" w14:textId="77777777" w:rsidR="00F12500" w:rsidRDefault="00F12500" w:rsidP="009C15F6">
            <w:pPr>
              <w:pStyle w:val="TAC"/>
            </w:pPr>
            <w:r>
              <w:t>A1</w:t>
            </w:r>
          </w:p>
        </w:tc>
        <w:tc>
          <w:tcPr>
            <w:tcW w:w="238" w:type="pct"/>
            <w:vMerge/>
            <w:shd w:val="clear" w:color="auto" w:fill="auto"/>
          </w:tcPr>
          <w:p w14:paraId="1A21BB61" w14:textId="77777777" w:rsidR="00F12500" w:rsidRDefault="00F12500" w:rsidP="009C15F6">
            <w:pPr>
              <w:pStyle w:val="TAC"/>
            </w:pPr>
          </w:p>
        </w:tc>
        <w:tc>
          <w:tcPr>
            <w:tcW w:w="752" w:type="pct"/>
            <w:shd w:val="clear" w:color="auto" w:fill="auto"/>
            <w:tcMar>
              <w:left w:w="45" w:type="dxa"/>
              <w:right w:w="45" w:type="dxa"/>
            </w:tcMar>
            <w:vAlign w:val="center"/>
          </w:tcPr>
          <w:p w14:paraId="1B1E3A41" w14:textId="77777777" w:rsidR="00F12500" w:rsidRDefault="00F12500" w:rsidP="009C15F6">
            <w:pPr>
              <w:pStyle w:val="TAC"/>
            </w:pPr>
            <w:r>
              <w:t>64 QAM</w:t>
            </w:r>
          </w:p>
        </w:tc>
        <w:tc>
          <w:tcPr>
            <w:tcW w:w="590" w:type="pct"/>
            <w:shd w:val="clear" w:color="auto" w:fill="auto"/>
            <w:tcMar>
              <w:left w:w="45" w:type="dxa"/>
              <w:right w:w="45" w:type="dxa"/>
            </w:tcMar>
            <w:vAlign w:val="center"/>
          </w:tcPr>
          <w:p w14:paraId="71AD840F" w14:textId="77777777" w:rsidR="00F12500" w:rsidRDefault="00F12500" w:rsidP="009C15F6">
            <w:pPr>
              <w:pStyle w:val="TAC"/>
            </w:pPr>
            <w:r>
              <w:t>Outer_Full</w:t>
            </w:r>
          </w:p>
        </w:tc>
      </w:tr>
      <w:tr w:rsidR="00F12500" w14:paraId="27CAD8AF" w14:textId="77777777" w:rsidTr="009C15F6">
        <w:trPr>
          <w:jc w:val="center"/>
        </w:trPr>
        <w:tc>
          <w:tcPr>
            <w:tcW w:w="326" w:type="pct"/>
            <w:shd w:val="clear" w:color="auto" w:fill="auto"/>
            <w:tcMar>
              <w:left w:w="45" w:type="dxa"/>
              <w:right w:w="45" w:type="dxa"/>
            </w:tcMar>
            <w:vAlign w:val="center"/>
          </w:tcPr>
          <w:p w14:paraId="0B94D597" w14:textId="77777777" w:rsidR="00F12500" w:rsidRDefault="00F12500" w:rsidP="009C15F6">
            <w:pPr>
              <w:pStyle w:val="TAC"/>
            </w:pPr>
            <w:r>
              <w:t>50</w:t>
            </w:r>
          </w:p>
        </w:tc>
        <w:tc>
          <w:tcPr>
            <w:tcW w:w="1428" w:type="pct"/>
            <w:shd w:val="clear" w:color="auto" w:fill="auto"/>
            <w:tcMar>
              <w:left w:w="45" w:type="dxa"/>
              <w:right w:w="45" w:type="dxa"/>
            </w:tcMar>
            <w:vAlign w:val="center"/>
          </w:tcPr>
          <w:p w14:paraId="67D2B58E" w14:textId="77777777" w:rsidR="00F12500" w:rsidRDefault="00F12500" w:rsidP="009C15F6">
            <w:pPr>
              <w:pStyle w:val="TAC"/>
            </w:pPr>
            <w:r>
              <w:t>1932.5</w:t>
            </w:r>
          </w:p>
        </w:tc>
        <w:tc>
          <w:tcPr>
            <w:tcW w:w="424" w:type="pct"/>
            <w:shd w:val="clear" w:color="auto" w:fill="auto"/>
            <w:tcMar>
              <w:left w:w="45" w:type="dxa"/>
              <w:right w:w="45" w:type="dxa"/>
            </w:tcMar>
            <w:vAlign w:val="center"/>
          </w:tcPr>
          <w:p w14:paraId="198BEF2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862EB49" w14:textId="77777777" w:rsidR="00F12500" w:rsidRDefault="00F12500" w:rsidP="009C15F6">
            <w:pPr>
              <w:pStyle w:val="TAC"/>
            </w:pPr>
          </w:p>
        </w:tc>
        <w:tc>
          <w:tcPr>
            <w:tcW w:w="500" w:type="pct"/>
            <w:vMerge/>
          </w:tcPr>
          <w:p w14:paraId="75E91EDE" w14:textId="77777777" w:rsidR="00F12500" w:rsidRDefault="00F12500" w:rsidP="009C15F6">
            <w:pPr>
              <w:pStyle w:val="TAC"/>
            </w:pPr>
          </w:p>
        </w:tc>
        <w:tc>
          <w:tcPr>
            <w:tcW w:w="243" w:type="pct"/>
            <w:shd w:val="clear" w:color="auto" w:fill="auto"/>
            <w:vAlign w:val="center"/>
          </w:tcPr>
          <w:p w14:paraId="0B521234" w14:textId="77777777" w:rsidR="00F12500" w:rsidRDefault="00F12500" w:rsidP="009C15F6">
            <w:pPr>
              <w:pStyle w:val="TAC"/>
            </w:pPr>
            <w:r>
              <w:t>A2</w:t>
            </w:r>
          </w:p>
        </w:tc>
        <w:tc>
          <w:tcPr>
            <w:tcW w:w="238" w:type="pct"/>
            <w:vMerge/>
            <w:shd w:val="clear" w:color="auto" w:fill="auto"/>
          </w:tcPr>
          <w:p w14:paraId="66910990" w14:textId="77777777" w:rsidR="00F12500" w:rsidRDefault="00F12500" w:rsidP="009C15F6">
            <w:pPr>
              <w:pStyle w:val="TAC"/>
            </w:pPr>
          </w:p>
        </w:tc>
        <w:tc>
          <w:tcPr>
            <w:tcW w:w="752" w:type="pct"/>
            <w:shd w:val="clear" w:color="auto" w:fill="auto"/>
            <w:tcMar>
              <w:left w:w="45" w:type="dxa"/>
              <w:right w:w="45" w:type="dxa"/>
            </w:tcMar>
            <w:vAlign w:val="center"/>
          </w:tcPr>
          <w:p w14:paraId="6528CDC0" w14:textId="77777777" w:rsidR="00F12500" w:rsidRDefault="00F12500" w:rsidP="009C15F6">
            <w:pPr>
              <w:pStyle w:val="TAC"/>
            </w:pPr>
            <w:r>
              <w:t>64 QAM</w:t>
            </w:r>
          </w:p>
        </w:tc>
        <w:tc>
          <w:tcPr>
            <w:tcW w:w="590" w:type="pct"/>
            <w:shd w:val="clear" w:color="auto" w:fill="auto"/>
            <w:tcMar>
              <w:left w:w="45" w:type="dxa"/>
              <w:right w:w="45" w:type="dxa"/>
            </w:tcMar>
            <w:vAlign w:val="center"/>
          </w:tcPr>
          <w:p w14:paraId="696A22ED" w14:textId="77777777" w:rsidR="00F12500" w:rsidRDefault="00F12500" w:rsidP="009C15F6">
            <w:pPr>
              <w:pStyle w:val="TAC"/>
            </w:pPr>
            <w:r>
              <w:t>6@68</w:t>
            </w:r>
          </w:p>
        </w:tc>
      </w:tr>
      <w:tr w:rsidR="00F12500" w14:paraId="53295353" w14:textId="77777777" w:rsidTr="009C15F6">
        <w:trPr>
          <w:jc w:val="center"/>
        </w:trPr>
        <w:tc>
          <w:tcPr>
            <w:tcW w:w="326" w:type="pct"/>
            <w:shd w:val="clear" w:color="auto" w:fill="auto"/>
            <w:tcMar>
              <w:left w:w="45" w:type="dxa"/>
              <w:right w:w="45" w:type="dxa"/>
            </w:tcMar>
            <w:vAlign w:val="bottom"/>
          </w:tcPr>
          <w:p w14:paraId="2BE76B58" w14:textId="77777777" w:rsidR="00F12500" w:rsidRDefault="00F12500" w:rsidP="009C15F6">
            <w:pPr>
              <w:pStyle w:val="TAC"/>
            </w:pPr>
            <w:r>
              <w:t>51</w:t>
            </w:r>
          </w:p>
        </w:tc>
        <w:tc>
          <w:tcPr>
            <w:tcW w:w="1428" w:type="pct"/>
            <w:shd w:val="clear" w:color="auto" w:fill="auto"/>
            <w:tcMar>
              <w:left w:w="45" w:type="dxa"/>
              <w:right w:w="45" w:type="dxa"/>
            </w:tcMar>
            <w:vAlign w:val="center"/>
          </w:tcPr>
          <w:p w14:paraId="680DEA87" w14:textId="77777777" w:rsidR="00F12500" w:rsidRDefault="00F12500" w:rsidP="009C15F6">
            <w:pPr>
              <w:pStyle w:val="TAC"/>
            </w:pPr>
            <w:r>
              <w:t>1930</w:t>
            </w:r>
          </w:p>
        </w:tc>
        <w:tc>
          <w:tcPr>
            <w:tcW w:w="424" w:type="pct"/>
            <w:shd w:val="clear" w:color="auto" w:fill="auto"/>
            <w:tcMar>
              <w:left w:w="45" w:type="dxa"/>
              <w:right w:w="45" w:type="dxa"/>
            </w:tcMar>
            <w:vAlign w:val="center"/>
          </w:tcPr>
          <w:p w14:paraId="78EB3BE5"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7365ADE2" w14:textId="77777777" w:rsidR="00F12500" w:rsidRDefault="00F12500" w:rsidP="009C15F6">
            <w:pPr>
              <w:pStyle w:val="TAC"/>
            </w:pPr>
          </w:p>
        </w:tc>
        <w:tc>
          <w:tcPr>
            <w:tcW w:w="500" w:type="pct"/>
            <w:vMerge/>
          </w:tcPr>
          <w:p w14:paraId="1ECCB44F" w14:textId="77777777" w:rsidR="00F12500" w:rsidRDefault="00F12500" w:rsidP="009C15F6">
            <w:pPr>
              <w:pStyle w:val="TAC"/>
            </w:pPr>
          </w:p>
        </w:tc>
        <w:tc>
          <w:tcPr>
            <w:tcW w:w="243" w:type="pct"/>
            <w:shd w:val="clear" w:color="auto" w:fill="auto"/>
            <w:vAlign w:val="center"/>
          </w:tcPr>
          <w:p w14:paraId="2E2E0242" w14:textId="77777777" w:rsidR="00F12500" w:rsidRDefault="00F12500" w:rsidP="009C15F6">
            <w:pPr>
              <w:pStyle w:val="TAC"/>
            </w:pPr>
            <w:r>
              <w:t>A1</w:t>
            </w:r>
          </w:p>
        </w:tc>
        <w:tc>
          <w:tcPr>
            <w:tcW w:w="238" w:type="pct"/>
            <w:vMerge/>
            <w:shd w:val="clear" w:color="auto" w:fill="auto"/>
          </w:tcPr>
          <w:p w14:paraId="3619635C" w14:textId="77777777" w:rsidR="00F12500" w:rsidRDefault="00F12500" w:rsidP="009C15F6">
            <w:pPr>
              <w:pStyle w:val="TAC"/>
            </w:pPr>
          </w:p>
        </w:tc>
        <w:tc>
          <w:tcPr>
            <w:tcW w:w="752" w:type="pct"/>
            <w:shd w:val="clear" w:color="auto" w:fill="auto"/>
            <w:tcMar>
              <w:left w:w="45" w:type="dxa"/>
              <w:right w:w="45" w:type="dxa"/>
            </w:tcMar>
            <w:vAlign w:val="center"/>
          </w:tcPr>
          <w:p w14:paraId="0705A1E8" w14:textId="77777777" w:rsidR="00F12500" w:rsidRDefault="00F12500" w:rsidP="009C15F6">
            <w:pPr>
              <w:pStyle w:val="TAC"/>
            </w:pPr>
            <w:r>
              <w:t>64 QAM</w:t>
            </w:r>
          </w:p>
        </w:tc>
        <w:tc>
          <w:tcPr>
            <w:tcW w:w="590" w:type="pct"/>
            <w:shd w:val="clear" w:color="auto" w:fill="auto"/>
            <w:tcMar>
              <w:left w:w="45" w:type="dxa"/>
              <w:right w:w="45" w:type="dxa"/>
            </w:tcMar>
            <w:vAlign w:val="center"/>
          </w:tcPr>
          <w:p w14:paraId="7E2100D1" w14:textId="77777777" w:rsidR="00F12500" w:rsidRDefault="00F12500" w:rsidP="009C15F6">
            <w:pPr>
              <w:pStyle w:val="TAC"/>
            </w:pPr>
            <w:r>
              <w:t>Outer_Full</w:t>
            </w:r>
          </w:p>
        </w:tc>
      </w:tr>
      <w:tr w:rsidR="00F12500" w14:paraId="41AA89B0" w14:textId="77777777" w:rsidTr="009C15F6">
        <w:trPr>
          <w:jc w:val="center"/>
        </w:trPr>
        <w:tc>
          <w:tcPr>
            <w:tcW w:w="326" w:type="pct"/>
            <w:shd w:val="clear" w:color="auto" w:fill="auto"/>
            <w:tcMar>
              <w:left w:w="45" w:type="dxa"/>
              <w:right w:w="45" w:type="dxa"/>
            </w:tcMar>
            <w:vAlign w:val="bottom"/>
          </w:tcPr>
          <w:p w14:paraId="736E8BAA" w14:textId="77777777" w:rsidR="00F12500" w:rsidRDefault="00F12500" w:rsidP="009C15F6">
            <w:pPr>
              <w:pStyle w:val="TAC"/>
            </w:pPr>
            <w:r>
              <w:t>52</w:t>
            </w:r>
          </w:p>
        </w:tc>
        <w:tc>
          <w:tcPr>
            <w:tcW w:w="1428" w:type="pct"/>
            <w:shd w:val="clear" w:color="auto" w:fill="auto"/>
            <w:tcMar>
              <w:left w:w="45" w:type="dxa"/>
              <w:right w:w="45" w:type="dxa"/>
            </w:tcMar>
            <w:vAlign w:val="center"/>
          </w:tcPr>
          <w:p w14:paraId="72F0E3E7" w14:textId="77777777" w:rsidR="00F12500" w:rsidRDefault="00F12500" w:rsidP="009C15F6">
            <w:pPr>
              <w:pStyle w:val="TAC"/>
            </w:pPr>
            <w:r>
              <w:t>1930</w:t>
            </w:r>
          </w:p>
        </w:tc>
        <w:tc>
          <w:tcPr>
            <w:tcW w:w="424" w:type="pct"/>
            <w:shd w:val="clear" w:color="auto" w:fill="auto"/>
            <w:tcMar>
              <w:left w:w="45" w:type="dxa"/>
              <w:right w:w="45" w:type="dxa"/>
            </w:tcMar>
            <w:vAlign w:val="center"/>
          </w:tcPr>
          <w:p w14:paraId="1E640B88"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7F1B288F" w14:textId="77777777" w:rsidR="00F12500" w:rsidRDefault="00F12500" w:rsidP="009C15F6">
            <w:pPr>
              <w:pStyle w:val="TAC"/>
            </w:pPr>
          </w:p>
        </w:tc>
        <w:tc>
          <w:tcPr>
            <w:tcW w:w="500" w:type="pct"/>
            <w:vMerge/>
          </w:tcPr>
          <w:p w14:paraId="4FEFF314" w14:textId="77777777" w:rsidR="00F12500" w:rsidRDefault="00F12500" w:rsidP="009C15F6">
            <w:pPr>
              <w:pStyle w:val="TAC"/>
            </w:pPr>
          </w:p>
        </w:tc>
        <w:tc>
          <w:tcPr>
            <w:tcW w:w="243" w:type="pct"/>
            <w:shd w:val="clear" w:color="auto" w:fill="auto"/>
            <w:vAlign w:val="center"/>
          </w:tcPr>
          <w:p w14:paraId="434D2D4B" w14:textId="77777777" w:rsidR="00F12500" w:rsidRDefault="00F12500" w:rsidP="009C15F6">
            <w:pPr>
              <w:pStyle w:val="TAC"/>
            </w:pPr>
            <w:r>
              <w:t>A7</w:t>
            </w:r>
          </w:p>
        </w:tc>
        <w:tc>
          <w:tcPr>
            <w:tcW w:w="238" w:type="pct"/>
            <w:vMerge/>
            <w:shd w:val="clear" w:color="auto" w:fill="auto"/>
          </w:tcPr>
          <w:p w14:paraId="02CF66B9" w14:textId="77777777" w:rsidR="00F12500" w:rsidRDefault="00F12500" w:rsidP="009C15F6">
            <w:pPr>
              <w:pStyle w:val="TAC"/>
            </w:pPr>
          </w:p>
        </w:tc>
        <w:tc>
          <w:tcPr>
            <w:tcW w:w="752" w:type="pct"/>
            <w:shd w:val="clear" w:color="auto" w:fill="auto"/>
            <w:tcMar>
              <w:left w:w="45" w:type="dxa"/>
              <w:right w:w="45" w:type="dxa"/>
            </w:tcMar>
            <w:vAlign w:val="center"/>
          </w:tcPr>
          <w:p w14:paraId="69A47DD4" w14:textId="77777777" w:rsidR="00F12500" w:rsidRDefault="00F12500" w:rsidP="009C15F6">
            <w:pPr>
              <w:pStyle w:val="TAC"/>
            </w:pPr>
            <w:r>
              <w:t>64 QAM</w:t>
            </w:r>
          </w:p>
        </w:tc>
        <w:tc>
          <w:tcPr>
            <w:tcW w:w="590" w:type="pct"/>
            <w:shd w:val="clear" w:color="auto" w:fill="auto"/>
            <w:tcMar>
              <w:left w:w="45" w:type="dxa"/>
              <w:right w:w="45" w:type="dxa"/>
            </w:tcMar>
            <w:vAlign w:val="center"/>
          </w:tcPr>
          <w:p w14:paraId="667C17D1" w14:textId="77777777" w:rsidR="00F12500" w:rsidRDefault="00F12500" w:rsidP="009C15F6">
            <w:pPr>
              <w:pStyle w:val="TAC"/>
            </w:pPr>
            <w:r>
              <w:t>72@28</w:t>
            </w:r>
          </w:p>
        </w:tc>
      </w:tr>
      <w:tr w:rsidR="00F12500" w14:paraId="4B099B5C" w14:textId="77777777" w:rsidTr="009C15F6">
        <w:trPr>
          <w:jc w:val="center"/>
        </w:trPr>
        <w:tc>
          <w:tcPr>
            <w:tcW w:w="326" w:type="pct"/>
            <w:shd w:val="clear" w:color="auto" w:fill="auto"/>
            <w:tcMar>
              <w:left w:w="45" w:type="dxa"/>
              <w:right w:w="45" w:type="dxa"/>
            </w:tcMar>
            <w:vAlign w:val="bottom"/>
          </w:tcPr>
          <w:p w14:paraId="4670F9D5" w14:textId="77777777" w:rsidR="00F12500" w:rsidRDefault="00F12500" w:rsidP="009C15F6">
            <w:pPr>
              <w:pStyle w:val="TAC"/>
            </w:pPr>
            <w:r>
              <w:t>53</w:t>
            </w:r>
          </w:p>
        </w:tc>
        <w:tc>
          <w:tcPr>
            <w:tcW w:w="1428" w:type="pct"/>
            <w:shd w:val="clear" w:color="auto" w:fill="auto"/>
            <w:tcMar>
              <w:left w:w="45" w:type="dxa"/>
              <w:right w:w="45" w:type="dxa"/>
            </w:tcMar>
            <w:vAlign w:val="center"/>
          </w:tcPr>
          <w:p w14:paraId="772D327F" w14:textId="77777777" w:rsidR="00F12500" w:rsidRDefault="00F12500" w:rsidP="009C15F6">
            <w:pPr>
              <w:pStyle w:val="TAC"/>
            </w:pPr>
            <w:r>
              <w:t>1930</w:t>
            </w:r>
          </w:p>
        </w:tc>
        <w:tc>
          <w:tcPr>
            <w:tcW w:w="424" w:type="pct"/>
            <w:shd w:val="clear" w:color="auto" w:fill="auto"/>
            <w:tcMar>
              <w:left w:w="45" w:type="dxa"/>
              <w:right w:w="45" w:type="dxa"/>
            </w:tcMar>
            <w:vAlign w:val="center"/>
          </w:tcPr>
          <w:p w14:paraId="1BF73557"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75C6002D" w14:textId="77777777" w:rsidR="00F12500" w:rsidRDefault="00F12500" w:rsidP="009C15F6">
            <w:pPr>
              <w:pStyle w:val="TAC"/>
            </w:pPr>
          </w:p>
        </w:tc>
        <w:tc>
          <w:tcPr>
            <w:tcW w:w="500" w:type="pct"/>
            <w:vMerge/>
          </w:tcPr>
          <w:p w14:paraId="4801B9AE" w14:textId="77777777" w:rsidR="00F12500" w:rsidRDefault="00F12500" w:rsidP="009C15F6">
            <w:pPr>
              <w:pStyle w:val="TAC"/>
            </w:pPr>
          </w:p>
        </w:tc>
        <w:tc>
          <w:tcPr>
            <w:tcW w:w="243" w:type="pct"/>
            <w:shd w:val="clear" w:color="auto" w:fill="auto"/>
            <w:vAlign w:val="center"/>
          </w:tcPr>
          <w:p w14:paraId="053D2174" w14:textId="77777777" w:rsidR="00F12500" w:rsidRDefault="00F12500" w:rsidP="009C15F6">
            <w:pPr>
              <w:pStyle w:val="TAC"/>
            </w:pPr>
            <w:r>
              <w:t>A2</w:t>
            </w:r>
          </w:p>
        </w:tc>
        <w:tc>
          <w:tcPr>
            <w:tcW w:w="238" w:type="pct"/>
            <w:vMerge/>
            <w:shd w:val="clear" w:color="auto" w:fill="auto"/>
          </w:tcPr>
          <w:p w14:paraId="15391F6F" w14:textId="77777777" w:rsidR="00F12500" w:rsidRDefault="00F12500" w:rsidP="009C15F6">
            <w:pPr>
              <w:pStyle w:val="TAC"/>
            </w:pPr>
          </w:p>
        </w:tc>
        <w:tc>
          <w:tcPr>
            <w:tcW w:w="752" w:type="pct"/>
            <w:shd w:val="clear" w:color="auto" w:fill="auto"/>
            <w:tcMar>
              <w:left w:w="45" w:type="dxa"/>
              <w:right w:w="45" w:type="dxa"/>
            </w:tcMar>
            <w:vAlign w:val="center"/>
          </w:tcPr>
          <w:p w14:paraId="4B7792F5" w14:textId="77777777" w:rsidR="00F12500" w:rsidRDefault="00F12500" w:rsidP="009C15F6">
            <w:pPr>
              <w:pStyle w:val="TAC"/>
            </w:pPr>
            <w:r>
              <w:t>64 QAM</w:t>
            </w:r>
          </w:p>
        </w:tc>
        <w:tc>
          <w:tcPr>
            <w:tcW w:w="590" w:type="pct"/>
            <w:shd w:val="clear" w:color="auto" w:fill="auto"/>
            <w:tcMar>
              <w:left w:w="45" w:type="dxa"/>
              <w:right w:w="45" w:type="dxa"/>
            </w:tcMar>
            <w:vAlign w:val="center"/>
          </w:tcPr>
          <w:p w14:paraId="454D8C3B" w14:textId="77777777" w:rsidR="00F12500" w:rsidRDefault="00F12500" w:rsidP="009C15F6">
            <w:pPr>
              <w:pStyle w:val="TAC"/>
            </w:pPr>
            <w:r>
              <w:t>6@76</w:t>
            </w:r>
          </w:p>
        </w:tc>
      </w:tr>
      <w:tr w:rsidR="00F12500" w14:paraId="77319A4F" w14:textId="77777777" w:rsidTr="009C15F6">
        <w:trPr>
          <w:jc w:val="center"/>
        </w:trPr>
        <w:tc>
          <w:tcPr>
            <w:tcW w:w="326" w:type="pct"/>
            <w:shd w:val="clear" w:color="auto" w:fill="auto"/>
            <w:tcMar>
              <w:left w:w="45" w:type="dxa"/>
              <w:right w:w="45" w:type="dxa"/>
            </w:tcMar>
            <w:vAlign w:val="bottom"/>
          </w:tcPr>
          <w:p w14:paraId="4A99EFCA" w14:textId="77777777" w:rsidR="00F12500" w:rsidRDefault="00F12500" w:rsidP="009C15F6">
            <w:pPr>
              <w:pStyle w:val="TAC"/>
            </w:pPr>
            <w:r>
              <w:t>54</w:t>
            </w:r>
          </w:p>
        </w:tc>
        <w:tc>
          <w:tcPr>
            <w:tcW w:w="1428" w:type="pct"/>
            <w:shd w:val="clear" w:color="auto" w:fill="auto"/>
            <w:tcMar>
              <w:left w:w="45" w:type="dxa"/>
              <w:right w:w="45" w:type="dxa"/>
            </w:tcMar>
            <w:vAlign w:val="center"/>
          </w:tcPr>
          <w:p w14:paraId="0E90EA48" w14:textId="77777777" w:rsidR="00F12500" w:rsidRDefault="00F12500" w:rsidP="009C15F6">
            <w:pPr>
              <w:pStyle w:val="TAC"/>
            </w:pPr>
            <w:r>
              <w:t>1922.5</w:t>
            </w:r>
          </w:p>
        </w:tc>
        <w:tc>
          <w:tcPr>
            <w:tcW w:w="424" w:type="pct"/>
            <w:shd w:val="clear" w:color="auto" w:fill="auto"/>
            <w:tcMar>
              <w:left w:w="45" w:type="dxa"/>
              <w:right w:w="45" w:type="dxa"/>
            </w:tcMar>
            <w:vAlign w:val="center"/>
          </w:tcPr>
          <w:p w14:paraId="68789416"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74D5F837" w14:textId="77777777" w:rsidR="00F12500" w:rsidRDefault="00F12500" w:rsidP="009C15F6">
            <w:pPr>
              <w:pStyle w:val="TAC"/>
            </w:pPr>
          </w:p>
        </w:tc>
        <w:tc>
          <w:tcPr>
            <w:tcW w:w="500" w:type="pct"/>
            <w:vMerge/>
          </w:tcPr>
          <w:p w14:paraId="4FA04938" w14:textId="77777777" w:rsidR="00F12500" w:rsidRDefault="00F12500" w:rsidP="009C15F6">
            <w:pPr>
              <w:pStyle w:val="TAC"/>
            </w:pPr>
          </w:p>
        </w:tc>
        <w:tc>
          <w:tcPr>
            <w:tcW w:w="243" w:type="pct"/>
            <w:shd w:val="clear" w:color="auto" w:fill="auto"/>
            <w:vAlign w:val="center"/>
          </w:tcPr>
          <w:p w14:paraId="5325D145" w14:textId="77777777" w:rsidR="00F12500" w:rsidRDefault="00F12500" w:rsidP="009C15F6">
            <w:pPr>
              <w:pStyle w:val="TAC"/>
            </w:pPr>
            <w:r>
              <w:t>A3</w:t>
            </w:r>
          </w:p>
        </w:tc>
        <w:tc>
          <w:tcPr>
            <w:tcW w:w="238" w:type="pct"/>
            <w:vMerge/>
            <w:shd w:val="clear" w:color="auto" w:fill="auto"/>
          </w:tcPr>
          <w:p w14:paraId="6CDA1B6E" w14:textId="77777777" w:rsidR="00F12500" w:rsidRDefault="00F12500" w:rsidP="009C15F6">
            <w:pPr>
              <w:pStyle w:val="TAC"/>
            </w:pPr>
          </w:p>
        </w:tc>
        <w:tc>
          <w:tcPr>
            <w:tcW w:w="752" w:type="pct"/>
            <w:shd w:val="clear" w:color="auto" w:fill="auto"/>
            <w:tcMar>
              <w:left w:w="45" w:type="dxa"/>
              <w:right w:w="45" w:type="dxa"/>
            </w:tcMar>
            <w:vAlign w:val="center"/>
          </w:tcPr>
          <w:p w14:paraId="065B433A"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762EA9B6" w14:textId="77777777" w:rsidR="00F12500" w:rsidRDefault="00F12500" w:rsidP="009C15F6">
            <w:pPr>
              <w:pStyle w:val="TAC"/>
            </w:pPr>
            <w:r>
              <w:t>Outer_Full</w:t>
            </w:r>
          </w:p>
        </w:tc>
      </w:tr>
      <w:tr w:rsidR="00F12500" w14:paraId="12293EBF" w14:textId="77777777" w:rsidTr="009C15F6">
        <w:trPr>
          <w:jc w:val="center"/>
        </w:trPr>
        <w:tc>
          <w:tcPr>
            <w:tcW w:w="326" w:type="pct"/>
            <w:shd w:val="clear" w:color="auto" w:fill="auto"/>
            <w:tcMar>
              <w:left w:w="45" w:type="dxa"/>
              <w:right w:w="45" w:type="dxa"/>
            </w:tcMar>
            <w:vAlign w:val="bottom"/>
          </w:tcPr>
          <w:p w14:paraId="44F9B7D1" w14:textId="77777777" w:rsidR="00F12500" w:rsidRDefault="00F12500" w:rsidP="009C15F6">
            <w:pPr>
              <w:pStyle w:val="TAC"/>
            </w:pPr>
            <w:r>
              <w:t>55</w:t>
            </w:r>
          </w:p>
        </w:tc>
        <w:tc>
          <w:tcPr>
            <w:tcW w:w="1428" w:type="pct"/>
            <w:shd w:val="clear" w:color="auto" w:fill="auto"/>
            <w:tcMar>
              <w:left w:w="45" w:type="dxa"/>
              <w:right w:w="45" w:type="dxa"/>
            </w:tcMar>
            <w:vAlign w:val="center"/>
          </w:tcPr>
          <w:p w14:paraId="3B0DB527" w14:textId="77777777" w:rsidR="00F12500" w:rsidRDefault="00F12500" w:rsidP="009C15F6">
            <w:pPr>
              <w:pStyle w:val="TAC"/>
            </w:pPr>
            <w:r>
              <w:t>1925</w:t>
            </w:r>
          </w:p>
        </w:tc>
        <w:tc>
          <w:tcPr>
            <w:tcW w:w="424" w:type="pct"/>
            <w:shd w:val="clear" w:color="auto" w:fill="auto"/>
            <w:tcMar>
              <w:left w:w="45" w:type="dxa"/>
              <w:right w:w="45" w:type="dxa"/>
            </w:tcMar>
            <w:vAlign w:val="center"/>
          </w:tcPr>
          <w:p w14:paraId="17EB660C"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3CB69BC6" w14:textId="77777777" w:rsidR="00F12500" w:rsidRDefault="00F12500" w:rsidP="009C15F6">
            <w:pPr>
              <w:pStyle w:val="TAC"/>
            </w:pPr>
          </w:p>
        </w:tc>
        <w:tc>
          <w:tcPr>
            <w:tcW w:w="500" w:type="pct"/>
            <w:vMerge/>
          </w:tcPr>
          <w:p w14:paraId="4482C45C" w14:textId="77777777" w:rsidR="00F12500" w:rsidRDefault="00F12500" w:rsidP="009C15F6">
            <w:pPr>
              <w:pStyle w:val="TAC"/>
            </w:pPr>
          </w:p>
        </w:tc>
        <w:tc>
          <w:tcPr>
            <w:tcW w:w="243" w:type="pct"/>
            <w:shd w:val="clear" w:color="auto" w:fill="auto"/>
            <w:vAlign w:val="center"/>
          </w:tcPr>
          <w:p w14:paraId="67B3D78F" w14:textId="77777777" w:rsidR="00F12500" w:rsidRDefault="00F12500" w:rsidP="009C15F6">
            <w:pPr>
              <w:pStyle w:val="TAC"/>
            </w:pPr>
            <w:r>
              <w:t>A1</w:t>
            </w:r>
          </w:p>
        </w:tc>
        <w:tc>
          <w:tcPr>
            <w:tcW w:w="238" w:type="pct"/>
            <w:vMerge/>
            <w:shd w:val="clear" w:color="auto" w:fill="auto"/>
          </w:tcPr>
          <w:p w14:paraId="7961767E" w14:textId="77777777" w:rsidR="00F12500" w:rsidRDefault="00F12500" w:rsidP="009C15F6">
            <w:pPr>
              <w:pStyle w:val="TAC"/>
            </w:pPr>
          </w:p>
        </w:tc>
        <w:tc>
          <w:tcPr>
            <w:tcW w:w="752" w:type="pct"/>
            <w:shd w:val="clear" w:color="auto" w:fill="auto"/>
            <w:tcMar>
              <w:left w:w="45" w:type="dxa"/>
              <w:right w:w="45" w:type="dxa"/>
            </w:tcMar>
            <w:vAlign w:val="center"/>
          </w:tcPr>
          <w:p w14:paraId="2B0BAF0B"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7A4708CB" w14:textId="77777777" w:rsidR="00F12500" w:rsidRDefault="00F12500" w:rsidP="009C15F6">
            <w:pPr>
              <w:pStyle w:val="TAC"/>
            </w:pPr>
            <w:r>
              <w:t>Outer_Full</w:t>
            </w:r>
          </w:p>
        </w:tc>
      </w:tr>
      <w:tr w:rsidR="00F12500" w14:paraId="3A6703CB" w14:textId="77777777" w:rsidTr="009C15F6">
        <w:trPr>
          <w:jc w:val="center"/>
        </w:trPr>
        <w:tc>
          <w:tcPr>
            <w:tcW w:w="326" w:type="pct"/>
            <w:shd w:val="clear" w:color="auto" w:fill="auto"/>
            <w:tcMar>
              <w:left w:w="45" w:type="dxa"/>
              <w:right w:w="45" w:type="dxa"/>
            </w:tcMar>
            <w:vAlign w:val="bottom"/>
          </w:tcPr>
          <w:p w14:paraId="5358E78C" w14:textId="77777777" w:rsidR="00F12500" w:rsidRDefault="00F12500" w:rsidP="009C15F6">
            <w:pPr>
              <w:pStyle w:val="TAC"/>
            </w:pPr>
            <w:r>
              <w:t>56</w:t>
            </w:r>
          </w:p>
        </w:tc>
        <w:tc>
          <w:tcPr>
            <w:tcW w:w="1428" w:type="pct"/>
            <w:shd w:val="clear" w:color="auto" w:fill="auto"/>
            <w:tcMar>
              <w:left w:w="45" w:type="dxa"/>
              <w:right w:w="45" w:type="dxa"/>
            </w:tcMar>
            <w:vAlign w:val="center"/>
          </w:tcPr>
          <w:p w14:paraId="14B7CE9D" w14:textId="77777777" w:rsidR="00F12500" w:rsidRDefault="00F12500" w:rsidP="009C15F6">
            <w:pPr>
              <w:pStyle w:val="TAC"/>
            </w:pPr>
            <w:r>
              <w:t>1925</w:t>
            </w:r>
          </w:p>
        </w:tc>
        <w:tc>
          <w:tcPr>
            <w:tcW w:w="424" w:type="pct"/>
            <w:shd w:val="clear" w:color="auto" w:fill="auto"/>
            <w:tcMar>
              <w:left w:w="45" w:type="dxa"/>
              <w:right w:w="45" w:type="dxa"/>
            </w:tcMar>
            <w:vAlign w:val="center"/>
          </w:tcPr>
          <w:p w14:paraId="6A7E0DF6"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00EA87AA" w14:textId="77777777" w:rsidR="00F12500" w:rsidRDefault="00F12500" w:rsidP="009C15F6">
            <w:pPr>
              <w:pStyle w:val="TAC"/>
            </w:pPr>
          </w:p>
        </w:tc>
        <w:tc>
          <w:tcPr>
            <w:tcW w:w="500" w:type="pct"/>
            <w:vMerge/>
          </w:tcPr>
          <w:p w14:paraId="40632A72" w14:textId="77777777" w:rsidR="00F12500" w:rsidRDefault="00F12500" w:rsidP="009C15F6">
            <w:pPr>
              <w:pStyle w:val="TAC"/>
            </w:pPr>
          </w:p>
        </w:tc>
        <w:tc>
          <w:tcPr>
            <w:tcW w:w="243" w:type="pct"/>
            <w:shd w:val="clear" w:color="auto" w:fill="auto"/>
            <w:vAlign w:val="center"/>
          </w:tcPr>
          <w:p w14:paraId="37603F44" w14:textId="77777777" w:rsidR="00F12500" w:rsidRDefault="00F12500" w:rsidP="009C15F6">
            <w:pPr>
              <w:pStyle w:val="TAC"/>
            </w:pPr>
            <w:r>
              <w:t>A7</w:t>
            </w:r>
          </w:p>
        </w:tc>
        <w:tc>
          <w:tcPr>
            <w:tcW w:w="238" w:type="pct"/>
            <w:vMerge/>
            <w:shd w:val="clear" w:color="auto" w:fill="auto"/>
          </w:tcPr>
          <w:p w14:paraId="0267EF92" w14:textId="77777777" w:rsidR="00F12500" w:rsidRDefault="00F12500" w:rsidP="009C15F6">
            <w:pPr>
              <w:pStyle w:val="TAC"/>
            </w:pPr>
          </w:p>
        </w:tc>
        <w:tc>
          <w:tcPr>
            <w:tcW w:w="752" w:type="pct"/>
            <w:shd w:val="clear" w:color="auto" w:fill="auto"/>
            <w:tcMar>
              <w:left w:w="45" w:type="dxa"/>
              <w:right w:w="45" w:type="dxa"/>
            </w:tcMar>
            <w:vAlign w:val="center"/>
          </w:tcPr>
          <w:p w14:paraId="685E5BAD"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06EFD911" w14:textId="77777777" w:rsidR="00F12500" w:rsidRDefault="00F12500" w:rsidP="009C15F6">
            <w:pPr>
              <w:pStyle w:val="TAC"/>
            </w:pPr>
            <w:r>
              <w:t>40@10</w:t>
            </w:r>
          </w:p>
        </w:tc>
      </w:tr>
      <w:tr w:rsidR="00F12500" w14:paraId="70F1342B" w14:textId="77777777" w:rsidTr="009C15F6">
        <w:trPr>
          <w:jc w:val="center"/>
        </w:trPr>
        <w:tc>
          <w:tcPr>
            <w:tcW w:w="326" w:type="pct"/>
            <w:shd w:val="clear" w:color="auto" w:fill="auto"/>
            <w:tcMar>
              <w:left w:w="45" w:type="dxa"/>
              <w:right w:w="45" w:type="dxa"/>
            </w:tcMar>
            <w:vAlign w:val="bottom"/>
          </w:tcPr>
          <w:p w14:paraId="1D095971" w14:textId="77777777" w:rsidR="00F12500" w:rsidRDefault="00F12500" w:rsidP="009C15F6">
            <w:pPr>
              <w:pStyle w:val="TAC"/>
            </w:pPr>
            <w:r>
              <w:t>57</w:t>
            </w:r>
          </w:p>
        </w:tc>
        <w:tc>
          <w:tcPr>
            <w:tcW w:w="1428" w:type="pct"/>
            <w:shd w:val="clear" w:color="auto" w:fill="auto"/>
            <w:tcMar>
              <w:left w:w="45" w:type="dxa"/>
              <w:right w:w="45" w:type="dxa"/>
            </w:tcMar>
            <w:vAlign w:val="center"/>
          </w:tcPr>
          <w:p w14:paraId="0AB8FD99" w14:textId="77777777" w:rsidR="00F12500" w:rsidRDefault="00F12500" w:rsidP="009C15F6">
            <w:pPr>
              <w:pStyle w:val="TAC"/>
            </w:pPr>
            <w:r>
              <w:t>1925</w:t>
            </w:r>
          </w:p>
        </w:tc>
        <w:tc>
          <w:tcPr>
            <w:tcW w:w="424" w:type="pct"/>
            <w:shd w:val="clear" w:color="auto" w:fill="auto"/>
            <w:tcMar>
              <w:left w:w="45" w:type="dxa"/>
              <w:right w:w="45" w:type="dxa"/>
            </w:tcMar>
            <w:vAlign w:val="center"/>
          </w:tcPr>
          <w:p w14:paraId="75E59D3D"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04CE1205" w14:textId="77777777" w:rsidR="00F12500" w:rsidRDefault="00F12500" w:rsidP="009C15F6">
            <w:pPr>
              <w:pStyle w:val="TAC"/>
            </w:pPr>
          </w:p>
        </w:tc>
        <w:tc>
          <w:tcPr>
            <w:tcW w:w="500" w:type="pct"/>
            <w:vMerge/>
          </w:tcPr>
          <w:p w14:paraId="7095E9CF" w14:textId="77777777" w:rsidR="00F12500" w:rsidRDefault="00F12500" w:rsidP="009C15F6">
            <w:pPr>
              <w:pStyle w:val="TAC"/>
            </w:pPr>
          </w:p>
        </w:tc>
        <w:tc>
          <w:tcPr>
            <w:tcW w:w="243" w:type="pct"/>
            <w:shd w:val="clear" w:color="auto" w:fill="auto"/>
            <w:vAlign w:val="center"/>
          </w:tcPr>
          <w:p w14:paraId="4237998B" w14:textId="77777777" w:rsidR="00F12500" w:rsidRDefault="00F12500" w:rsidP="009C15F6">
            <w:pPr>
              <w:pStyle w:val="TAC"/>
            </w:pPr>
            <w:r>
              <w:t>A2</w:t>
            </w:r>
          </w:p>
        </w:tc>
        <w:tc>
          <w:tcPr>
            <w:tcW w:w="238" w:type="pct"/>
            <w:vMerge/>
            <w:shd w:val="clear" w:color="auto" w:fill="auto"/>
          </w:tcPr>
          <w:p w14:paraId="6A0A4056" w14:textId="77777777" w:rsidR="00F12500" w:rsidRDefault="00F12500" w:rsidP="009C15F6">
            <w:pPr>
              <w:pStyle w:val="TAC"/>
            </w:pPr>
          </w:p>
        </w:tc>
        <w:tc>
          <w:tcPr>
            <w:tcW w:w="752" w:type="pct"/>
            <w:shd w:val="clear" w:color="auto" w:fill="auto"/>
            <w:tcMar>
              <w:left w:w="45" w:type="dxa"/>
              <w:right w:w="45" w:type="dxa"/>
            </w:tcMar>
            <w:vAlign w:val="center"/>
          </w:tcPr>
          <w:p w14:paraId="26531117"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5BC35DC5" w14:textId="77777777" w:rsidR="00F12500" w:rsidRDefault="00F12500" w:rsidP="009C15F6">
            <w:pPr>
              <w:pStyle w:val="TAC"/>
            </w:pPr>
            <w:r>
              <w:t>6@40</w:t>
            </w:r>
          </w:p>
        </w:tc>
      </w:tr>
      <w:tr w:rsidR="00F12500" w14:paraId="5C91BE2D" w14:textId="77777777" w:rsidTr="009C15F6">
        <w:trPr>
          <w:jc w:val="center"/>
        </w:trPr>
        <w:tc>
          <w:tcPr>
            <w:tcW w:w="326" w:type="pct"/>
            <w:shd w:val="clear" w:color="auto" w:fill="auto"/>
            <w:tcMar>
              <w:left w:w="45" w:type="dxa"/>
              <w:right w:w="45" w:type="dxa"/>
            </w:tcMar>
            <w:vAlign w:val="bottom"/>
          </w:tcPr>
          <w:p w14:paraId="706B3B25" w14:textId="77777777" w:rsidR="00F12500" w:rsidRDefault="00F12500" w:rsidP="009C15F6">
            <w:pPr>
              <w:pStyle w:val="TAC"/>
            </w:pPr>
            <w:r>
              <w:t>58</w:t>
            </w:r>
          </w:p>
        </w:tc>
        <w:tc>
          <w:tcPr>
            <w:tcW w:w="1428" w:type="pct"/>
            <w:shd w:val="clear" w:color="auto" w:fill="auto"/>
            <w:tcMar>
              <w:left w:w="45" w:type="dxa"/>
              <w:right w:w="45" w:type="dxa"/>
            </w:tcMar>
            <w:vAlign w:val="center"/>
          </w:tcPr>
          <w:p w14:paraId="5CC8FF70" w14:textId="77777777" w:rsidR="00F12500" w:rsidRDefault="00F12500" w:rsidP="009C15F6">
            <w:pPr>
              <w:pStyle w:val="TAC"/>
            </w:pPr>
            <w:r>
              <w:t>1927.5</w:t>
            </w:r>
          </w:p>
        </w:tc>
        <w:tc>
          <w:tcPr>
            <w:tcW w:w="424" w:type="pct"/>
            <w:shd w:val="clear" w:color="auto" w:fill="auto"/>
            <w:tcMar>
              <w:left w:w="45" w:type="dxa"/>
              <w:right w:w="45" w:type="dxa"/>
            </w:tcMar>
            <w:vAlign w:val="center"/>
          </w:tcPr>
          <w:p w14:paraId="25FC556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5C65824C" w14:textId="77777777" w:rsidR="00F12500" w:rsidRDefault="00F12500" w:rsidP="009C15F6">
            <w:pPr>
              <w:pStyle w:val="TAC"/>
            </w:pPr>
          </w:p>
        </w:tc>
        <w:tc>
          <w:tcPr>
            <w:tcW w:w="500" w:type="pct"/>
            <w:vMerge/>
          </w:tcPr>
          <w:p w14:paraId="3D447FB1" w14:textId="77777777" w:rsidR="00F12500" w:rsidRDefault="00F12500" w:rsidP="009C15F6">
            <w:pPr>
              <w:pStyle w:val="TAC"/>
            </w:pPr>
          </w:p>
        </w:tc>
        <w:tc>
          <w:tcPr>
            <w:tcW w:w="243" w:type="pct"/>
            <w:shd w:val="clear" w:color="auto" w:fill="auto"/>
            <w:vAlign w:val="center"/>
          </w:tcPr>
          <w:p w14:paraId="07E37A3A" w14:textId="77777777" w:rsidR="00F12500" w:rsidRDefault="00F12500" w:rsidP="009C15F6">
            <w:pPr>
              <w:pStyle w:val="TAC"/>
            </w:pPr>
            <w:r>
              <w:t>A1</w:t>
            </w:r>
          </w:p>
        </w:tc>
        <w:tc>
          <w:tcPr>
            <w:tcW w:w="238" w:type="pct"/>
            <w:vMerge/>
            <w:shd w:val="clear" w:color="auto" w:fill="auto"/>
          </w:tcPr>
          <w:p w14:paraId="3CD4BD24" w14:textId="77777777" w:rsidR="00F12500" w:rsidRDefault="00F12500" w:rsidP="009C15F6">
            <w:pPr>
              <w:pStyle w:val="TAC"/>
            </w:pPr>
          </w:p>
        </w:tc>
        <w:tc>
          <w:tcPr>
            <w:tcW w:w="752" w:type="pct"/>
            <w:shd w:val="clear" w:color="auto" w:fill="auto"/>
            <w:tcMar>
              <w:left w:w="45" w:type="dxa"/>
              <w:right w:w="45" w:type="dxa"/>
            </w:tcMar>
            <w:vAlign w:val="center"/>
          </w:tcPr>
          <w:p w14:paraId="4868DF26"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7A45A32C" w14:textId="77777777" w:rsidR="00F12500" w:rsidRDefault="00F12500" w:rsidP="009C15F6">
            <w:pPr>
              <w:pStyle w:val="TAC"/>
            </w:pPr>
            <w:r>
              <w:t>Outer_Full</w:t>
            </w:r>
          </w:p>
        </w:tc>
      </w:tr>
      <w:tr w:rsidR="00F12500" w14:paraId="46477A98" w14:textId="77777777" w:rsidTr="009C15F6">
        <w:trPr>
          <w:jc w:val="center"/>
        </w:trPr>
        <w:tc>
          <w:tcPr>
            <w:tcW w:w="326" w:type="pct"/>
            <w:shd w:val="clear" w:color="auto" w:fill="auto"/>
            <w:tcMar>
              <w:left w:w="45" w:type="dxa"/>
              <w:right w:w="45" w:type="dxa"/>
            </w:tcMar>
            <w:vAlign w:val="bottom"/>
          </w:tcPr>
          <w:p w14:paraId="5E39B377" w14:textId="77777777" w:rsidR="00F12500" w:rsidRDefault="00F12500" w:rsidP="009C15F6">
            <w:pPr>
              <w:pStyle w:val="TAC"/>
            </w:pPr>
            <w:r>
              <w:t>59</w:t>
            </w:r>
          </w:p>
        </w:tc>
        <w:tc>
          <w:tcPr>
            <w:tcW w:w="1428" w:type="pct"/>
            <w:shd w:val="clear" w:color="auto" w:fill="auto"/>
            <w:tcMar>
              <w:left w:w="45" w:type="dxa"/>
              <w:right w:w="45" w:type="dxa"/>
            </w:tcMar>
            <w:vAlign w:val="center"/>
          </w:tcPr>
          <w:p w14:paraId="66A6C461" w14:textId="77777777" w:rsidR="00F12500" w:rsidRDefault="00F12500" w:rsidP="009C15F6">
            <w:pPr>
              <w:pStyle w:val="TAC"/>
            </w:pPr>
            <w:r>
              <w:t>1927.5</w:t>
            </w:r>
          </w:p>
        </w:tc>
        <w:tc>
          <w:tcPr>
            <w:tcW w:w="424" w:type="pct"/>
            <w:shd w:val="clear" w:color="auto" w:fill="auto"/>
            <w:tcMar>
              <w:left w:w="45" w:type="dxa"/>
              <w:right w:w="45" w:type="dxa"/>
            </w:tcMar>
            <w:vAlign w:val="center"/>
          </w:tcPr>
          <w:p w14:paraId="26C8A983"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B1BCC1F" w14:textId="77777777" w:rsidR="00F12500" w:rsidRDefault="00F12500" w:rsidP="009C15F6">
            <w:pPr>
              <w:pStyle w:val="TAC"/>
            </w:pPr>
          </w:p>
        </w:tc>
        <w:tc>
          <w:tcPr>
            <w:tcW w:w="500" w:type="pct"/>
            <w:vMerge/>
          </w:tcPr>
          <w:p w14:paraId="7472B0AD" w14:textId="77777777" w:rsidR="00F12500" w:rsidRDefault="00F12500" w:rsidP="009C15F6">
            <w:pPr>
              <w:pStyle w:val="TAC"/>
            </w:pPr>
          </w:p>
        </w:tc>
        <w:tc>
          <w:tcPr>
            <w:tcW w:w="243" w:type="pct"/>
            <w:shd w:val="clear" w:color="auto" w:fill="auto"/>
            <w:vAlign w:val="center"/>
          </w:tcPr>
          <w:p w14:paraId="6EF0E0F2" w14:textId="77777777" w:rsidR="00F12500" w:rsidRDefault="00F12500" w:rsidP="009C15F6">
            <w:pPr>
              <w:pStyle w:val="TAC"/>
            </w:pPr>
            <w:r>
              <w:t>A7</w:t>
            </w:r>
          </w:p>
        </w:tc>
        <w:tc>
          <w:tcPr>
            <w:tcW w:w="238" w:type="pct"/>
            <w:vMerge/>
            <w:shd w:val="clear" w:color="auto" w:fill="auto"/>
          </w:tcPr>
          <w:p w14:paraId="29F286BF" w14:textId="77777777" w:rsidR="00F12500" w:rsidRDefault="00F12500" w:rsidP="009C15F6">
            <w:pPr>
              <w:pStyle w:val="TAC"/>
            </w:pPr>
          </w:p>
        </w:tc>
        <w:tc>
          <w:tcPr>
            <w:tcW w:w="752" w:type="pct"/>
            <w:shd w:val="clear" w:color="auto" w:fill="auto"/>
            <w:tcMar>
              <w:left w:w="45" w:type="dxa"/>
              <w:right w:w="45" w:type="dxa"/>
            </w:tcMar>
            <w:vAlign w:val="center"/>
          </w:tcPr>
          <w:p w14:paraId="58281757"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1514492A" w14:textId="77777777" w:rsidR="00F12500" w:rsidRDefault="00F12500" w:rsidP="009C15F6">
            <w:pPr>
              <w:pStyle w:val="TAC"/>
            </w:pPr>
            <w:r>
              <w:t>60@19</w:t>
            </w:r>
          </w:p>
        </w:tc>
      </w:tr>
      <w:tr w:rsidR="00F12500" w14:paraId="7F2B5C31" w14:textId="77777777" w:rsidTr="009C15F6">
        <w:trPr>
          <w:jc w:val="center"/>
        </w:trPr>
        <w:tc>
          <w:tcPr>
            <w:tcW w:w="326" w:type="pct"/>
            <w:shd w:val="clear" w:color="auto" w:fill="auto"/>
            <w:tcMar>
              <w:left w:w="45" w:type="dxa"/>
              <w:right w:w="45" w:type="dxa"/>
            </w:tcMar>
            <w:vAlign w:val="bottom"/>
          </w:tcPr>
          <w:p w14:paraId="3F36E4BF" w14:textId="77777777" w:rsidR="00F12500" w:rsidRDefault="00F12500" w:rsidP="009C15F6">
            <w:pPr>
              <w:pStyle w:val="TAC"/>
            </w:pPr>
            <w:r>
              <w:lastRenderedPageBreak/>
              <w:t>60</w:t>
            </w:r>
          </w:p>
        </w:tc>
        <w:tc>
          <w:tcPr>
            <w:tcW w:w="1428" w:type="pct"/>
            <w:shd w:val="clear" w:color="auto" w:fill="auto"/>
            <w:tcMar>
              <w:left w:w="45" w:type="dxa"/>
              <w:right w:w="45" w:type="dxa"/>
            </w:tcMar>
            <w:vAlign w:val="center"/>
          </w:tcPr>
          <w:p w14:paraId="37F250D3" w14:textId="77777777" w:rsidR="00F12500" w:rsidRDefault="00F12500" w:rsidP="009C15F6">
            <w:pPr>
              <w:pStyle w:val="TAC"/>
            </w:pPr>
            <w:r>
              <w:t>1927.5</w:t>
            </w:r>
          </w:p>
        </w:tc>
        <w:tc>
          <w:tcPr>
            <w:tcW w:w="424" w:type="pct"/>
            <w:shd w:val="clear" w:color="auto" w:fill="auto"/>
            <w:tcMar>
              <w:left w:w="45" w:type="dxa"/>
              <w:right w:w="45" w:type="dxa"/>
            </w:tcMar>
            <w:vAlign w:val="center"/>
          </w:tcPr>
          <w:p w14:paraId="66137588"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1390DC2B" w14:textId="77777777" w:rsidR="00F12500" w:rsidRDefault="00F12500" w:rsidP="009C15F6">
            <w:pPr>
              <w:pStyle w:val="TAC"/>
            </w:pPr>
          </w:p>
        </w:tc>
        <w:tc>
          <w:tcPr>
            <w:tcW w:w="500" w:type="pct"/>
            <w:vMerge/>
          </w:tcPr>
          <w:p w14:paraId="375B1777" w14:textId="77777777" w:rsidR="00F12500" w:rsidRDefault="00F12500" w:rsidP="009C15F6">
            <w:pPr>
              <w:pStyle w:val="TAC"/>
            </w:pPr>
          </w:p>
        </w:tc>
        <w:tc>
          <w:tcPr>
            <w:tcW w:w="243" w:type="pct"/>
            <w:shd w:val="clear" w:color="auto" w:fill="auto"/>
            <w:vAlign w:val="center"/>
          </w:tcPr>
          <w:p w14:paraId="3CA012C3" w14:textId="77777777" w:rsidR="00F12500" w:rsidRDefault="00F12500" w:rsidP="009C15F6">
            <w:pPr>
              <w:pStyle w:val="TAC"/>
            </w:pPr>
            <w:r>
              <w:t>A2</w:t>
            </w:r>
          </w:p>
        </w:tc>
        <w:tc>
          <w:tcPr>
            <w:tcW w:w="238" w:type="pct"/>
            <w:vMerge/>
            <w:shd w:val="clear" w:color="auto" w:fill="auto"/>
          </w:tcPr>
          <w:p w14:paraId="63FC9735" w14:textId="77777777" w:rsidR="00F12500" w:rsidRDefault="00F12500" w:rsidP="009C15F6">
            <w:pPr>
              <w:pStyle w:val="TAC"/>
            </w:pPr>
          </w:p>
        </w:tc>
        <w:tc>
          <w:tcPr>
            <w:tcW w:w="752" w:type="pct"/>
            <w:shd w:val="clear" w:color="auto" w:fill="auto"/>
            <w:tcMar>
              <w:left w:w="45" w:type="dxa"/>
              <w:right w:w="45" w:type="dxa"/>
            </w:tcMar>
            <w:vAlign w:val="center"/>
          </w:tcPr>
          <w:p w14:paraId="6C41BA52"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3095D579" w14:textId="77777777" w:rsidR="00F12500" w:rsidRDefault="00F12500" w:rsidP="009C15F6">
            <w:pPr>
              <w:pStyle w:val="TAC"/>
            </w:pPr>
            <w:r>
              <w:t>6@56</w:t>
            </w:r>
          </w:p>
        </w:tc>
      </w:tr>
      <w:tr w:rsidR="00F12500" w14:paraId="08ED623D" w14:textId="77777777" w:rsidTr="009C15F6">
        <w:trPr>
          <w:jc w:val="center"/>
        </w:trPr>
        <w:tc>
          <w:tcPr>
            <w:tcW w:w="326" w:type="pct"/>
            <w:shd w:val="clear" w:color="auto" w:fill="auto"/>
            <w:tcMar>
              <w:left w:w="45" w:type="dxa"/>
              <w:right w:w="45" w:type="dxa"/>
            </w:tcMar>
            <w:vAlign w:val="bottom"/>
          </w:tcPr>
          <w:p w14:paraId="3D7CD0D1" w14:textId="77777777" w:rsidR="00F12500" w:rsidRDefault="00F12500" w:rsidP="009C15F6">
            <w:pPr>
              <w:pStyle w:val="TAC"/>
            </w:pPr>
            <w:r>
              <w:t>61</w:t>
            </w:r>
          </w:p>
        </w:tc>
        <w:tc>
          <w:tcPr>
            <w:tcW w:w="1428" w:type="pct"/>
            <w:shd w:val="clear" w:color="auto" w:fill="auto"/>
            <w:tcMar>
              <w:left w:w="45" w:type="dxa"/>
              <w:right w:w="45" w:type="dxa"/>
            </w:tcMar>
            <w:vAlign w:val="center"/>
          </w:tcPr>
          <w:p w14:paraId="7863B611" w14:textId="77777777" w:rsidR="00F12500" w:rsidRDefault="00F12500" w:rsidP="009C15F6">
            <w:pPr>
              <w:pStyle w:val="TAC"/>
            </w:pPr>
            <w:r>
              <w:t>1932.5</w:t>
            </w:r>
          </w:p>
        </w:tc>
        <w:tc>
          <w:tcPr>
            <w:tcW w:w="424" w:type="pct"/>
            <w:shd w:val="clear" w:color="auto" w:fill="auto"/>
            <w:tcMar>
              <w:left w:w="45" w:type="dxa"/>
              <w:right w:w="45" w:type="dxa"/>
            </w:tcMar>
            <w:vAlign w:val="center"/>
          </w:tcPr>
          <w:p w14:paraId="244CA9B5"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C173E3A" w14:textId="77777777" w:rsidR="00F12500" w:rsidRDefault="00F12500" w:rsidP="009C15F6">
            <w:pPr>
              <w:pStyle w:val="TAC"/>
            </w:pPr>
          </w:p>
        </w:tc>
        <w:tc>
          <w:tcPr>
            <w:tcW w:w="500" w:type="pct"/>
            <w:vMerge/>
          </w:tcPr>
          <w:p w14:paraId="12BAF6C3" w14:textId="77777777" w:rsidR="00F12500" w:rsidRDefault="00F12500" w:rsidP="009C15F6">
            <w:pPr>
              <w:pStyle w:val="TAC"/>
            </w:pPr>
          </w:p>
        </w:tc>
        <w:tc>
          <w:tcPr>
            <w:tcW w:w="243" w:type="pct"/>
            <w:shd w:val="clear" w:color="auto" w:fill="auto"/>
            <w:vAlign w:val="center"/>
          </w:tcPr>
          <w:p w14:paraId="29995974" w14:textId="77777777" w:rsidR="00F12500" w:rsidRDefault="00F12500" w:rsidP="009C15F6">
            <w:pPr>
              <w:pStyle w:val="TAC"/>
            </w:pPr>
            <w:r>
              <w:t>A1</w:t>
            </w:r>
          </w:p>
        </w:tc>
        <w:tc>
          <w:tcPr>
            <w:tcW w:w="238" w:type="pct"/>
            <w:vMerge/>
            <w:shd w:val="clear" w:color="auto" w:fill="auto"/>
          </w:tcPr>
          <w:p w14:paraId="7B097CF8" w14:textId="77777777" w:rsidR="00F12500" w:rsidRDefault="00F12500" w:rsidP="009C15F6">
            <w:pPr>
              <w:pStyle w:val="TAC"/>
            </w:pPr>
          </w:p>
        </w:tc>
        <w:tc>
          <w:tcPr>
            <w:tcW w:w="752" w:type="pct"/>
            <w:shd w:val="clear" w:color="auto" w:fill="auto"/>
            <w:tcMar>
              <w:left w:w="45" w:type="dxa"/>
              <w:right w:w="45" w:type="dxa"/>
            </w:tcMar>
            <w:vAlign w:val="center"/>
          </w:tcPr>
          <w:p w14:paraId="360C4163"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0F354038" w14:textId="77777777" w:rsidR="00F12500" w:rsidRDefault="00F12500" w:rsidP="009C15F6">
            <w:pPr>
              <w:pStyle w:val="TAC"/>
            </w:pPr>
            <w:r>
              <w:t>Outer_Full</w:t>
            </w:r>
          </w:p>
        </w:tc>
      </w:tr>
      <w:tr w:rsidR="00F12500" w14:paraId="6CB67FA2" w14:textId="77777777" w:rsidTr="009C15F6">
        <w:trPr>
          <w:jc w:val="center"/>
        </w:trPr>
        <w:tc>
          <w:tcPr>
            <w:tcW w:w="326" w:type="pct"/>
            <w:shd w:val="clear" w:color="auto" w:fill="auto"/>
            <w:tcMar>
              <w:left w:w="45" w:type="dxa"/>
              <w:right w:w="45" w:type="dxa"/>
            </w:tcMar>
            <w:vAlign w:val="bottom"/>
          </w:tcPr>
          <w:p w14:paraId="15DE72FD" w14:textId="77777777" w:rsidR="00F12500" w:rsidRDefault="00F12500" w:rsidP="009C15F6">
            <w:pPr>
              <w:pStyle w:val="TAC"/>
            </w:pPr>
            <w:r>
              <w:t>62</w:t>
            </w:r>
          </w:p>
        </w:tc>
        <w:tc>
          <w:tcPr>
            <w:tcW w:w="1428" w:type="pct"/>
            <w:shd w:val="clear" w:color="auto" w:fill="auto"/>
            <w:tcMar>
              <w:left w:w="45" w:type="dxa"/>
              <w:right w:w="45" w:type="dxa"/>
            </w:tcMar>
            <w:vAlign w:val="center"/>
          </w:tcPr>
          <w:p w14:paraId="11EE0990" w14:textId="77777777" w:rsidR="00F12500" w:rsidRDefault="00F12500" w:rsidP="009C15F6">
            <w:pPr>
              <w:pStyle w:val="TAC"/>
            </w:pPr>
            <w:r>
              <w:t>1932.5</w:t>
            </w:r>
          </w:p>
        </w:tc>
        <w:tc>
          <w:tcPr>
            <w:tcW w:w="424" w:type="pct"/>
            <w:shd w:val="clear" w:color="auto" w:fill="auto"/>
            <w:tcMar>
              <w:left w:w="45" w:type="dxa"/>
              <w:right w:w="45" w:type="dxa"/>
            </w:tcMar>
            <w:vAlign w:val="center"/>
          </w:tcPr>
          <w:p w14:paraId="73F18EE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15036F70" w14:textId="77777777" w:rsidR="00F12500" w:rsidRDefault="00F12500" w:rsidP="009C15F6">
            <w:pPr>
              <w:pStyle w:val="TAC"/>
            </w:pPr>
          </w:p>
        </w:tc>
        <w:tc>
          <w:tcPr>
            <w:tcW w:w="500" w:type="pct"/>
            <w:vMerge/>
          </w:tcPr>
          <w:p w14:paraId="3FD6CE90" w14:textId="77777777" w:rsidR="00F12500" w:rsidRDefault="00F12500" w:rsidP="009C15F6">
            <w:pPr>
              <w:pStyle w:val="TAC"/>
            </w:pPr>
          </w:p>
        </w:tc>
        <w:tc>
          <w:tcPr>
            <w:tcW w:w="243" w:type="pct"/>
            <w:shd w:val="clear" w:color="auto" w:fill="auto"/>
            <w:vAlign w:val="center"/>
          </w:tcPr>
          <w:p w14:paraId="2EBF50F7" w14:textId="77777777" w:rsidR="00F12500" w:rsidRDefault="00F12500" w:rsidP="009C15F6">
            <w:pPr>
              <w:pStyle w:val="TAC"/>
            </w:pPr>
            <w:r>
              <w:t>A2</w:t>
            </w:r>
          </w:p>
        </w:tc>
        <w:tc>
          <w:tcPr>
            <w:tcW w:w="238" w:type="pct"/>
            <w:vMerge/>
            <w:shd w:val="clear" w:color="auto" w:fill="auto"/>
          </w:tcPr>
          <w:p w14:paraId="7C91E7B9" w14:textId="77777777" w:rsidR="00F12500" w:rsidRDefault="00F12500" w:rsidP="009C15F6">
            <w:pPr>
              <w:pStyle w:val="TAC"/>
            </w:pPr>
          </w:p>
        </w:tc>
        <w:tc>
          <w:tcPr>
            <w:tcW w:w="752" w:type="pct"/>
            <w:shd w:val="clear" w:color="auto" w:fill="auto"/>
            <w:tcMar>
              <w:left w:w="45" w:type="dxa"/>
              <w:right w:w="45" w:type="dxa"/>
            </w:tcMar>
            <w:vAlign w:val="center"/>
          </w:tcPr>
          <w:p w14:paraId="047395CD"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61469B09" w14:textId="77777777" w:rsidR="00F12500" w:rsidRDefault="00F12500" w:rsidP="009C15F6">
            <w:pPr>
              <w:pStyle w:val="TAC"/>
            </w:pPr>
            <w:r>
              <w:t>6@68</w:t>
            </w:r>
          </w:p>
        </w:tc>
      </w:tr>
      <w:tr w:rsidR="00F12500" w14:paraId="005DA8EC" w14:textId="77777777" w:rsidTr="009C15F6">
        <w:trPr>
          <w:jc w:val="center"/>
        </w:trPr>
        <w:tc>
          <w:tcPr>
            <w:tcW w:w="326" w:type="pct"/>
            <w:shd w:val="clear" w:color="auto" w:fill="auto"/>
            <w:tcMar>
              <w:left w:w="45" w:type="dxa"/>
              <w:right w:w="45" w:type="dxa"/>
            </w:tcMar>
            <w:vAlign w:val="bottom"/>
          </w:tcPr>
          <w:p w14:paraId="304B621D" w14:textId="77777777" w:rsidR="00F12500" w:rsidRDefault="00F12500" w:rsidP="009C15F6">
            <w:pPr>
              <w:pStyle w:val="TAC"/>
            </w:pPr>
            <w:r>
              <w:t>63</w:t>
            </w:r>
          </w:p>
        </w:tc>
        <w:tc>
          <w:tcPr>
            <w:tcW w:w="1428" w:type="pct"/>
            <w:shd w:val="clear" w:color="auto" w:fill="auto"/>
            <w:tcMar>
              <w:left w:w="45" w:type="dxa"/>
              <w:right w:w="45" w:type="dxa"/>
            </w:tcMar>
            <w:vAlign w:val="center"/>
          </w:tcPr>
          <w:p w14:paraId="56FFBA8A" w14:textId="77777777" w:rsidR="00F12500" w:rsidRDefault="00F12500" w:rsidP="009C15F6">
            <w:pPr>
              <w:pStyle w:val="TAC"/>
            </w:pPr>
            <w:r>
              <w:t>1930</w:t>
            </w:r>
          </w:p>
        </w:tc>
        <w:tc>
          <w:tcPr>
            <w:tcW w:w="424" w:type="pct"/>
            <w:shd w:val="clear" w:color="auto" w:fill="auto"/>
            <w:tcMar>
              <w:left w:w="45" w:type="dxa"/>
              <w:right w:w="45" w:type="dxa"/>
            </w:tcMar>
            <w:vAlign w:val="center"/>
          </w:tcPr>
          <w:p w14:paraId="2BA42F54"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54B87245" w14:textId="77777777" w:rsidR="00F12500" w:rsidRDefault="00F12500" w:rsidP="009C15F6">
            <w:pPr>
              <w:pStyle w:val="TAC"/>
            </w:pPr>
          </w:p>
        </w:tc>
        <w:tc>
          <w:tcPr>
            <w:tcW w:w="500" w:type="pct"/>
            <w:vMerge/>
          </w:tcPr>
          <w:p w14:paraId="4304A938" w14:textId="77777777" w:rsidR="00F12500" w:rsidRDefault="00F12500" w:rsidP="009C15F6">
            <w:pPr>
              <w:pStyle w:val="TAC"/>
            </w:pPr>
          </w:p>
        </w:tc>
        <w:tc>
          <w:tcPr>
            <w:tcW w:w="243" w:type="pct"/>
            <w:shd w:val="clear" w:color="auto" w:fill="auto"/>
            <w:vAlign w:val="center"/>
          </w:tcPr>
          <w:p w14:paraId="24DC8F41" w14:textId="77777777" w:rsidR="00F12500" w:rsidRDefault="00F12500" w:rsidP="009C15F6">
            <w:pPr>
              <w:pStyle w:val="TAC"/>
            </w:pPr>
            <w:r>
              <w:t>A1</w:t>
            </w:r>
          </w:p>
        </w:tc>
        <w:tc>
          <w:tcPr>
            <w:tcW w:w="238" w:type="pct"/>
            <w:vMerge/>
            <w:shd w:val="clear" w:color="auto" w:fill="auto"/>
          </w:tcPr>
          <w:p w14:paraId="3C707626" w14:textId="77777777" w:rsidR="00F12500" w:rsidRDefault="00F12500" w:rsidP="009C15F6">
            <w:pPr>
              <w:pStyle w:val="TAC"/>
            </w:pPr>
          </w:p>
        </w:tc>
        <w:tc>
          <w:tcPr>
            <w:tcW w:w="752" w:type="pct"/>
            <w:shd w:val="clear" w:color="auto" w:fill="auto"/>
            <w:tcMar>
              <w:left w:w="45" w:type="dxa"/>
              <w:right w:w="45" w:type="dxa"/>
            </w:tcMar>
            <w:vAlign w:val="center"/>
          </w:tcPr>
          <w:p w14:paraId="417158DC"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346ACD95" w14:textId="77777777" w:rsidR="00F12500" w:rsidRDefault="00F12500" w:rsidP="009C15F6">
            <w:pPr>
              <w:pStyle w:val="TAC"/>
            </w:pPr>
            <w:r>
              <w:t>Outer_Full</w:t>
            </w:r>
          </w:p>
        </w:tc>
      </w:tr>
      <w:tr w:rsidR="00F12500" w14:paraId="1E0F3A28" w14:textId="77777777" w:rsidTr="009C15F6">
        <w:trPr>
          <w:jc w:val="center"/>
        </w:trPr>
        <w:tc>
          <w:tcPr>
            <w:tcW w:w="326" w:type="pct"/>
            <w:shd w:val="clear" w:color="auto" w:fill="auto"/>
            <w:tcMar>
              <w:left w:w="45" w:type="dxa"/>
              <w:right w:w="45" w:type="dxa"/>
            </w:tcMar>
            <w:vAlign w:val="bottom"/>
          </w:tcPr>
          <w:p w14:paraId="24260668" w14:textId="77777777" w:rsidR="00F12500" w:rsidRDefault="00F12500" w:rsidP="009C15F6">
            <w:pPr>
              <w:pStyle w:val="TAC"/>
            </w:pPr>
            <w:r>
              <w:t>64</w:t>
            </w:r>
          </w:p>
        </w:tc>
        <w:tc>
          <w:tcPr>
            <w:tcW w:w="1428" w:type="pct"/>
            <w:shd w:val="clear" w:color="auto" w:fill="auto"/>
            <w:tcMar>
              <w:left w:w="45" w:type="dxa"/>
              <w:right w:w="45" w:type="dxa"/>
            </w:tcMar>
            <w:vAlign w:val="center"/>
          </w:tcPr>
          <w:p w14:paraId="61D07EC0" w14:textId="77777777" w:rsidR="00F12500" w:rsidRDefault="00F12500" w:rsidP="009C15F6">
            <w:pPr>
              <w:pStyle w:val="TAC"/>
            </w:pPr>
            <w:r>
              <w:t>1930</w:t>
            </w:r>
          </w:p>
        </w:tc>
        <w:tc>
          <w:tcPr>
            <w:tcW w:w="424" w:type="pct"/>
            <w:shd w:val="clear" w:color="auto" w:fill="auto"/>
            <w:tcMar>
              <w:left w:w="45" w:type="dxa"/>
              <w:right w:w="45" w:type="dxa"/>
            </w:tcMar>
            <w:vAlign w:val="center"/>
          </w:tcPr>
          <w:p w14:paraId="169B721B"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64752DEE" w14:textId="77777777" w:rsidR="00F12500" w:rsidRDefault="00F12500" w:rsidP="009C15F6">
            <w:pPr>
              <w:pStyle w:val="TAC"/>
            </w:pPr>
          </w:p>
        </w:tc>
        <w:tc>
          <w:tcPr>
            <w:tcW w:w="500" w:type="pct"/>
            <w:vMerge/>
          </w:tcPr>
          <w:p w14:paraId="7E6FDF2B" w14:textId="77777777" w:rsidR="00F12500" w:rsidRDefault="00F12500" w:rsidP="009C15F6">
            <w:pPr>
              <w:pStyle w:val="TAC"/>
            </w:pPr>
          </w:p>
        </w:tc>
        <w:tc>
          <w:tcPr>
            <w:tcW w:w="243" w:type="pct"/>
            <w:shd w:val="clear" w:color="auto" w:fill="auto"/>
            <w:vAlign w:val="center"/>
          </w:tcPr>
          <w:p w14:paraId="24D1816A" w14:textId="77777777" w:rsidR="00F12500" w:rsidRDefault="00F12500" w:rsidP="009C15F6">
            <w:pPr>
              <w:pStyle w:val="TAC"/>
            </w:pPr>
            <w:r>
              <w:t>A7</w:t>
            </w:r>
          </w:p>
        </w:tc>
        <w:tc>
          <w:tcPr>
            <w:tcW w:w="238" w:type="pct"/>
            <w:vMerge/>
            <w:shd w:val="clear" w:color="auto" w:fill="auto"/>
          </w:tcPr>
          <w:p w14:paraId="145E7EAD" w14:textId="77777777" w:rsidR="00F12500" w:rsidRDefault="00F12500" w:rsidP="009C15F6">
            <w:pPr>
              <w:pStyle w:val="TAC"/>
            </w:pPr>
          </w:p>
        </w:tc>
        <w:tc>
          <w:tcPr>
            <w:tcW w:w="752" w:type="pct"/>
            <w:shd w:val="clear" w:color="auto" w:fill="auto"/>
            <w:tcMar>
              <w:left w:w="45" w:type="dxa"/>
              <w:right w:w="45" w:type="dxa"/>
            </w:tcMar>
            <w:vAlign w:val="center"/>
          </w:tcPr>
          <w:p w14:paraId="082E6B0C"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77CD67AC" w14:textId="77777777" w:rsidR="00F12500" w:rsidRDefault="00F12500" w:rsidP="009C15F6">
            <w:pPr>
              <w:pStyle w:val="TAC"/>
            </w:pPr>
            <w:r>
              <w:t>72@28</w:t>
            </w:r>
          </w:p>
        </w:tc>
      </w:tr>
      <w:tr w:rsidR="00F12500" w14:paraId="3B3305CB" w14:textId="77777777" w:rsidTr="009C15F6">
        <w:trPr>
          <w:jc w:val="center"/>
        </w:trPr>
        <w:tc>
          <w:tcPr>
            <w:tcW w:w="326" w:type="pct"/>
            <w:shd w:val="clear" w:color="auto" w:fill="auto"/>
            <w:tcMar>
              <w:left w:w="45" w:type="dxa"/>
              <w:right w:w="45" w:type="dxa"/>
            </w:tcMar>
            <w:vAlign w:val="bottom"/>
          </w:tcPr>
          <w:p w14:paraId="4936CFFF" w14:textId="77777777" w:rsidR="00F12500" w:rsidRDefault="00F12500" w:rsidP="009C15F6">
            <w:pPr>
              <w:pStyle w:val="TAC"/>
            </w:pPr>
            <w:r>
              <w:t>65</w:t>
            </w:r>
          </w:p>
        </w:tc>
        <w:tc>
          <w:tcPr>
            <w:tcW w:w="1428" w:type="pct"/>
            <w:shd w:val="clear" w:color="auto" w:fill="auto"/>
            <w:tcMar>
              <w:left w:w="45" w:type="dxa"/>
              <w:right w:w="45" w:type="dxa"/>
            </w:tcMar>
            <w:vAlign w:val="center"/>
          </w:tcPr>
          <w:p w14:paraId="56D63DB5" w14:textId="77777777" w:rsidR="00F12500" w:rsidRDefault="00F12500" w:rsidP="009C15F6">
            <w:pPr>
              <w:pStyle w:val="TAC"/>
            </w:pPr>
            <w:r>
              <w:t>1930</w:t>
            </w:r>
          </w:p>
        </w:tc>
        <w:tc>
          <w:tcPr>
            <w:tcW w:w="424" w:type="pct"/>
            <w:shd w:val="clear" w:color="auto" w:fill="auto"/>
            <w:tcMar>
              <w:left w:w="45" w:type="dxa"/>
              <w:right w:w="45" w:type="dxa"/>
            </w:tcMar>
            <w:vAlign w:val="center"/>
          </w:tcPr>
          <w:p w14:paraId="740A1AF3"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42B8C015" w14:textId="77777777" w:rsidR="00F12500" w:rsidRDefault="00F12500" w:rsidP="009C15F6">
            <w:pPr>
              <w:pStyle w:val="TAC"/>
            </w:pPr>
          </w:p>
        </w:tc>
        <w:tc>
          <w:tcPr>
            <w:tcW w:w="500" w:type="pct"/>
            <w:vMerge/>
          </w:tcPr>
          <w:p w14:paraId="44ADBD5F" w14:textId="77777777" w:rsidR="00F12500" w:rsidRDefault="00F12500" w:rsidP="009C15F6">
            <w:pPr>
              <w:pStyle w:val="TAC"/>
            </w:pPr>
          </w:p>
        </w:tc>
        <w:tc>
          <w:tcPr>
            <w:tcW w:w="243" w:type="pct"/>
            <w:shd w:val="clear" w:color="auto" w:fill="auto"/>
            <w:vAlign w:val="center"/>
          </w:tcPr>
          <w:p w14:paraId="5846B3E3" w14:textId="77777777" w:rsidR="00F12500" w:rsidRDefault="00F12500" w:rsidP="009C15F6">
            <w:pPr>
              <w:pStyle w:val="TAC"/>
            </w:pPr>
            <w:r>
              <w:t>A2</w:t>
            </w:r>
          </w:p>
        </w:tc>
        <w:tc>
          <w:tcPr>
            <w:tcW w:w="238" w:type="pct"/>
            <w:vMerge/>
            <w:shd w:val="clear" w:color="auto" w:fill="auto"/>
          </w:tcPr>
          <w:p w14:paraId="2B6FE528" w14:textId="77777777" w:rsidR="00F12500" w:rsidRDefault="00F12500" w:rsidP="009C15F6">
            <w:pPr>
              <w:pStyle w:val="TAC"/>
            </w:pPr>
          </w:p>
        </w:tc>
        <w:tc>
          <w:tcPr>
            <w:tcW w:w="752" w:type="pct"/>
            <w:shd w:val="clear" w:color="auto" w:fill="auto"/>
            <w:tcMar>
              <w:left w:w="45" w:type="dxa"/>
              <w:right w:w="45" w:type="dxa"/>
            </w:tcMar>
            <w:vAlign w:val="center"/>
          </w:tcPr>
          <w:p w14:paraId="7EB6F343"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4B9F5956" w14:textId="77777777" w:rsidR="00F12500" w:rsidRDefault="00F12500" w:rsidP="009C15F6">
            <w:pPr>
              <w:pStyle w:val="TAC"/>
            </w:pPr>
            <w:r>
              <w:t>6@76</w:t>
            </w:r>
          </w:p>
        </w:tc>
      </w:tr>
      <w:tr w:rsidR="00F12500" w14:paraId="41529F98" w14:textId="77777777" w:rsidTr="009C15F6">
        <w:trPr>
          <w:jc w:val="center"/>
        </w:trPr>
        <w:tc>
          <w:tcPr>
            <w:tcW w:w="326" w:type="pct"/>
            <w:shd w:val="clear" w:color="auto" w:fill="auto"/>
            <w:tcMar>
              <w:left w:w="45" w:type="dxa"/>
              <w:right w:w="45" w:type="dxa"/>
            </w:tcMar>
            <w:vAlign w:val="bottom"/>
          </w:tcPr>
          <w:p w14:paraId="2F721683" w14:textId="77777777" w:rsidR="00F12500" w:rsidRDefault="00F12500" w:rsidP="009C15F6">
            <w:pPr>
              <w:pStyle w:val="TAC"/>
            </w:pPr>
            <w:r>
              <w:t>66</w:t>
            </w:r>
          </w:p>
        </w:tc>
        <w:tc>
          <w:tcPr>
            <w:tcW w:w="1428" w:type="pct"/>
            <w:shd w:val="clear" w:color="auto" w:fill="auto"/>
            <w:tcMar>
              <w:left w:w="45" w:type="dxa"/>
              <w:right w:w="45" w:type="dxa"/>
            </w:tcMar>
            <w:vAlign w:val="center"/>
          </w:tcPr>
          <w:p w14:paraId="46D66A4B" w14:textId="77777777" w:rsidR="00F12500" w:rsidRDefault="00F12500" w:rsidP="009C15F6">
            <w:pPr>
              <w:pStyle w:val="TAC"/>
            </w:pPr>
            <w:r>
              <w:t>1922.5</w:t>
            </w:r>
          </w:p>
        </w:tc>
        <w:tc>
          <w:tcPr>
            <w:tcW w:w="424" w:type="pct"/>
            <w:shd w:val="clear" w:color="auto" w:fill="auto"/>
            <w:tcMar>
              <w:left w:w="45" w:type="dxa"/>
              <w:right w:w="45" w:type="dxa"/>
            </w:tcMar>
            <w:vAlign w:val="center"/>
          </w:tcPr>
          <w:p w14:paraId="2AB89CC2"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07628C55" w14:textId="77777777" w:rsidR="00F12500" w:rsidRDefault="00F12500" w:rsidP="009C15F6">
            <w:pPr>
              <w:pStyle w:val="TAC"/>
            </w:pPr>
          </w:p>
        </w:tc>
        <w:tc>
          <w:tcPr>
            <w:tcW w:w="500" w:type="pct"/>
            <w:vMerge/>
          </w:tcPr>
          <w:p w14:paraId="6AAE41CA" w14:textId="77777777" w:rsidR="00F12500" w:rsidRDefault="00F12500" w:rsidP="009C15F6">
            <w:pPr>
              <w:pStyle w:val="TAC"/>
            </w:pPr>
          </w:p>
        </w:tc>
        <w:tc>
          <w:tcPr>
            <w:tcW w:w="243" w:type="pct"/>
            <w:shd w:val="clear" w:color="auto" w:fill="auto"/>
            <w:vAlign w:val="center"/>
          </w:tcPr>
          <w:p w14:paraId="3A1EC2F7" w14:textId="77777777" w:rsidR="00F12500" w:rsidRDefault="00F12500" w:rsidP="009C15F6">
            <w:pPr>
              <w:pStyle w:val="TAC"/>
            </w:pPr>
            <w:r>
              <w:t>A3</w:t>
            </w:r>
          </w:p>
        </w:tc>
        <w:tc>
          <w:tcPr>
            <w:tcW w:w="238" w:type="pct"/>
            <w:vMerge w:val="restart"/>
            <w:shd w:val="clear" w:color="auto" w:fill="auto"/>
            <w:textDirection w:val="btLr"/>
          </w:tcPr>
          <w:p w14:paraId="492A5CBD" w14:textId="77777777" w:rsidR="00F12500" w:rsidRDefault="00F12500" w:rsidP="009C15F6">
            <w:pPr>
              <w:pStyle w:val="TAC"/>
            </w:pPr>
            <w:r>
              <w:t>CP-OFDM</w:t>
            </w:r>
          </w:p>
        </w:tc>
        <w:tc>
          <w:tcPr>
            <w:tcW w:w="752" w:type="pct"/>
            <w:shd w:val="clear" w:color="auto" w:fill="auto"/>
            <w:tcMar>
              <w:left w:w="45" w:type="dxa"/>
              <w:right w:w="45" w:type="dxa"/>
            </w:tcMar>
            <w:vAlign w:val="center"/>
          </w:tcPr>
          <w:p w14:paraId="7934A4C9" w14:textId="77777777" w:rsidR="00F12500" w:rsidRDefault="00F12500" w:rsidP="009C15F6">
            <w:pPr>
              <w:pStyle w:val="TAC"/>
            </w:pPr>
            <w:r>
              <w:t>QPSK</w:t>
            </w:r>
          </w:p>
        </w:tc>
        <w:tc>
          <w:tcPr>
            <w:tcW w:w="590" w:type="pct"/>
            <w:shd w:val="clear" w:color="auto" w:fill="auto"/>
            <w:tcMar>
              <w:left w:w="45" w:type="dxa"/>
              <w:right w:w="45" w:type="dxa"/>
            </w:tcMar>
            <w:vAlign w:val="center"/>
          </w:tcPr>
          <w:p w14:paraId="73A2A2F6" w14:textId="77777777" w:rsidR="00F12500" w:rsidRDefault="00F12500" w:rsidP="009C15F6">
            <w:pPr>
              <w:pStyle w:val="TAC"/>
            </w:pPr>
            <w:r>
              <w:t>Outer_Full</w:t>
            </w:r>
          </w:p>
        </w:tc>
      </w:tr>
      <w:tr w:rsidR="00F12500" w14:paraId="32C556A3" w14:textId="77777777" w:rsidTr="009C15F6">
        <w:trPr>
          <w:jc w:val="center"/>
        </w:trPr>
        <w:tc>
          <w:tcPr>
            <w:tcW w:w="326" w:type="pct"/>
            <w:shd w:val="clear" w:color="auto" w:fill="auto"/>
            <w:tcMar>
              <w:left w:w="45" w:type="dxa"/>
              <w:right w:w="45" w:type="dxa"/>
            </w:tcMar>
            <w:vAlign w:val="bottom"/>
          </w:tcPr>
          <w:p w14:paraId="19C1572C" w14:textId="77777777" w:rsidR="00F12500" w:rsidRDefault="00F12500" w:rsidP="009C15F6">
            <w:pPr>
              <w:pStyle w:val="TAC"/>
            </w:pPr>
            <w:r>
              <w:t>67</w:t>
            </w:r>
          </w:p>
        </w:tc>
        <w:tc>
          <w:tcPr>
            <w:tcW w:w="1428" w:type="pct"/>
            <w:shd w:val="clear" w:color="auto" w:fill="auto"/>
            <w:tcMar>
              <w:left w:w="45" w:type="dxa"/>
              <w:right w:w="45" w:type="dxa"/>
            </w:tcMar>
            <w:vAlign w:val="center"/>
          </w:tcPr>
          <w:p w14:paraId="2939FB5E" w14:textId="77777777" w:rsidR="00F12500" w:rsidRDefault="00F12500" w:rsidP="009C15F6">
            <w:pPr>
              <w:pStyle w:val="TAC"/>
            </w:pPr>
            <w:r>
              <w:t>1925</w:t>
            </w:r>
          </w:p>
        </w:tc>
        <w:tc>
          <w:tcPr>
            <w:tcW w:w="424" w:type="pct"/>
            <w:shd w:val="clear" w:color="auto" w:fill="auto"/>
            <w:tcMar>
              <w:left w:w="45" w:type="dxa"/>
              <w:right w:w="45" w:type="dxa"/>
            </w:tcMar>
            <w:vAlign w:val="center"/>
          </w:tcPr>
          <w:p w14:paraId="306D0A75"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62370504" w14:textId="77777777" w:rsidR="00F12500" w:rsidRDefault="00F12500" w:rsidP="009C15F6">
            <w:pPr>
              <w:pStyle w:val="TAC"/>
            </w:pPr>
          </w:p>
        </w:tc>
        <w:tc>
          <w:tcPr>
            <w:tcW w:w="500" w:type="pct"/>
            <w:vMerge/>
          </w:tcPr>
          <w:p w14:paraId="73C85479" w14:textId="77777777" w:rsidR="00F12500" w:rsidRDefault="00F12500" w:rsidP="009C15F6">
            <w:pPr>
              <w:pStyle w:val="TAC"/>
            </w:pPr>
          </w:p>
        </w:tc>
        <w:tc>
          <w:tcPr>
            <w:tcW w:w="243" w:type="pct"/>
            <w:shd w:val="clear" w:color="auto" w:fill="auto"/>
            <w:vAlign w:val="center"/>
          </w:tcPr>
          <w:p w14:paraId="675DA6FB" w14:textId="77777777" w:rsidR="00F12500" w:rsidRDefault="00F12500" w:rsidP="009C15F6">
            <w:pPr>
              <w:pStyle w:val="TAC"/>
            </w:pPr>
            <w:r>
              <w:t>A1</w:t>
            </w:r>
          </w:p>
        </w:tc>
        <w:tc>
          <w:tcPr>
            <w:tcW w:w="238" w:type="pct"/>
            <w:vMerge/>
            <w:shd w:val="clear" w:color="auto" w:fill="auto"/>
          </w:tcPr>
          <w:p w14:paraId="0EDBE34C" w14:textId="77777777" w:rsidR="00F12500" w:rsidRDefault="00F12500" w:rsidP="009C15F6">
            <w:pPr>
              <w:pStyle w:val="TAC"/>
            </w:pPr>
          </w:p>
        </w:tc>
        <w:tc>
          <w:tcPr>
            <w:tcW w:w="752" w:type="pct"/>
            <w:shd w:val="clear" w:color="auto" w:fill="auto"/>
            <w:tcMar>
              <w:left w:w="45" w:type="dxa"/>
              <w:right w:w="45" w:type="dxa"/>
            </w:tcMar>
            <w:vAlign w:val="center"/>
          </w:tcPr>
          <w:p w14:paraId="24AB949B" w14:textId="77777777" w:rsidR="00F12500" w:rsidRDefault="00F12500" w:rsidP="009C15F6">
            <w:pPr>
              <w:pStyle w:val="TAC"/>
            </w:pPr>
            <w:r>
              <w:t>QPSK</w:t>
            </w:r>
          </w:p>
        </w:tc>
        <w:tc>
          <w:tcPr>
            <w:tcW w:w="590" w:type="pct"/>
            <w:shd w:val="clear" w:color="auto" w:fill="auto"/>
            <w:tcMar>
              <w:left w:w="45" w:type="dxa"/>
              <w:right w:w="45" w:type="dxa"/>
            </w:tcMar>
            <w:vAlign w:val="center"/>
          </w:tcPr>
          <w:p w14:paraId="6570C869" w14:textId="77777777" w:rsidR="00F12500" w:rsidRDefault="00F12500" w:rsidP="009C15F6">
            <w:pPr>
              <w:pStyle w:val="TAC"/>
            </w:pPr>
            <w:r>
              <w:t>Outer_Full</w:t>
            </w:r>
          </w:p>
        </w:tc>
      </w:tr>
      <w:tr w:rsidR="00F12500" w14:paraId="3BFD4E38" w14:textId="77777777" w:rsidTr="009C15F6">
        <w:trPr>
          <w:jc w:val="center"/>
        </w:trPr>
        <w:tc>
          <w:tcPr>
            <w:tcW w:w="326" w:type="pct"/>
            <w:shd w:val="clear" w:color="auto" w:fill="auto"/>
            <w:tcMar>
              <w:left w:w="45" w:type="dxa"/>
              <w:right w:w="45" w:type="dxa"/>
            </w:tcMar>
            <w:vAlign w:val="bottom"/>
          </w:tcPr>
          <w:p w14:paraId="579973AB" w14:textId="77777777" w:rsidR="00F12500" w:rsidRDefault="00F12500" w:rsidP="009C15F6">
            <w:pPr>
              <w:pStyle w:val="TAC"/>
            </w:pPr>
            <w:r>
              <w:t>68</w:t>
            </w:r>
          </w:p>
        </w:tc>
        <w:tc>
          <w:tcPr>
            <w:tcW w:w="1428" w:type="pct"/>
            <w:shd w:val="clear" w:color="auto" w:fill="auto"/>
            <w:tcMar>
              <w:left w:w="45" w:type="dxa"/>
              <w:right w:w="45" w:type="dxa"/>
            </w:tcMar>
            <w:vAlign w:val="center"/>
          </w:tcPr>
          <w:p w14:paraId="34F759C3" w14:textId="77777777" w:rsidR="00F12500" w:rsidRDefault="00F12500" w:rsidP="009C15F6">
            <w:pPr>
              <w:pStyle w:val="TAC"/>
            </w:pPr>
            <w:r>
              <w:t>1925</w:t>
            </w:r>
          </w:p>
        </w:tc>
        <w:tc>
          <w:tcPr>
            <w:tcW w:w="424" w:type="pct"/>
            <w:shd w:val="clear" w:color="auto" w:fill="auto"/>
            <w:tcMar>
              <w:left w:w="45" w:type="dxa"/>
              <w:right w:w="45" w:type="dxa"/>
            </w:tcMar>
            <w:vAlign w:val="center"/>
          </w:tcPr>
          <w:p w14:paraId="103B643C"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518115D5" w14:textId="77777777" w:rsidR="00F12500" w:rsidRDefault="00F12500" w:rsidP="009C15F6">
            <w:pPr>
              <w:pStyle w:val="TAC"/>
            </w:pPr>
          </w:p>
        </w:tc>
        <w:tc>
          <w:tcPr>
            <w:tcW w:w="500" w:type="pct"/>
            <w:vMerge/>
          </w:tcPr>
          <w:p w14:paraId="602F6385" w14:textId="77777777" w:rsidR="00F12500" w:rsidRDefault="00F12500" w:rsidP="009C15F6">
            <w:pPr>
              <w:pStyle w:val="TAC"/>
            </w:pPr>
          </w:p>
        </w:tc>
        <w:tc>
          <w:tcPr>
            <w:tcW w:w="243" w:type="pct"/>
            <w:shd w:val="clear" w:color="auto" w:fill="auto"/>
            <w:vAlign w:val="center"/>
          </w:tcPr>
          <w:p w14:paraId="1509C8AD" w14:textId="77777777" w:rsidR="00F12500" w:rsidRDefault="00F12500" w:rsidP="009C15F6">
            <w:pPr>
              <w:pStyle w:val="TAC"/>
            </w:pPr>
            <w:r>
              <w:t>A7</w:t>
            </w:r>
          </w:p>
        </w:tc>
        <w:tc>
          <w:tcPr>
            <w:tcW w:w="238" w:type="pct"/>
            <w:vMerge/>
            <w:shd w:val="clear" w:color="auto" w:fill="auto"/>
          </w:tcPr>
          <w:p w14:paraId="336442C8" w14:textId="77777777" w:rsidR="00F12500" w:rsidRDefault="00F12500" w:rsidP="009C15F6">
            <w:pPr>
              <w:pStyle w:val="TAC"/>
            </w:pPr>
          </w:p>
        </w:tc>
        <w:tc>
          <w:tcPr>
            <w:tcW w:w="752" w:type="pct"/>
            <w:shd w:val="clear" w:color="auto" w:fill="auto"/>
            <w:tcMar>
              <w:left w:w="45" w:type="dxa"/>
              <w:right w:w="45" w:type="dxa"/>
            </w:tcMar>
            <w:vAlign w:val="center"/>
          </w:tcPr>
          <w:p w14:paraId="2862B365" w14:textId="77777777" w:rsidR="00F12500" w:rsidRDefault="00F12500" w:rsidP="009C15F6">
            <w:pPr>
              <w:pStyle w:val="TAC"/>
            </w:pPr>
            <w:r>
              <w:t>QPSK</w:t>
            </w:r>
          </w:p>
        </w:tc>
        <w:tc>
          <w:tcPr>
            <w:tcW w:w="590" w:type="pct"/>
            <w:shd w:val="clear" w:color="auto" w:fill="auto"/>
            <w:tcMar>
              <w:left w:w="45" w:type="dxa"/>
              <w:right w:w="45" w:type="dxa"/>
            </w:tcMar>
            <w:vAlign w:val="center"/>
          </w:tcPr>
          <w:p w14:paraId="6D890121" w14:textId="77777777" w:rsidR="00F12500" w:rsidRDefault="00F12500" w:rsidP="009C15F6">
            <w:pPr>
              <w:pStyle w:val="TAC"/>
            </w:pPr>
            <w:r>
              <w:t>42@10</w:t>
            </w:r>
          </w:p>
        </w:tc>
      </w:tr>
      <w:tr w:rsidR="00F12500" w14:paraId="5607B6A6" w14:textId="77777777" w:rsidTr="009C15F6">
        <w:trPr>
          <w:jc w:val="center"/>
        </w:trPr>
        <w:tc>
          <w:tcPr>
            <w:tcW w:w="326" w:type="pct"/>
            <w:shd w:val="clear" w:color="auto" w:fill="auto"/>
            <w:tcMar>
              <w:left w:w="45" w:type="dxa"/>
              <w:right w:w="45" w:type="dxa"/>
            </w:tcMar>
            <w:vAlign w:val="bottom"/>
          </w:tcPr>
          <w:p w14:paraId="7FAE7E4D" w14:textId="77777777" w:rsidR="00F12500" w:rsidRDefault="00F12500" w:rsidP="009C15F6">
            <w:pPr>
              <w:pStyle w:val="TAC"/>
            </w:pPr>
            <w:r>
              <w:t>69</w:t>
            </w:r>
          </w:p>
        </w:tc>
        <w:tc>
          <w:tcPr>
            <w:tcW w:w="1428" w:type="pct"/>
            <w:shd w:val="clear" w:color="auto" w:fill="auto"/>
            <w:tcMar>
              <w:left w:w="45" w:type="dxa"/>
              <w:right w:w="45" w:type="dxa"/>
            </w:tcMar>
            <w:vAlign w:val="center"/>
          </w:tcPr>
          <w:p w14:paraId="64304682" w14:textId="77777777" w:rsidR="00F12500" w:rsidRDefault="00F12500" w:rsidP="009C15F6">
            <w:pPr>
              <w:pStyle w:val="TAC"/>
            </w:pPr>
            <w:r>
              <w:t>1925</w:t>
            </w:r>
          </w:p>
        </w:tc>
        <w:tc>
          <w:tcPr>
            <w:tcW w:w="424" w:type="pct"/>
            <w:shd w:val="clear" w:color="auto" w:fill="auto"/>
            <w:tcMar>
              <w:left w:w="45" w:type="dxa"/>
              <w:right w:w="45" w:type="dxa"/>
            </w:tcMar>
            <w:vAlign w:val="center"/>
          </w:tcPr>
          <w:p w14:paraId="2B0DD0DB"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4C121D0D" w14:textId="77777777" w:rsidR="00F12500" w:rsidRDefault="00F12500" w:rsidP="009C15F6">
            <w:pPr>
              <w:pStyle w:val="TAC"/>
            </w:pPr>
          </w:p>
        </w:tc>
        <w:tc>
          <w:tcPr>
            <w:tcW w:w="500" w:type="pct"/>
            <w:vMerge/>
          </w:tcPr>
          <w:p w14:paraId="6DF15E1A" w14:textId="77777777" w:rsidR="00F12500" w:rsidRDefault="00F12500" w:rsidP="009C15F6">
            <w:pPr>
              <w:pStyle w:val="TAC"/>
            </w:pPr>
          </w:p>
        </w:tc>
        <w:tc>
          <w:tcPr>
            <w:tcW w:w="243" w:type="pct"/>
            <w:shd w:val="clear" w:color="auto" w:fill="auto"/>
            <w:vAlign w:val="center"/>
          </w:tcPr>
          <w:p w14:paraId="5FB3F83D" w14:textId="77777777" w:rsidR="00F12500" w:rsidRDefault="00F12500" w:rsidP="009C15F6">
            <w:pPr>
              <w:pStyle w:val="TAC"/>
            </w:pPr>
            <w:r>
              <w:t>A2</w:t>
            </w:r>
          </w:p>
        </w:tc>
        <w:tc>
          <w:tcPr>
            <w:tcW w:w="238" w:type="pct"/>
            <w:vMerge/>
            <w:shd w:val="clear" w:color="auto" w:fill="auto"/>
          </w:tcPr>
          <w:p w14:paraId="1647327A" w14:textId="77777777" w:rsidR="00F12500" w:rsidRDefault="00F12500" w:rsidP="009C15F6">
            <w:pPr>
              <w:pStyle w:val="TAC"/>
            </w:pPr>
          </w:p>
        </w:tc>
        <w:tc>
          <w:tcPr>
            <w:tcW w:w="752" w:type="pct"/>
            <w:shd w:val="clear" w:color="auto" w:fill="auto"/>
            <w:tcMar>
              <w:left w:w="45" w:type="dxa"/>
              <w:right w:w="45" w:type="dxa"/>
            </w:tcMar>
            <w:vAlign w:val="center"/>
          </w:tcPr>
          <w:p w14:paraId="44681E87" w14:textId="77777777" w:rsidR="00F12500" w:rsidRDefault="00F12500" w:rsidP="009C15F6">
            <w:pPr>
              <w:pStyle w:val="TAC"/>
            </w:pPr>
            <w:r>
              <w:t>QPSK</w:t>
            </w:r>
          </w:p>
        </w:tc>
        <w:tc>
          <w:tcPr>
            <w:tcW w:w="590" w:type="pct"/>
            <w:shd w:val="clear" w:color="auto" w:fill="auto"/>
            <w:tcMar>
              <w:left w:w="45" w:type="dxa"/>
              <w:right w:w="45" w:type="dxa"/>
            </w:tcMar>
            <w:vAlign w:val="center"/>
          </w:tcPr>
          <w:p w14:paraId="69680153" w14:textId="77777777" w:rsidR="00F12500" w:rsidRDefault="00F12500" w:rsidP="009C15F6">
            <w:pPr>
              <w:pStyle w:val="TAC"/>
            </w:pPr>
            <w:r>
              <w:t>6@40</w:t>
            </w:r>
          </w:p>
        </w:tc>
      </w:tr>
      <w:tr w:rsidR="00F12500" w14:paraId="4BC3A38E" w14:textId="77777777" w:rsidTr="009C15F6">
        <w:trPr>
          <w:jc w:val="center"/>
        </w:trPr>
        <w:tc>
          <w:tcPr>
            <w:tcW w:w="326" w:type="pct"/>
            <w:shd w:val="clear" w:color="auto" w:fill="auto"/>
            <w:tcMar>
              <w:left w:w="45" w:type="dxa"/>
              <w:right w:w="45" w:type="dxa"/>
            </w:tcMar>
            <w:vAlign w:val="bottom"/>
          </w:tcPr>
          <w:p w14:paraId="00F6F4EC" w14:textId="77777777" w:rsidR="00F12500" w:rsidRDefault="00F12500" w:rsidP="009C15F6">
            <w:pPr>
              <w:pStyle w:val="TAC"/>
            </w:pPr>
            <w:r>
              <w:t>70</w:t>
            </w:r>
          </w:p>
        </w:tc>
        <w:tc>
          <w:tcPr>
            <w:tcW w:w="1428" w:type="pct"/>
            <w:shd w:val="clear" w:color="auto" w:fill="auto"/>
            <w:tcMar>
              <w:left w:w="45" w:type="dxa"/>
              <w:right w:w="45" w:type="dxa"/>
            </w:tcMar>
            <w:vAlign w:val="center"/>
          </w:tcPr>
          <w:p w14:paraId="1D1EA374" w14:textId="77777777" w:rsidR="00F12500" w:rsidRDefault="00F12500" w:rsidP="009C15F6">
            <w:pPr>
              <w:pStyle w:val="TAC"/>
            </w:pPr>
            <w:r>
              <w:t>1935</w:t>
            </w:r>
          </w:p>
        </w:tc>
        <w:tc>
          <w:tcPr>
            <w:tcW w:w="424" w:type="pct"/>
            <w:shd w:val="clear" w:color="auto" w:fill="auto"/>
            <w:tcMar>
              <w:left w:w="45" w:type="dxa"/>
              <w:right w:w="45" w:type="dxa"/>
            </w:tcMar>
            <w:vAlign w:val="center"/>
          </w:tcPr>
          <w:p w14:paraId="3B7168F1"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08D3B5B1" w14:textId="77777777" w:rsidR="00F12500" w:rsidRDefault="00F12500" w:rsidP="009C15F6">
            <w:pPr>
              <w:pStyle w:val="TAC"/>
            </w:pPr>
          </w:p>
        </w:tc>
        <w:tc>
          <w:tcPr>
            <w:tcW w:w="500" w:type="pct"/>
            <w:vMerge/>
          </w:tcPr>
          <w:p w14:paraId="3CEDF1B6" w14:textId="77777777" w:rsidR="00F12500" w:rsidRDefault="00F12500" w:rsidP="009C15F6">
            <w:pPr>
              <w:pStyle w:val="TAC"/>
            </w:pPr>
          </w:p>
        </w:tc>
        <w:tc>
          <w:tcPr>
            <w:tcW w:w="243" w:type="pct"/>
            <w:shd w:val="clear" w:color="auto" w:fill="auto"/>
            <w:vAlign w:val="center"/>
          </w:tcPr>
          <w:p w14:paraId="0F5EA59E" w14:textId="77777777" w:rsidR="00F12500" w:rsidRDefault="00F12500" w:rsidP="009C15F6">
            <w:pPr>
              <w:pStyle w:val="TAC"/>
            </w:pPr>
            <w:r>
              <w:t>A4</w:t>
            </w:r>
          </w:p>
        </w:tc>
        <w:tc>
          <w:tcPr>
            <w:tcW w:w="238" w:type="pct"/>
            <w:vMerge/>
            <w:shd w:val="clear" w:color="auto" w:fill="auto"/>
          </w:tcPr>
          <w:p w14:paraId="3D04515A" w14:textId="77777777" w:rsidR="00F12500" w:rsidRDefault="00F12500" w:rsidP="009C15F6">
            <w:pPr>
              <w:pStyle w:val="TAC"/>
            </w:pPr>
          </w:p>
        </w:tc>
        <w:tc>
          <w:tcPr>
            <w:tcW w:w="752" w:type="pct"/>
            <w:shd w:val="clear" w:color="auto" w:fill="auto"/>
            <w:tcMar>
              <w:left w:w="45" w:type="dxa"/>
              <w:right w:w="45" w:type="dxa"/>
            </w:tcMar>
            <w:vAlign w:val="center"/>
          </w:tcPr>
          <w:p w14:paraId="69B1B0F3" w14:textId="77777777" w:rsidR="00F12500" w:rsidRDefault="00F12500" w:rsidP="009C15F6">
            <w:pPr>
              <w:pStyle w:val="TAC"/>
            </w:pPr>
            <w:r>
              <w:t>QPSK</w:t>
            </w:r>
          </w:p>
        </w:tc>
        <w:tc>
          <w:tcPr>
            <w:tcW w:w="590" w:type="pct"/>
            <w:shd w:val="clear" w:color="auto" w:fill="auto"/>
            <w:tcMar>
              <w:left w:w="45" w:type="dxa"/>
              <w:right w:w="45" w:type="dxa"/>
            </w:tcMar>
            <w:vAlign w:val="center"/>
          </w:tcPr>
          <w:p w14:paraId="60DE5083" w14:textId="77777777" w:rsidR="00F12500" w:rsidRDefault="00F12500" w:rsidP="009C15F6">
            <w:pPr>
              <w:pStyle w:val="TAC"/>
            </w:pPr>
            <w:r>
              <w:t>Outer_Full</w:t>
            </w:r>
          </w:p>
        </w:tc>
      </w:tr>
      <w:tr w:rsidR="00F12500" w14:paraId="4716D8EF" w14:textId="77777777" w:rsidTr="009C15F6">
        <w:trPr>
          <w:jc w:val="center"/>
        </w:trPr>
        <w:tc>
          <w:tcPr>
            <w:tcW w:w="326" w:type="pct"/>
            <w:shd w:val="clear" w:color="auto" w:fill="auto"/>
            <w:tcMar>
              <w:left w:w="45" w:type="dxa"/>
              <w:right w:w="45" w:type="dxa"/>
            </w:tcMar>
            <w:vAlign w:val="bottom"/>
          </w:tcPr>
          <w:p w14:paraId="2B6662FE" w14:textId="77777777" w:rsidR="00F12500" w:rsidRDefault="00F12500" w:rsidP="009C15F6">
            <w:pPr>
              <w:pStyle w:val="TAC"/>
            </w:pPr>
            <w:r>
              <w:t>71</w:t>
            </w:r>
          </w:p>
        </w:tc>
        <w:tc>
          <w:tcPr>
            <w:tcW w:w="1428" w:type="pct"/>
            <w:shd w:val="clear" w:color="auto" w:fill="auto"/>
            <w:tcMar>
              <w:left w:w="45" w:type="dxa"/>
              <w:right w:w="45" w:type="dxa"/>
            </w:tcMar>
            <w:vAlign w:val="center"/>
          </w:tcPr>
          <w:p w14:paraId="11F06D0A" w14:textId="77777777" w:rsidR="00F12500" w:rsidRDefault="00F12500" w:rsidP="009C15F6">
            <w:pPr>
              <w:pStyle w:val="TAC"/>
            </w:pPr>
            <w:r>
              <w:t>1927.5</w:t>
            </w:r>
          </w:p>
        </w:tc>
        <w:tc>
          <w:tcPr>
            <w:tcW w:w="424" w:type="pct"/>
            <w:shd w:val="clear" w:color="auto" w:fill="auto"/>
            <w:tcMar>
              <w:left w:w="45" w:type="dxa"/>
              <w:right w:w="45" w:type="dxa"/>
            </w:tcMar>
            <w:vAlign w:val="center"/>
          </w:tcPr>
          <w:p w14:paraId="4F93C60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3214A51" w14:textId="77777777" w:rsidR="00F12500" w:rsidRDefault="00F12500" w:rsidP="009C15F6">
            <w:pPr>
              <w:pStyle w:val="TAC"/>
            </w:pPr>
          </w:p>
        </w:tc>
        <w:tc>
          <w:tcPr>
            <w:tcW w:w="500" w:type="pct"/>
            <w:vMerge/>
          </w:tcPr>
          <w:p w14:paraId="5F2CF9B7" w14:textId="77777777" w:rsidR="00F12500" w:rsidRDefault="00F12500" w:rsidP="009C15F6">
            <w:pPr>
              <w:pStyle w:val="TAC"/>
            </w:pPr>
          </w:p>
        </w:tc>
        <w:tc>
          <w:tcPr>
            <w:tcW w:w="243" w:type="pct"/>
            <w:shd w:val="clear" w:color="auto" w:fill="auto"/>
            <w:vAlign w:val="center"/>
          </w:tcPr>
          <w:p w14:paraId="5B74B7B9" w14:textId="77777777" w:rsidR="00F12500" w:rsidRDefault="00F12500" w:rsidP="009C15F6">
            <w:pPr>
              <w:pStyle w:val="TAC"/>
            </w:pPr>
            <w:r>
              <w:t>A1</w:t>
            </w:r>
          </w:p>
        </w:tc>
        <w:tc>
          <w:tcPr>
            <w:tcW w:w="238" w:type="pct"/>
            <w:vMerge/>
            <w:shd w:val="clear" w:color="auto" w:fill="auto"/>
          </w:tcPr>
          <w:p w14:paraId="27B910AC" w14:textId="77777777" w:rsidR="00F12500" w:rsidRDefault="00F12500" w:rsidP="009C15F6">
            <w:pPr>
              <w:pStyle w:val="TAC"/>
            </w:pPr>
          </w:p>
        </w:tc>
        <w:tc>
          <w:tcPr>
            <w:tcW w:w="752" w:type="pct"/>
            <w:shd w:val="clear" w:color="auto" w:fill="auto"/>
            <w:tcMar>
              <w:left w:w="45" w:type="dxa"/>
              <w:right w:w="45" w:type="dxa"/>
            </w:tcMar>
            <w:vAlign w:val="center"/>
          </w:tcPr>
          <w:p w14:paraId="01C14F82" w14:textId="77777777" w:rsidR="00F12500" w:rsidRDefault="00F12500" w:rsidP="009C15F6">
            <w:pPr>
              <w:pStyle w:val="TAC"/>
            </w:pPr>
            <w:r>
              <w:t>QPSK</w:t>
            </w:r>
          </w:p>
        </w:tc>
        <w:tc>
          <w:tcPr>
            <w:tcW w:w="590" w:type="pct"/>
            <w:shd w:val="clear" w:color="auto" w:fill="auto"/>
            <w:tcMar>
              <w:left w:w="45" w:type="dxa"/>
              <w:right w:w="45" w:type="dxa"/>
            </w:tcMar>
            <w:vAlign w:val="center"/>
          </w:tcPr>
          <w:p w14:paraId="7013EA77" w14:textId="77777777" w:rsidR="00F12500" w:rsidRDefault="00F12500" w:rsidP="009C15F6">
            <w:pPr>
              <w:pStyle w:val="TAC"/>
            </w:pPr>
            <w:r>
              <w:t>Outer_Full</w:t>
            </w:r>
          </w:p>
        </w:tc>
      </w:tr>
      <w:tr w:rsidR="00F12500" w14:paraId="75479853" w14:textId="77777777" w:rsidTr="009C15F6">
        <w:trPr>
          <w:jc w:val="center"/>
        </w:trPr>
        <w:tc>
          <w:tcPr>
            <w:tcW w:w="326" w:type="pct"/>
            <w:shd w:val="clear" w:color="auto" w:fill="auto"/>
            <w:tcMar>
              <w:left w:w="45" w:type="dxa"/>
              <w:right w:w="45" w:type="dxa"/>
            </w:tcMar>
            <w:vAlign w:val="bottom"/>
          </w:tcPr>
          <w:p w14:paraId="528D2369" w14:textId="77777777" w:rsidR="00F12500" w:rsidRDefault="00F12500" w:rsidP="009C15F6">
            <w:pPr>
              <w:pStyle w:val="TAC"/>
            </w:pPr>
            <w:r>
              <w:t>72</w:t>
            </w:r>
          </w:p>
        </w:tc>
        <w:tc>
          <w:tcPr>
            <w:tcW w:w="1428" w:type="pct"/>
            <w:shd w:val="clear" w:color="auto" w:fill="auto"/>
            <w:tcMar>
              <w:left w:w="45" w:type="dxa"/>
              <w:right w:w="45" w:type="dxa"/>
            </w:tcMar>
            <w:vAlign w:val="center"/>
          </w:tcPr>
          <w:p w14:paraId="0B946424" w14:textId="77777777" w:rsidR="00F12500" w:rsidRDefault="00F12500" w:rsidP="009C15F6">
            <w:pPr>
              <w:pStyle w:val="TAC"/>
            </w:pPr>
            <w:r>
              <w:t>1927.5</w:t>
            </w:r>
          </w:p>
        </w:tc>
        <w:tc>
          <w:tcPr>
            <w:tcW w:w="424" w:type="pct"/>
            <w:shd w:val="clear" w:color="auto" w:fill="auto"/>
            <w:tcMar>
              <w:left w:w="45" w:type="dxa"/>
              <w:right w:w="45" w:type="dxa"/>
            </w:tcMar>
            <w:vAlign w:val="center"/>
          </w:tcPr>
          <w:p w14:paraId="56D2694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11CDAF2" w14:textId="77777777" w:rsidR="00F12500" w:rsidRDefault="00F12500" w:rsidP="009C15F6">
            <w:pPr>
              <w:pStyle w:val="TAC"/>
            </w:pPr>
          </w:p>
        </w:tc>
        <w:tc>
          <w:tcPr>
            <w:tcW w:w="500" w:type="pct"/>
            <w:vMerge/>
          </w:tcPr>
          <w:p w14:paraId="2B086B2E" w14:textId="77777777" w:rsidR="00F12500" w:rsidRDefault="00F12500" w:rsidP="009C15F6">
            <w:pPr>
              <w:pStyle w:val="TAC"/>
            </w:pPr>
          </w:p>
        </w:tc>
        <w:tc>
          <w:tcPr>
            <w:tcW w:w="243" w:type="pct"/>
            <w:shd w:val="clear" w:color="auto" w:fill="auto"/>
            <w:vAlign w:val="center"/>
          </w:tcPr>
          <w:p w14:paraId="7D048173" w14:textId="77777777" w:rsidR="00F12500" w:rsidRDefault="00F12500" w:rsidP="009C15F6">
            <w:pPr>
              <w:pStyle w:val="TAC"/>
            </w:pPr>
            <w:r>
              <w:t>A7</w:t>
            </w:r>
          </w:p>
        </w:tc>
        <w:tc>
          <w:tcPr>
            <w:tcW w:w="238" w:type="pct"/>
            <w:vMerge/>
            <w:shd w:val="clear" w:color="auto" w:fill="auto"/>
          </w:tcPr>
          <w:p w14:paraId="30E70C65" w14:textId="77777777" w:rsidR="00F12500" w:rsidRDefault="00F12500" w:rsidP="009C15F6">
            <w:pPr>
              <w:pStyle w:val="TAC"/>
            </w:pPr>
          </w:p>
        </w:tc>
        <w:tc>
          <w:tcPr>
            <w:tcW w:w="752" w:type="pct"/>
            <w:shd w:val="clear" w:color="auto" w:fill="auto"/>
            <w:tcMar>
              <w:left w:w="45" w:type="dxa"/>
              <w:right w:w="45" w:type="dxa"/>
            </w:tcMar>
            <w:vAlign w:val="center"/>
          </w:tcPr>
          <w:p w14:paraId="2AD33CA9" w14:textId="77777777" w:rsidR="00F12500" w:rsidRDefault="00F12500" w:rsidP="009C15F6">
            <w:pPr>
              <w:pStyle w:val="TAC"/>
            </w:pPr>
            <w:r>
              <w:t>QPSK</w:t>
            </w:r>
          </w:p>
        </w:tc>
        <w:tc>
          <w:tcPr>
            <w:tcW w:w="590" w:type="pct"/>
            <w:shd w:val="clear" w:color="auto" w:fill="auto"/>
            <w:tcMar>
              <w:left w:w="45" w:type="dxa"/>
              <w:right w:w="45" w:type="dxa"/>
            </w:tcMar>
            <w:vAlign w:val="center"/>
          </w:tcPr>
          <w:p w14:paraId="04CADB31" w14:textId="77777777" w:rsidR="00F12500" w:rsidRDefault="00F12500" w:rsidP="009C15F6">
            <w:pPr>
              <w:pStyle w:val="TAC"/>
            </w:pPr>
            <w:r>
              <w:t>60@19</w:t>
            </w:r>
          </w:p>
        </w:tc>
      </w:tr>
      <w:tr w:rsidR="00F12500" w14:paraId="4E66CCAB" w14:textId="77777777" w:rsidTr="009C15F6">
        <w:trPr>
          <w:jc w:val="center"/>
        </w:trPr>
        <w:tc>
          <w:tcPr>
            <w:tcW w:w="326" w:type="pct"/>
            <w:shd w:val="clear" w:color="auto" w:fill="auto"/>
            <w:tcMar>
              <w:left w:w="45" w:type="dxa"/>
              <w:right w:w="45" w:type="dxa"/>
            </w:tcMar>
            <w:vAlign w:val="bottom"/>
          </w:tcPr>
          <w:p w14:paraId="56ABAAD4" w14:textId="77777777" w:rsidR="00F12500" w:rsidRDefault="00F12500" w:rsidP="009C15F6">
            <w:pPr>
              <w:pStyle w:val="TAC"/>
            </w:pPr>
            <w:r>
              <w:t>73</w:t>
            </w:r>
          </w:p>
        </w:tc>
        <w:tc>
          <w:tcPr>
            <w:tcW w:w="1428" w:type="pct"/>
            <w:shd w:val="clear" w:color="auto" w:fill="auto"/>
            <w:tcMar>
              <w:left w:w="45" w:type="dxa"/>
              <w:right w:w="45" w:type="dxa"/>
            </w:tcMar>
            <w:vAlign w:val="center"/>
          </w:tcPr>
          <w:p w14:paraId="12C55877" w14:textId="77777777" w:rsidR="00F12500" w:rsidRDefault="00F12500" w:rsidP="009C15F6">
            <w:pPr>
              <w:pStyle w:val="TAC"/>
            </w:pPr>
            <w:r>
              <w:t>1927.5</w:t>
            </w:r>
          </w:p>
        </w:tc>
        <w:tc>
          <w:tcPr>
            <w:tcW w:w="424" w:type="pct"/>
            <w:shd w:val="clear" w:color="auto" w:fill="auto"/>
            <w:tcMar>
              <w:left w:w="45" w:type="dxa"/>
              <w:right w:w="45" w:type="dxa"/>
            </w:tcMar>
            <w:vAlign w:val="center"/>
          </w:tcPr>
          <w:p w14:paraId="37DF91B7"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16E5F412" w14:textId="77777777" w:rsidR="00F12500" w:rsidRDefault="00F12500" w:rsidP="009C15F6">
            <w:pPr>
              <w:pStyle w:val="TAC"/>
            </w:pPr>
          </w:p>
        </w:tc>
        <w:tc>
          <w:tcPr>
            <w:tcW w:w="500" w:type="pct"/>
            <w:vMerge/>
          </w:tcPr>
          <w:p w14:paraId="0ED1212C" w14:textId="77777777" w:rsidR="00F12500" w:rsidRDefault="00F12500" w:rsidP="009C15F6">
            <w:pPr>
              <w:pStyle w:val="TAC"/>
            </w:pPr>
          </w:p>
        </w:tc>
        <w:tc>
          <w:tcPr>
            <w:tcW w:w="243" w:type="pct"/>
            <w:shd w:val="clear" w:color="auto" w:fill="auto"/>
            <w:vAlign w:val="center"/>
          </w:tcPr>
          <w:p w14:paraId="07F2452B" w14:textId="77777777" w:rsidR="00F12500" w:rsidRDefault="00F12500" w:rsidP="009C15F6">
            <w:pPr>
              <w:pStyle w:val="TAC"/>
            </w:pPr>
            <w:r>
              <w:t>A2</w:t>
            </w:r>
          </w:p>
        </w:tc>
        <w:tc>
          <w:tcPr>
            <w:tcW w:w="238" w:type="pct"/>
            <w:vMerge/>
            <w:shd w:val="clear" w:color="auto" w:fill="auto"/>
          </w:tcPr>
          <w:p w14:paraId="74542E3A" w14:textId="77777777" w:rsidR="00F12500" w:rsidRDefault="00F12500" w:rsidP="009C15F6">
            <w:pPr>
              <w:pStyle w:val="TAC"/>
            </w:pPr>
          </w:p>
        </w:tc>
        <w:tc>
          <w:tcPr>
            <w:tcW w:w="752" w:type="pct"/>
            <w:shd w:val="clear" w:color="auto" w:fill="auto"/>
            <w:tcMar>
              <w:left w:w="45" w:type="dxa"/>
              <w:right w:w="45" w:type="dxa"/>
            </w:tcMar>
            <w:vAlign w:val="center"/>
          </w:tcPr>
          <w:p w14:paraId="5C7E5C55" w14:textId="77777777" w:rsidR="00F12500" w:rsidRDefault="00F12500" w:rsidP="009C15F6">
            <w:pPr>
              <w:pStyle w:val="TAC"/>
            </w:pPr>
            <w:r>
              <w:t>QPSK</w:t>
            </w:r>
          </w:p>
        </w:tc>
        <w:tc>
          <w:tcPr>
            <w:tcW w:w="590" w:type="pct"/>
            <w:shd w:val="clear" w:color="auto" w:fill="auto"/>
            <w:tcMar>
              <w:left w:w="45" w:type="dxa"/>
              <w:right w:w="45" w:type="dxa"/>
            </w:tcMar>
            <w:vAlign w:val="center"/>
          </w:tcPr>
          <w:p w14:paraId="76A90D0E" w14:textId="77777777" w:rsidR="00F12500" w:rsidRDefault="00F12500" w:rsidP="009C15F6">
            <w:pPr>
              <w:pStyle w:val="TAC"/>
            </w:pPr>
            <w:r>
              <w:t>6@56</w:t>
            </w:r>
          </w:p>
        </w:tc>
      </w:tr>
      <w:tr w:rsidR="00F12500" w14:paraId="6E3DDD4C" w14:textId="77777777" w:rsidTr="009C15F6">
        <w:trPr>
          <w:jc w:val="center"/>
        </w:trPr>
        <w:tc>
          <w:tcPr>
            <w:tcW w:w="326" w:type="pct"/>
            <w:shd w:val="clear" w:color="auto" w:fill="auto"/>
            <w:tcMar>
              <w:left w:w="45" w:type="dxa"/>
              <w:right w:w="45" w:type="dxa"/>
            </w:tcMar>
            <w:vAlign w:val="bottom"/>
          </w:tcPr>
          <w:p w14:paraId="58C69C41" w14:textId="77777777" w:rsidR="00F12500" w:rsidRDefault="00F12500" w:rsidP="009C15F6">
            <w:pPr>
              <w:pStyle w:val="TAC"/>
            </w:pPr>
            <w:r>
              <w:t>74</w:t>
            </w:r>
          </w:p>
        </w:tc>
        <w:tc>
          <w:tcPr>
            <w:tcW w:w="1428" w:type="pct"/>
            <w:shd w:val="clear" w:color="auto" w:fill="auto"/>
            <w:tcMar>
              <w:left w:w="45" w:type="dxa"/>
              <w:right w:w="45" w:type="dxa"/>
            </w:tcMar>
            <w:vAlign w:val="center"/>
          </w:tcPr>
          <w:p w14:paraId="5665452D" w14:textId="77777777" w:rsidR="00F12500" w:rsidRDefault="00F12500" w:rsidP="009C15F6">
            <w:pPr>
              <w:pStyle w:val="TAC"/>
            </w:pPr>
            <w:r>
              <w:t>1932.5</w:t>
            </w:r>
          </w:p>
        </w:tc>
        <w:tc>
          <w:tcPr>
            <w:tcW w:w="424" w:type="pct"/>
            <w:shd w:val="clear" w:color="auto" w:fill="auto"/>
            <w:tcMar>
              <w:left w:w="45" w:type="dxa"/>
              <w:right w:w="45" w:type="dxa"/>
            </w:tcMar>
            <w:vAlign w:val="center"/>
          </w:tcPr>
          <w:p w14:paraId="061BA7D8"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E02AA6F" w14:textId="77777777" w:rsidR="00F12500" w:rsidRDefault="00F12500" w:rsidP="009C15F6">
            <w:pPr>
              <w:pStyle w:val="TAC"/>
            </w:pPr>
          </w:p>
        </w:tc>
        <w:tc>
          <w:tcPr>
            <w:tcW w:w="500" w:type="pct"/>
            <w:vMerge/>
          </w:tcPr>
          <w:p w14:paraId="77516187" w14:textId="77777777" w:rsidR="00F12500" w:rsidRDefault="00F12500" w:rsidP="009C15F6">
            <w:pPr>
              <w:pStyle w:val="TAC"/>
            </w:pPr>
          </w:p>
        </w:tc>
        <w:tc>
          <w:tcPr>
            <w:tcW w:w="243" w:type="pct"/>
            <w:shd w:val="clear" w:color="auto" w:fill="auto"/>
            <w:vAlign w:val="center"/>
          </w:tcPr>
          <w:p w14:paraId="081765F7" w14:textId="77777777" w:rsidR="00F12500" w:rsidRDefault="00F12500" w:rsidP="009C15F6">
            <w:pPr>
              <w:pStyle w:val="TAC"/>
            </w:pPr>
            <w:r>
              <w:t>A1</w:t>
            </w:r>
          </w:p>
        </w:tc>
        <w:tc>
          <w:tcPr>
            <w:tcW w:w="238" w:type="pct"/>
            <w:vMerge/>
            <w:shd w:val="clear" w:color="auto" w:fill="auto"/>
          </w:tcPr>
          <w:p w14:paraId="04AF7A31" w14:textId="77777777" w:rsidR="00F12500" w:rsidRDefault="00F12500" w:rsidP="009C15F6">
            <w:pPr>
              <w:pStyle w:val="TAC"/>
            </w:pPr>
          </w:p>
        </w:tc>
        <w:tc>
          <w:tcPr>
            <w:tcW w:w="752" w:type="pct"/>
            <w:shd w:val="clear" w:color="auto" w:fill="auto"/>
            <w:tcMar>
              <w:left w:w="45" w:type="dxa"/>
              <w:right w:w="45" w:type="dxa"/>
            </w:tcMar>
            <w:vAlign w:val="center"/>
          </w:tcPr>
          <w:p w14:paraId="5AEF6BE3" w14:textId="77777777" w:rsidR="00F12500" w:rsidRDefault="00F12500" w:rsidP="009C15F6">
            <w:pPr>
              <w:pStyle w:val="TAC"/>
            </w:pPr>
            <w:r>
              <w:t>QPSK</w:t>
            </w:r>
          </w:p>
        </w:tc>
        <w:tc>
          <w:tcPr>
            <w:tcW w:w="590" w:type="pct"/>
            <w:shd w:val="clear" w:color="auto" w:fill="auto"/>
            <w:tcMar>
              <w:left w:w="45" w:type="dxa"/>
              <w:right w:w="45" w:type="dxa"/>
            </w:tcMar>
            <w:vAlign w:val="center"/>
          </w:tcPr>
          <w:p w14:paraId="2E0AC53F" w14:textId="77777777" w:rsidR="00F12500" w:rsidRDefault="00F12500" w:rsidP="009C15F6">
            <w:pPr>
              <w:pStyle w:val="TAC"/>
            </w:pPr>
            <w:r>
              <w:t>Outer_Full</w:t>
            </w:r>
          </w:p>
        </w:tc>
      </w:tr>
      <w:tr w:rsidR="00F12500" w14:paraId="07972B0E" w14:textId="77777777" w:rsidTr="009C15F6">
        <w:trPr>
          <w:jc w:val="center"/>
        </w:trPr>
        <w:tc>
          <w:tcPr>
            <w:tcW w:w="326" w:type="pct"/>
            <w:shd w:val="clear" w:color="auto" w:fill="auto"/>
            <w:tcMar>
              <w:left w:w="45" w:type="dxa"/>
              <w:right w:w="45" w:type="dxa"/>
            </w:tcMar>
            <w:vAlign w:val="bottom"/>
          </w:tcPr>
          <w:p w14:paraId="565F9D86" w14:textId="77777777" w:rsidR="00F12500" w:rsidRDefault="00F12500" w:rsidP="009C15F6">
            <w:pPr>
              <w:pStyle w:val="TAC"/>
            </w:pPr>
            <w:r>
              <w:t>75</w:t>
            </w:r>
          </w:p>
        </w:tc>
        <w:tc>
          <w:tcPr>
            <w:tcW w:w="1428" w:type="pct"/>
            <w:shd w:val="clear" w:color="auto" w:fill="auto"/>
            <w:tcMar>
              <w:left w:w="45" w:type="dxa"/>
              <w:right w:w="45" w:type="dxa"/>
            </w:tcMar>
            <w:vAlign w:val="center"/>
          </w:tcPr>
          <w:p w14:paraId="2D2B13B1" w14:textId="77777777" w:rsidR="00F12500" w:rsidRDefault="00F12500" w:rsidP="009C15F6">
            <w:pPr>
              <w:pStyle w:val="TAC"/>
            </w:pPr>
            <w:r>
              <w:t>1932.5</w:t>
            </w:r>
          </w:p>
        </w:tc>
        <w:tc>
          <w:tcPr>
            <w:tcW w:w="424" w:type="pct"/>
            <w:shd w:val="clear" w:color="auto" w:fill="auto"/>
            <w:tcMar>
              <w:left w:w="45" w:type="dxa"/>
              <w:right w:w="45" w:type="dxa"/>
            </w:tcMar>
            <w:vAlign w:val="center"/>
          </w:tcPr>
          <w:p w14:paraId="689F4A5C"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41F49C30" w14:textId="77777777" w:rsidR="00F12500" w:rsidRDefault="00F12500" w:rsidP="009C15F6">
            <w:pPr>
              <w:pStyle w:val="TAC"/>
            </w:pPr>
          </w:p>
        </w:tc>
        <w:tc>
          <w:tcPr>
            <w:tcW w:w="500" w:type="pct"/>
            <w:vMerge/>
          </w:tcPr>
          <w:p w14:paraId="6018C570" w14:textId="77777777" w:rsidR="00F12500" w:rsidRDefault="00F12500" w:rsidP="009C15F6">
            <w:pPr>
              <w:pStyle w:val="TAC"/>
            </w:pPr>
          </w:p>
        </w:tc>
        <w:tc>
          <w:tcPr>
            <w:tcW w:w="243" w:type="pct"/>
            <w:shd w:val="clear" w:color="auto" w:fill="auto"/>
            <w:vAlign w:val="center"/>
          </w:tcPr>
          <w:p w14:paraId="315B3806" w14:textId="77777777" w:rsidR="00F12500" w:rsidRDefault="00F12500" w:rsidP="009C15F6">
            <w:pPr>
              <w:pStyle w:val="TAC"/>
            </w:pPr>
            <w:r>
              <w:t>A2</w:t>
            </w:r>
          </w:p>
        </w:tc>
        <w:tc>
          <w:tcPr>
            <w:tcW w:w="238" w:type="pct"/>
            <w:vMerge/>
            <w:shd w:val="clear" w:color="auto" w:fill="auto"/>
          </w:tcPr>
          <w:p w14:paraId="13810BF5" w14:textId="77777777" w:rsidR="00F12500" w:rsidRDefault="00F12500" w:rsidP="009C15F6">
            <w:pPr>
              <w:pStyle w:val="TAC"/>
            </w:pPr>
          </w:p>
        </w:tc>
        <w:tc>
          <w:tcPr>
            <w:tcW w:w="752" w:type="pct"/>
            <w:shd w:val="clear" w:color="auto" w:fill="auto"/>
            <w:tcMar>
              <w:left w:w="45" w:type="dxa"/>
              <w:right w:w="45" w:type="dxa"/>
            </w:tcMar>
            <w:vAlign w:val="center"/>
          </w:tcPr>
          <w:p w14:paraId="58B47E4F" w14:textId="77777777" w:rsidR="00F12500" w:rsidRDefault="00F12500" w:rsidP="009C15F6">
            <w:pPr>
              <w:pStyle w:val="TAC"/>
            </w:pPr>
            <w:r>
              <w:t>QPSK</w:t>
            </w:r>
          </w:p>
        </w:tc>
        <w:tc>
          <w:tcPr>
            <w:tcW w:w="590" w:type="pct"/>
            <w:shd w:val="clear" w:color="auto" w:fill="auto"/>
            <w:tcMar>
              <w:left w:w="45" w:type="dxa"/>
              <w:right w:w="45" w:type="dxa"/>
            </w:tcMar>
            <w:vAlign w:val="center"/>
          </w:tcPr>
          <w:p w14:paraId="1F5E8168" w14:textId="77777777" w:rsidR="00F12500" w:rsidRDefault="00F12500" w:rsidP="009C15F6">
            <w:pPr>
              <w:pStyle w:val="TAC"/>
            </w:pPr>
            <w:r>
              <w:t>6@68</w:t>
            </w:r>
          </w:p>
        </w:tc>
      </w:tr>
      <w:tr w:rsidR="00F12500" w14:paraId="24F8E24D" w14:textId="77777777" w:rsidTr="009C15F6">
        <w:trPr>
          <w:jc w:val="center"/>
        </w:trPr>
        <w:tc>
          <w:tcPr>
            <w:tcW w:w="326" w:type="pct"/>
            <w:shd w:val="clear" w:color="auto" w:fill="auto"/>
            <w:tcMar>
              <w:left w:w="45" w:type="dxa"/>
              <w:right w:w="45" w:type="dxa"/>
            </w:tcMar>
            <w:vAlign w:val="bottom"/>
          </w:tcPr>
          <w:p w14:paraId="4D5B7B5F" w14:textId="77777777" w:rsidR="00F12500" w:rsidRDefault="00F12500" w:rsidP="009C15F6">
            <w:pPr>
              <w:pStyle w:val="TAC"/>
            </w:pPr>
            <w:r>
              <w:t>76</w:t>
            </w:r>
          </w:p>
        </w:tc>
        <w:tc>
          <w:tcPr>
            <w:tcW w:w="1428" w:type="pct"/>
            <w:shd w:val="clear" w:color="auto" w:fill="auto"/>
            <w:tcMar>
              <w:left w:w="45" w:type="dxa"/>
              <w:right w:w="45" w:type="dxa"/>
            </w:tcMar>
            <w:vAlign w:val="center"/>
          </w:tcPr>
          <w:p w14:paraId="4998C9B2" w14:textId="77777777" w:rsidR="00F12500" w:rsidRDefault="00F12500" w:rsidP="009C15F6">
            <w:pPr>
              <w:pStyle w:val="TAC"/>
            </w:pPr>
            <w:r>
              <w:t>1942.5</w:t>
            </w:r>
          </w:p>
        </w:tc>
        <w:tc>
          <w:tcPr>
            <w:tcW w:w="424" w:type="pct"/>
            <w:shd w:val="clear" w:color="auto" w:fill="auto"/>
            <w:tcMar>
              <w:left w:w="45" w:type="dxa"/>
              <w:right w:w="45" w:type="dxa"/>
            </w:tcMar>
            <w:vAlign w:val="center"/>
          </w:tcPr>
          <w:p w14:paraId="057E97DF"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494F032" w14:textId="77777777" w:rsidR="00F12500" w:rsidRDefault="00F12500" w:rsidP="009C15F6">
            <w:pPr>
              <w:pStyle w:val="TAC"/>
            </w:pPr>
          </w:p>
        </w:tc>
        <w:tc>
          <w:tcPr>
            <w:tcW w:w="500" w:type="pct"/>
            <w:vMerge/>
          </w:tcPr>
          <w:p w14:paraId="40CF921E" w14:textId="77777777" w:rsidR="00F12500" w:rsidRDefault="00F12500" w:rsidP="009C15F6">
            <w:pPr>
              <w:pStyle w:val="TAC"/>
            </w:pPr>
          </w:p>
        </w:tc>
        <w:tc>
          <w:tcPr>
            <w:tcW w:w="243" w:type="pct"/>
            <w:shd w:val="clear" w:color="auto" w:fill="auto"/>
            <w:vAlign w:val="center"/>
          </w:tcPr>
          <w:p w14:paraId="76256E93" w14:textId="77777777" w:rsidR="00F12500" w:rsidRDefault="00F12500" w:rsidP="009C15F6">
            <w:pPr>
              <w:pStyle w:val="TAC"/>
            </w:pPr>
            <w:r>
              <w:t>A5</w:t>
            </w:r>
          </w:p>
        </w:tc>
        <w:tc>
          <w:tcPr>
            <w:tcW w:w="238" w:type="pct"/>
            <w:vMerge/>
            <w:shd w:val="clear" w:color="auto" w:fill="auto"/>
          </w:tcPr>
          <w:p w14:paraId="150FE9E7" w14:textId="77777777" w:rsidR="00F12500" w:rsidRDefault="00F12500" w:rsidP="009C15F6">
            <w:pPr>
              <w:pStyle w:val="TAC"/>
            </w:pPr>
          </w:p>
        </w:tc>
        <w:tc>
          <w:tcPr>
            <w:tcW w:w="752" w:type="pct"/>
            <w:shd w:val="clear" w:color="auto" w:fill="auto"/>
            <w:tcMar>
              <w:left w:w="45" w:type="dxa"/>
              <w:right w:w="45" w:type="dxa"/>
            </w:tcMar>
            <w:vAlign w:val="center"/>
          </w:tcPr>
          <w:p w14:paraId="1E8CF6FF" w14:textId="77777777" w:rsidR="00F12500" w:rsidRDefault="00F12500" w:rsidP="009C15F6">
            <w:pPr>
              <w:pStyle w:val="TAC"/>
            </w:pPr>
            <w:r>
              <w:t>QPSK</w:t>
            </w:r>
          </w:p>
        </w:tc>
        <w:tc>
          <w:tcPr>
            <w:tcW w:w="590" w:type="pct"/>
            <w:shd w:val="clear" w:color="auto" w:fill="auto"/>
            <w:tcMar>
              <w:left w:w="45" w:type="dxa"/>
              <w:right w:w="45" w:type="dxa"/>
            </w:tcMar>
            <w:vAlign w:val="center"/>
          </w:tcPr>
          <w:p w14:paraId="20EC5155" w14:textId="77777777" w:rsidR="00F12500" w:rsidRDefault="00F12500" w:rsidP="009C15F6">
            <w:pPr>
              <w:pStyle w:val="TAC"/>
            </w:pPr>
            <w:r>
              <w:t>Outer_Full</w:t>
            </w:r>
          </w:p>
        </w:tc>
      </w:tr>
      <w:tr w:rsidR="00F12500" w14:paraId="5BADD213" w14:textId="77777777" w:rsidTr="009C15F6">
        <w:trPr>
          <w:jc w:val="center"/>
        </w:trPr>
        <w:tc>
          <w:tcPr>
            <w:tcW w:w="326" w:type="pct"/>
            <w:shd w:val="clear" w:color="auto" w:fill="auto"/>
            <w:tcMar>
              <w:left w:w="45" w:type="dxa"/>
              <w:right w:w="45" w:type="dxa"/>
            </w:tcMar>
            <w:vAlign w:val="bottom"/>
          </w:tcPr>
          <w:p w14:paraId="7B0E7531" w14:textId="77777777" w:rsidR="00F12500" w:rsidRDefault="00F12500" w:rsidP="009C15F6">
            <w:pPr>
              <w:pStyle w:val="TAC"/>
            </w:pPr>
            <w:r>
              <w:t>77</w:t>
            </w:r>
          </w:p>
        </w:tc>
        <w:tc>
          <w:tcPr>
            <w:tcW w:w="1428" w:type="pct"/>
            <w:shd w:val="clear" w:color="auto" w:fill="auto"/>
            <w:tcMar>
              <w:left w:w="45" w:type="dxa"/>
              <w:right w:w="45" w:type="dxa"/>
            </w:tcMar>
            <w:vAlign w:val="center"/>
          </w:tcPr>
          <w:p w14:paraId="74B2D51B" w14:textId="77777777" w:rsidR="00F12500" w:rsidRDefault="00F12500" w:rsidP="009C15F6">
            <w:pPr>
              <w:pStyle w:val="TAC"/>
            </w:pPr>
            <w:r>
              <w:t>1930</w:t>
            </w:r>
          </w:p>
        </w:tc>
        <w:tc>
          <w:tcPr>
            <w:tcW w:w="424" w:type="pct"/>
            <w:shd w:val="clear" w:color="auto" w:fill="auto"/>
            <w:tcMar>
              <w:left w:w="45" w:type="dxa"/>
              <w:right w:w="45" w:type="dxa"/>
            </w:tcMar>
            <w:vAlign w:val="center"/>
          </w:tcPr>
          <w:p w14:paraId="0BA653D7"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6EB094B" w14:textId="77777777" w:rsidR="00F12500" w:rsidRDefault="00F12500" w:rsidP="009C15F6">
            <w:pPr>
              <w:pStyle w:val="TAC"/>
            </w:pPr>
          </w:p>
        </w:tc>
        <w:tc>
          <w:tcPr>
            <w:tcW w:w="500" w:type="pct"/>
            <w:vMerge/>
          </w:tcPr>
          <w:p w14:paraId="01D03FD7" w14:textId="77777777" w:rsidR="00F12500" w:rsidRDefault="00F12500" w:rsidP="009C15F6">
            <w:pPr>
              <w:pStyle w:val="TAC"/>
            </w:pPr>
          </w:p>
        </w:tc>
        <w:tc>
          <w:tcPr>
            <w:tcW w:w="243" w:type="pct"/>
            <w:shd w:val="clear" w:color="auto" w:fill="auto"/>
            <w:vAlign w:val="center"/>
          </w:tcPr>
          <w:p w14:paraId="2D2DDA6C" w14:textId="77777777" w:rsidR="00F12500" w:rsidRDefault="00F12500" w:rsidP="009C15F6">
            <w:pPr>
              <w:pStyle w:val="TAC"/>
            </w:pPr>
            <w:r>
              <w:t>A1</w:t>
            </w:r>
          </w:p>
        </w:tc>
        <w:tc>
          <w:tcPr>
            <w:tcW w:w="238" w:type="pct"/>
            <w:vMerge/>
            <w:shd w:val="clear" w:color="auto" w:fill="auto"/>
          </w:tcPr>
          <w:p w14:paraId="5321275E" w14:textId="77777777" w:rsidR="00F12500" w:rsidRDefault="00F12500" w:rsidP="009C15F6">
            <w:pPr>
              <w:pStyle w:val="TAC"/>
            </w:pPr>
          </w:p>
        </w:tc>
        <w:tc>
          <w:tcPr>
            <w:tcW w:w="752" w:type="pct"/>
            <w:shd w:val="clear" w:color="auto" w:fill="auto"/>
            <w:tcMar>
              <w:left w:w="45" w:type="dxa"/>
              <w:right w:w="45" w:type="dxa"/>
            </w:tcMar>
            <w:vAlign w:val="center"/>
          </w:tcPr>
          <w:p w14:paraId="39F03297" w14:textId="77777777" w:rsidR="00F12500" w:rsidRDefault="00F12500" w:rsidP="009C15F6">
            <w:pPr>
              <w:pStyle w:val="TAC"/>
            </w:pPr>
            <w:r>
              <w:t>QPSK</w:t>
            </w:r>
          </w:p>
        </w:tc>
        <w:tc>
          <w:tcPr>
            <w:tcW w:w="590" w:type="pct"/>
            <w:shd w:val="clear" w:color="auto" w:fill="auto"/>
            <w:tcMar>
              <w:left w:w="45" w:type="dxa"/>
              <w:right w:w="45" w:type="dxa"/>
            </w:tcMar>
            <w:vAlign w:val="center"/>
          </w:tcPr>
          <w:p w14:paraId="4ED1A4D8" w14:textId="77777777" w:rsidR="00F12500" w:rsidRDefault="00F12500" w:rsidP="009C15F6">
            <w:pPr>
              <w:pStyle w:val="TAC"/>
            </w:pPr>
            <w:r>
              <w:t>Outer_Full</w:t>
            </w:r>
          </w:p>
        </w:tc>
      </w:tr>
      <w:tr w:rsidR="00F12500" w14:paraId="656284DC" w14:textId="77777777" w:rsidTr="009C15F6">
        <w:trPr>
          <w:jc w:val="center"/>
        </w:trPr>
        <w:tc>
          <w:tcPr>
            <w:tcW w:w="326" w:type="pct"/>
            <w:shd w:val="clear" w:color="auto" w:fill="auto"/>
            <w:tcMar>
              <w:left w:w="45" w:type="dxa"/>
              <w:right w:w="45" w:type="dxa"/>
            </w:tcMar>
            <w:vAlign w:val="bottom"/>
          </w:tcPr>
          <w:p w14:paraId="36611A6A" w14:textId="77777777" w:rsidR="00F12500" w:rsidRDefault="00F12500" w:rsidP="009C15F6">
            <w:pPr>
              <w:pStyle w:val="TAC"/>
            </w:pPr>
            <w:r>
              <w:t>78</w:t>
            </w:r>
          </w:p>
        </w:tc>
        <w:tc>
          <w:tcPr>
            <w:tcW w:w="1428" w:type="pct"/>
            <w:shd w:val="clear" w:color="auto" w:fill="auto"/>
            <w:tcMar>
              <w:left w:w="45" w:type="dxa"/>
              <w:right w:w="45" w:type="dxa"/>
            </w:tcMar>
            <w:vAlign w:val="center"/>
          </w:tcPr>
          <w:p w14:paraId="463F237B" w14:textId="77777777" w:rsidR="00F12500" w:rsidRDefault="00F12500" w:rsidP="009C15F6">
            <w:pPr>
              <w:pStyle w:val="TAC"/>
            </w:pPr>
            <w:r>
              <w:t>1930</w:t>
            </w:r>
          </w:p>
        </w:tc>
        <w:tc>
          <w:tcPr>
            <w:tcW w:w="424" w:type="pct"/>
            <w:shd w:val="clear" w:color="auto" w:fill="auto"/>
            <w:tcMar>
              <w:left w:w="45" w:type="dxa"/>
              <w:right w:w="45" w:type="dxa"/>
            </w:tcMar>
            <w:vAlign w:val="center"/>
          </w:tcPr>
          <w:p w14:paraId="7F4110C1"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7E2CAB9A" w14:textId="77777777" w:rsidR="00F12500" w:rsidRDefault="00F12500" w:rsidP="009C15F6">
            <w:pPr>
              <w:pStyle w:val="TAC"/>
            </w:pPr>
          </w:p>
        </w:tc>
        <w:tc>
          <w:tcPr>
            <w:tcW w:w="500" w:type="pct"/>
            <w:vMerge/>
          </w:tcPr>
          <w:p w14:paraId="12C03DF1" w14:textId="77777777" w:rsidR="00F12500" w:rsidRDefault="00F12500" w:rsidP="009C15F6">
            <w:pPr>
              <w:pStyle w:val="TAC"/>
            </w:pPr>
          </w:p>
        </w:tc>
        <w:tc>
          <w:tcPr>
            <w:tcW w:w="243" w:type="pct"/>
            <w:shd w:val="clear" w:color="auto" w:fill="auto"/>
            <w:vAlign w:val="center"/>
          </w:tcPr>
          <w:p w14:paraId="7414F7ED" w14:textId="77777777" w:rsidR="00F12500" w:rsidRDefault="00F12500" w:rsidP="009C15F6">
            <w:pPr>
              <w:pStyle w:val="TAC"/>
            </w:pPr>
            <w:r>
              <w:t>A7</w:t>
            </w:r>
          </w:p>
        </w:tc>
        <w:tc>
          <w:tcPr>
            <w:tcW w:w="238" w:type="pct"/>
            <w:vMerge/>
            <w:shd w:val="clear" w:color="auto" w:fill="auto"/>
          </w:tcPr>
          <w:p w14:paraId="637833D6" w14:textId="77777777" w:rsidR="00F12500" w:rsidRDefault="00F12500" w:rsidP="009C15F6">
            <w:pPr>
              <w:pStyle w:val="TAC"/>
            </w:pPr>
          </w:p>
        </w:tc>
        <w:tc>
          <w:tcPr>
            <w:tcW w:w="752" w:type="pct"/>
            <w:shd w:val="clear" w:color="auto" w:fill="auto"/>
            <w:tcMar>
              <w:left w:w="45" w:type="dxa"/>
              <w:right w:w="45" w:type="dxa"/>
            </w:tcMar>
            <w:vAlign w:val="center"/>
          </w:tcPr>
          <w:p w14:paraId="15697296" w14:textId="77777777" w:rsidR="00F12500" w:rsidRDefault="00F12500" w:rsidP="009C15F6">
            <w:pPr>
              <w:pStyle w:val="TAC"/>
            </w:pPr>
            <w:r>
              <w:t>QPSK</w:t>
            </w:r>
          </w:p>
        </w:tc>
        <w:tc>
          <w:tcPr>
            <w:tcW w:w="590" w:type="pct"/>
            <w:shd w:val="clear" w:color="auto" w:fill="auto"/>
            <w:tcMar>
              <w:left w:w="45" w:type="dxa"/>
              <w:right w:w="45" w:type="dxa"/>
            </w:tcMar>
            <w:vAlign w:val="center"/>
          </w:tcPr>
          <w:p w14:paraId="095D8FCE" w14:textId="77777777" w:rsidR="00F12500" w:rsidRDefault="00F12500" w:rsidP="009C15F6">
            <w:pPr>
              <w:pStyle w:val="TAC"/>
            </w:pPr>
            <w:r>
              <w:t>78@28</w:t>
            </w:r>
          </w:p>
        </w:tc>
      </w:tr>
      <w:tr w:rsidR="00F12500" w14:paraId="62E2D29C" w14:textId="77777777" w:rsidTr="009C15F6">
        <w:trPr>
          <w:jc w:val="center"/>
        </w:trPr>
        <w:tc>
          <w:tcPr>
            <w:tcW w:w="326" w:type="pct"/>
            <w:shd w:val="clear" w:color="auto" w:fill="auto"/>
            <w:tcMar>
              <w:left w:w="45" w:type="dxa"/>
              <w:right w:w="45" w:type="dxa"/>
            </w:tcMar>
            <w:vAlign w:val="bottom"/>
          </w:tcPr>
          <w:p w14:paraId="0F8FE083" w14:textId="77777777" w:rsidR="00F12500" w:rsidRDefault="00F12500" w:rsidP="009C15F6">
            <w:pPr>
              <w:pStyle w:val="TAC"/>
            </w:pPr>
            <w:r>
              <w:t>79</w:t>
            </w:r>
          </w:p>
        </w:tc>
        <w:tc>
          <w:tcPr>
            <w:tcW w:w="1428" w:type="pct"/>
            <w:shd w:val="clear" w:color="auto" w:fill="auto"/>
            <w:tcMar>
              <w:left w:w="45" w:type="dxa"/>
              <w:right w:w="45" w:type="dxa"/>
            </w:tcMar>
            <w:vAlign w:val="center"/>
          </w:tcPr>
          <w:p w14:paraId="1DA4CD58" w14:textId="77777777" w:rsidR="00F12500" w:rsidRDefault="00F12500" w:rsidP="009C15F6">
            <w:pPr>
              <w:pStyle w:val="TAC"/>
            </w:pPr>
            <w:r>
              <w:t>1930</w:t>
            </w:r>
          </w:p>
        </w:tc>
        <w:tc>
          <w:tcPr>
            <w:tcW w:w="424" w:type="pct"/>
            <w:shd w:val="clear" w:color="auto" w:fill="auto"/>
            <w:tcMar>
              <w:left w:w="45" w:type="dxa"/>
              <w:right w:w="45" w:type="dxa"/>
            </w:tcMar>
            <w:vAlign w:val="center"/>
          </w:tcPr>
          <w:p w14:paraId="566674F2"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33A148CC" w14:textId="77777777" w:rsidR="00F12500" w:rsidRDefault="00F12500" w:rsidP="009C15F6">
            <w:pPr>
              <w:pStyle w:val="TAC"/>
            </w:pPr>
          </w:p>
        </w:tc>
        <w:tc>
          <w:tcPr>
            <w:tcW w:w="500" w:type="pct"/>
            <w:vMerge/>
          </w:tcPr>
          <w:p w14:paraId="4D728EA1" w14:textId="77777777" w:rsidR="00F12500" w:rsidRDefault="00F12500" w:rsidP="009C15F6">
            <w:pPr>
              <w:pStyle w:val="TAC"/>
            </w:pPr>
          </w:p>
        </w:tc>
        <w:tc>
          <w:tcPr>
            <w:tcW w:w="243" w:type="pct"/>
            <w:shd w:val="clear" w:color="auto" w:fill="auto"/>
            <w:vAlign w:val="center"/>
          </w:tcPr>
          <w:p w14:paraId="3ED68C22" w14:textId="77777777" w:rsidR="00F12500" w:rsidRDefault="00F12500" w:rsidP="009C15F6">
            <w:pPr>
              <w:pStyle w:val="TAC"/>
            </w:pPr>
            <w:r>
              <w:t>A2</w:t>
            </w:r>
          </w:p>
        </w:tc>
        <w:tc>
          <w:tcPr>
            <w:tcW w:w="238" w:type="pct"/>
            <w:vMerge/>
            <w:shd w:val="clear" w:color="auto" w:fill="auto"/>
          </w:tcPr>
          <w:p w14:paraId="47CABF6E" w14:textId="77777777" w:rsidR="00F12500" w:rsidRDefault="00F12500" w:rsidP="009C15F6">
            <w:pPr>
              <w:pStyle w:val="TAC"/>
            </w:pPr>
          </w:p>
        </w:tc>
        <w:tc>
          <w:tcPr>
            <w:tcW w:w="752" w:type="pct"/>
            <w:shd w:val="clear" w:color="auto" w:fill="auto"/>
            <w:tcMar>
              <w:left w:w="45" w:type="dxa"/>
              <w:right w:w="45" w:type="dxa"/>
            </w:tcMar>
            <w:vAlign w:val="center"/>
          </w:tcPr>
          <w:p w14:paraId="481EB8F3" w14:textId="77777777" w:rsidR="00F12500" w:rsidRDefault="00F12500" w:rsidP="009C15F6">
            <w:pPr>
              <w:pStyle w:val="TAC"/>
            </w:pPr>
            <w:r>
              <w:t>QPSK</w:t>
            </w:r>
          </w:p>
        </w:tc>
        <w:tc>
          <w:tcPr>
            <w:tcW w:w="590" w:type="pct"/>
            <w:shd w:val="clear" w:color="auto" w:fill="auto"/>
            <w:tcMar>
              <w:left w:w="45" w:type="dxa"/>
              <w:right w:w="45" w:type="dxa"/>
            </w:tcMar>
            <w:vAlign w:val="center"/>
          </w:tcPr>
          <w:p w14:paraId="5DAA21E2" w14:textId="77777777" w:rsidR="00F12500" w:rsidRDefault="00F12500" w:rsidP="009C15F6">
            <w:pPr>
              <w:pStyle w:val="TAC"/>
            </w:pPr>
            <w:r>
              <w:t>6@76</w:t>
            </w:r>
          </w:p>
        </w:tc>
      </w:tr>
      <w:tr w:rsidR="00F12500" w14:paraId="684B3F2F" w14:textId="77777777" w:rsidTr="009C15F6">
        <w:trPr>
          <w:jc w:val="center"/>
        </w:trPr>
        <w:tc>
          <w:tcPr>
            <w:tcW w:w="326" w:type="pct"/>
            <w:shd w:val="clear" w:color="auto" w:fill="auto"/>
            <w:tcMar>
              <w:left w:w="45" w:type="dxa"/>
              <w:right w:w="45" w:type="dxa"/>
            </w:tcMar>
            <w:vAlign w:val="bottom"/>
          </w:tcPr>
          <w:p w14:paraId="32B6A003" w14:textId="77777777" w:rsidR="00F12500" w:rsidRDefault="00F12500" w:rsidP="009C15F6">
            <w:pPr>
              <w:pStyle w:val="TAC"/>
            </w:pPr>
            <w:r>
              <w:t>80</w:t>
            </w:r>
          </w:p>
        </w:tc>
        <w:tc>
          <w:tcPr>
            <w:tcW w:w="1428" w:type="pct"/>
            <w:shd w:val="clear" w:color="auto" w:fill="auto"/>
            <w:tcMar>
              <w:left w:w="45" w:type="dxa"/>
              <w:right w:w="45" w:type="dxa"/>
            </w:tcMar>
            <w:vAlign w:val="center"/>
          </w:tcPr>
          <w:p w14:paraId="232557CD" w14:textId="77777777" w:rsidR="00F12500" w:rsidRDefault="00F12500" w:rsidP="009C15F6">
            <w:pPr>
              <w:pStyle w:val="TAC"/>
            </w:pPr>
            <w:r>
              <w:t>1950</w:t>
            </w:r>
          </w:p>
        </w:tc>
        <w:tc>
          <w:tcPr>
            <w:tcW w:w="424" w:type="pct"/>
            <w:shd w:val="clear" w:color="auto" w:fill="auto"/>
            <w:tcMar>
              <w:left w:w="45" w:type="dxa"/>
              <w:right w:w="45" w:type="dxa"/>
            </w:tcMar>
            <w:vAlign w:val="center"/>
          </w:tcPr>
          <w:p w14:paraId="6AA61C9A"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1A42494" w14:textId="77777777" w:rsidR="00F12500" w:rsidRDefault="00F12500" w:rsidP="009C15F6">
            <w:pPr>
              <w:pStyle w:val="TAC"/>
            </w:pPr>
          </w:p>
        </w:tc>
        <w:tc>
          <w:tcPr>
            <w:tcW w:w="500" w:type="pct"/>
            <w:vMerge/>
          </w:tcPr>
          <w:p w14:paraId="111BF312" w14:textId="77777777" w:rsidR="00F12500" w:rsidRDefault="00F12500" w:rsidP="009C15F6">
            <w:pPr>
              <w:pStyle w:val="TAC"/>
            </w:pPr>
          </w:p>
        </w:tc>
        <w:tc>
          <w:tcPr>
            <w:tcW w:w="243" w:type="pct"/>
            <w:shd w:val="clear" w:color="auto" w:fill="auto"/>
            <w:vAlign w:val="center"/>
          </w:tcPr>
          <w:p w14:paraId="7848C0F2" w14:textId="77777777" w:rsidR="00F12500" w:rsidRDefault="00F12500" w:rsidP="009C15F6">
            <w:pPr>
              <w:pStyle w:val="TAC"/>
            </w:pPr>
            <w:r>
              <w:t>A6</w:t>
            </w:r>
          </w:p>
        </w:tc>
        <w:tc>
          <w:tcPr>
            <w:tcW w:w="238" w:type="pct"/>
            <w:vMerge/>
            <w:shd w:val="clear" w:color="auto" w:fill="auto"/>
          </w:tcPr>
          <w:p w14:paraId="1A1EED3A" w14:textId="77777777" w:rsidR="00F12500" w:rsidRDefault="00F12500" w:rsidP="009C15F6">
            <w:pPr>
              <w:pStyle w:val="TAC"/>
            </w:pPr>
          </w:p>
        </w:tc>
        <w:tc>
          <w:tcPr>
            <w:tcW w:w="752" w:type="pct"/>
            <w:shd w:val="clear" w:color="auto" w:fill="auto"/>
            <w:tcMar>
              <w:left w:w="45" w:type="dxa"/>
              <w:right w:w="45" w:type="dxa"/>
            </w:tcMar>
            <w:vAlign w:val="center"/>
          </w:tcPr>
          <w:p w14:paraId="2F7F9C1E" w14:textId="77777777" w:rsidR="00F12500" w:rsidRDefault="00F12500" w:rsidP="009C15F6">
            <w:pPr>
              <w:pStyle w:val="TAC"/>
            </w:pPr>
            <w:r>
              <w:t>QPSK</w:t>
            </w:r>
          </w:p>
        </w:tc>
        <w:tc>
          <w:tcPr>
            <w:tcW w:w="590" w:type="pct"/>
            <w:shd w:val="clear" w:color="auto" w:fill="auto"/>
            <w:tcMar>
              <w:left w:w="45" w:type="dxa"/>
              <w:right w:w="45" w:type="dxa"/>
            </w:tcMar>
            <w:vAlign w:val="center"/>
          </w:tcPr>
          <w:p w14:paraId="4D9500C4" w14:textId="77777777" w:rsidR="00F12500" w:rsidRDefault="00F12500" w:rsidP="009C15F6">
            <w:pPr>
              <w:pStyle w:val="TAC"/>
            </w:pPr>
            <w:r>
              <w:t>Outer_Full</w:t>
            </w:r>
          </w:p>
        </w:tc>
      </w:tr>
      <w:tr w:rsidR="00F12500" w14:paraId="54A083CC" w14:textId="77777777" w:rsidTr="009C15F6">
        <w:trPr>
          <w:jc w:val="center"/>
        </w:trPr>
        <w:tc>
          <w:tcPr>
            <w:tcW w:w="326" w:type="pct"/>
            <w:shd w:val="clear" w:color="auto" w:fill="auto"/>
            <w:tcMar>
              <w:left w:w="45" w:type="dxa"/>
              <w:right w:w="45" w:type="dxa"/>
            </w:tcMar>
            <w:vAlign w:val="bottom"/>
          </w:tcPr>
          <w:p w14:paraId="29C3E211" w14:textId="77777777" w:rsidR="00F12500" w:rsidRDefault="00F12500" w:rsidP="009C15F6">
            <w:pPr>
              <w:pStyle w:val="TAC"/>
            </w:pPr>
            <w:r>
              <w:t>81</w:t>
            </w:r>
          </w:p>
        </w:tc>
        <w:tc>
          <w:tcPr>
            <w:tcW w:w="1428" w:type="pct"/>
            <w:shd w:val="clear" w:color="auto" w:fill="auto"/>
            <w:tcMar>
              <w:left w:w="45" w:type="dxa"/>
              <w:right w:w="45" w:type="dxa"/>
            </w:tcMar>
            <w:vAlign w:val="center"/>
          </w:tcPr>
          <w:p w14:paraId="5AC4608B" w14:textId="77777777" w:rsidR="00F12500" w:rsidRDefault="00F12500" w:rsidP="009C15F6">
            <w:pPr>
              <w:pStyle w:val="TAC"/>
            </w:pPr>
            <w:r>
              <w:t>1922.5</w:t>
            </w:r>
          </w:p>
        </w:tc>
        <w:tc>
          <w:tcPr>
            <w:tcW w:w="424" w:type="pct"/>
            <w:shd w:val="clear" w:color="auto" w:fill="auto"/>
            <w:tcMar>
              <w:left w:w="45" w:type="dxa"/>
              <w:right w:w="45" w:type="dxa"/>
            </w:tcMar>
            <w:vAlign w:val="center"/>
          </w:tcPr>
          <w:p w14:paraId="3AB8A171"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581649EF" w14:textId="77777777" w:rsidR="00F12500" w:rsidRDefault="00F12500" w:rsidP="009C15F6">
            <w:pPr>
              <w:pStyle w:val="TAC"/>
            </w:pPr>
          </w:p>
        </w:tc>
        <w:tc>
          <w:tcPr>
            <w:tcW w:w="500" w:type="pct"/>
            <w:vMerge/>
          </w:tcPr>
          <w:p w14:paraId="6A1F4684" w14:textId="77777777" w:rsidR="00F12500" w:rsidRDefault="00F12500" w:rsidP="009C15F6">
            <w:pPr>
              <w:pStyle w:val="TAC"/>
            </w:pPr>
          </w:p>
        </w:tc>
        <w:tc>
          <w:tcPr>
            <w:tcW w:w="243" w:type="pct"/>
            <w:shd w:val="clear" w:color="auto" w:fill="auto"/>
            <w:vAlign w:val="center"/>
          </w:tcPr>
          <w:p w14:paraId="4CE116FC" w14:textId="77777777" w:rsidR="00F12500" w:rsidRDefault="00F12500" w:rsidP="009C15F6">
            <w:pPr>
              <w:pStyle w:val="TAC"/>
            </w:pPr>
            <w:r>
              <w:t>A3</w:t>
            </w:r>
          </w:p>
        </w:tc>
        <w:tc>
          <w:tcPr>
            <w:tcW w:w="238" w:type="pct"/>
            <w:vMerge/>
            <w:shd w:val="clear" w:color="auto" w:fill="auto"/>
          </w:tcPr>
          <w:p w14:paraId="723BA400" w14:textId="77777777" w:rsidR="00F12500" w:rsidRDefault="00F12500" w:rsidP="009C15F6">
            <w:pPr>
              <w:pStyle w:val="TAC"/>
            </w:pPr>
          </w:p>
        </w:tc>
        <w:tc>
          <w:tcPr>
            <w:tcW w:w="752" w:type="pct"/>
            <w:shd w:val="clear" w:color="auto" w:fill="auto"/>
            <w:tcMar>
              <w:left w:w="45" w:type="dxa"/>
              <w:right w:w="45" w:type="dxa"/>
            </w:tcMar>
            <w:vAlign w:val="center"/>
          </w:tcPr>
          <w:p w14:paraId="750F87C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6FD8361A" w14:textId="77777777" w:rsidR="00F12500" w:rsidRDefault="00F12500" w:rsidP="009C15F6">
            <w:pPr>
              <w:pStyle w:val="TAC"/>
            </w:pPr>
            <w:r>
              <w:t>Outer_Full</w:t>
            </w:r>
          </w:p>
        </w:tc>
      </w:tr>
      <w:tr w:rsidR="00F12500" w14:paraId="36425A7C" w14:textId="77777777" w:rsidTr="009C15F6">
        <w:trPr>
          <w:jc w:val="center"/>
        </w:trPr>
        <w:tc>
          <w:tcPr>
            <w:tcW w:w="326" w:type="pct"/>
            <w:shd w:val="clear" w:color="auto" w:fill="auto"/>
            <w:tcMar>
              <w:left w:w="45" w:type="dxa"/>
              <w:right w:w="45" w:type="dxa"/>
            </w:tcMar>
            <w:vAlign w:val="bottom"/>
          </w:tcPr>
          <w:p w14:paraId="2CED08CB" w14:textId="77777777" w:rsidR="00F12500" w:rsidRDefault="00F12500" w:rsidP="009C15F6">
            <w:pPr>
              <w:pStyle w:val="TAC"/>
            </w:pPr>
            <w:r>
              <w:t>82</w:t>
            </w:r>
          </w:p>
        </w:tc>
        <w:tc>
          <w:tcPr>
            <w:tcW w:w="1428" w:type="pct"/>
            <w:shd w:val="clear" w:color="auto" w:fill="auto"/>
            <w:tcMar>
              <w:left w:w="45" w:type="dxa"/>
              <w:right w:w="45" w:type="dxa"/>
            </w:tcMar>
            <w:vAlign w:val="center"/>
          </w:tcPr>
          <w:p w14:paraId="1C772BDD" w14:textId="77777777" w:rsidR="00F12500" w:rsidRDefault="00F12500" w:rsidP="009C15F6">
            <w:pPr>
              <w:pStyle w:val="TAC"/>
            </w:pPr>
            <w:r>
              <w:t>1925</w:t>
            </w:r>
          </w:p>
        </w:tc>
        <w:tc>
          <w:tcPr>
            <w:tcW w:w="424" w:type="pct"/>
            <w:shd w:val="clear" w:color="auto" w:fill="auto"/>
            <w:tcMar>
              <w:left w:w="45" w:type="dxa"/>
              <w:right w:w="45" w:type="dxa"/>
            </w:tcMar>
            <w:vAlign w:val="center"/>
          </w:tcPr>
          <w:p w14:paraId="22DA8824"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34A5922A" w14:textId="77777777" w:rsidR="00F12500" w:rsidRDefault="00F12500" w:rsidP="009C15F6">
            <w:pPr>
              <w:pStyle w:val="TAC"/>
            </w:pPr>
          </w:p>
        </w:tc>
        <w:tc>
          <w:tcPr>
            <w:tcW w:w="500" w:type="pct"/>
            <w:vMerge/>
          </w:tcPr>
          <w:p w14:paraId="4EE51ADE" w14:textId="77777777" w:rsidR="00F12500" w:rsidRDefault="00F12500" w:rsidP="009C15F6">
            <w:pPr>
              <w:pStyle w:val="TAC"/>
            </w:pPr>
          </w:p>
        </w:tc>
        <w:tc>
          <w:tcPr>
            <w:tcW w:w="243" w:type="pct"/>
            <w:shd w:val="clear" w:color="auto" w:fill="auto"/>
            <w:vAlign w:val="center"/>
          </w:tcPr>
          <w:p w14:paraId="464486AC" w14:textId="77777777" w:rsidR="00F12500" w:rsidRDefault="00F12500" w:rsidP="009C15F6">
            <w:pPr>
              <w:pStyle w:val="TAC"/>
            </w:pPr>
            <w:r>
              <w:t>A1</w:t>
            </w:r>
          </w:p>
        </w:tc>
        <w:tc>
          <w:tcPr>
            <w:tcW w:w="238" w:type="pct"/>
            <w:vMerge/>
            <w:shd w:val="clear" w:color="auto" w:fill="auto"/>
          </w:tcPr>
          <w:p w14:paraId="4DEF4E06" w14:textId="77777777" w:rsidR="00F12500" w:rsidRDefault="00F12500" w:rsidP="009C15F6">
            <w:pPr>
              <w:pStyle w:val="TAC"/>
            </w:pPr>
          </w:p>
        </w:tc>
        <w:tc>
          <w:tcPr>
            <w:tcW w:w="752" w:type="pct"/>
            <w:shd w:val="clear" w:color="auto" w:fill="auto"/>
            <w:tcMar>
              <w:left w:w="45" w:type="dxa"/>
              <w:right w:w="45" w:type="dxa"/>
            </w:tcMar>
            <w:vAlign w:val="center"/>
          </w:tcPr>
          <w:p w14:paraId="70911857" w14:textId="77777777" w:rsidR="00F12500" w:rsidRDefault="00F12500" w:rsidP="009C15F6">
            <w:pPr>
              <w:pStyle w:val="TAC"/>
            </w:pPr>
            <w:r>
              <w:t>16 QAM</w:t>
            </w:r>
          </w:p>
        </w:tc>
        <w:tc>
          <w:tcPr>
            <w:tcW w:w="590" w:type="pct"/>
            <w:shd w:val="clear" w:color="auto" w:fill="auto"/>
            <w:tcMar>
              <w:left w:w="45" w:type="dxa"/>
              <w:right w:w="45" w:type="dxa"/>
            </w:tcMar>
            <w:vAlign w:val="center"/>
          </w:tcPr>
          <w:p w14:paraId="095FAB7C" w14:textId="77777777" w:rsidR="00F12500" w:rsidRDefault="00F12500" w:rsidP="009C15F6">
            <w:pPr>
              <w:pStyle w:val="TAC"/>
            </w:pPr>
            <w:r>
              <w:t>Outer_Full</w:t>
            </w:r>
          </w:p>
        </w:tc>
      </w:tr>
      <w:tr w:rsidR="00F12500" w14:paraId="42D0539A" w14:textId="77777777" w:rsidTr="009C15F6">
        <w:trPr>
          <w:jc w:val="center"/>
        </w:trPr>
        <w:tc>
          <w:tcPr>
            <w:tcW w:w="326" w:type="pct"/>
            <w:shd w:val="clear" w:color="auto" w:fill="auto"/>
            <w:tcMar>
              <w:left w:w="45" w:type="dxa"/>
              <w:right w:w="45" w:type="dxa"/>
            </w:tcMar>
            <w:vAlign w:val="bottom"/>
          </w:tcPr>
          <w:p w14:paraId="2A9627DB" w14:textId="77777777" w:rsidR="00F12500" w:rsidRDefault="00F12500" w:rsidP="009C15F6">
            <w:pPr>
              <w:pStyle w:val="TAC"/>
            </w:pPr>
            <w:r>
              <w:t>83</w:t>
            </w:r>
          </w:p>
        </w:tc>
        <w:tc>
          <w:tcPr>
            <w:tcW w:w="1428" w:type="pct"/>
            <w:shd w:val="clear" w:color="auto" w:fill="auto"/>
            <w:tcMar>
              <w:left w:w="45" w:type="dxa"/>
              <w:right w:w="45" w:type="dxa"/>
            </w:tcMar>
            <w:vAlign w:val="center"/>
          </w:tcPr>
          <w:p w14:paraId="5D83CA1C" w14:textId="77777777" w:rsidR="00F12500" w:rsidRDefault="00F12500" w:rsidP="009C15F6">
            <w:pPr>
              <w:pStyle w:val="TAC"/>
            </w:pPr>
            <w:r>
              <w:t>1925</w:t>
            </w:r>
          </w:p>
        </w:tc>
        <w:tc>
          <w:tcPr>
            <w:tcW w:w="424" w:type="pct"/>
            <w:shd w:val="clear" w:color="auto" w:fill="auto"/>
            <w:tcMar>
              <w:left w:w="45" w:type="dxa"/>
              <w:right w:w="45" w:type="dxa"/>
            </w:tcMar>
            <w:vAlign w:val="center"/>
          </w:tcPr>
          <w:p w14:paraId="23ED6DF0"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669F5AE4" w14:textId="77777777" w:rsidR="00F12500" w:rsidRDefault="00F12500" w:rsidP="009C15F6">
            <w:pPr>
              <w:pStyle w:val="TAC"/>
            </w:pPr>
          </w:p>
        </w:tc>
        <w:tc>
          <w:tcPr>
            <w:tcW w:w="500" w:type="pct"/>
            <w:vMerge/>
          </w:tcPr>
          <w:p w14:paraId="0A6EBA58" w14:textId="77777777" w:rsidR="00F12500" w:rsidRDefault="00F12500" w:rsidP="009C15F6">
            <w:pPr>
              <w:pStyle w:val="TAC"/>
            </w:pPr>
          </w:p>
        </w:tc>
        <w:tc>
          <w:tcPr>
            <w:tcW w:w="243" w:type="pct"/>
            <w:shd w:val="clear" w:color="auto" w:fill="auto"/>
            <w:vAlign w:val="center"/>
          </w:tcPr>
          <w:p w14:paraId="54EF6974" w14:textId="77777777" w:rsidR="00F12500" w:rsidRDefault="00F12500" w:rsidP="009C15F6">
            <w:pPr>
              <w:pStyle w:val="TAC"/>
            </w:pPr>
            <w:r>
              <w:t>A7</w:t>
            </w:r>
          </w:p>
        </w:tc>
        <w:tc>
          <w:tcPr>
            <w:tcW w:w="238" w:type="pct"/>
            <w:vMerge/>
            <w:shd w:val="clear" w:color="auto" w:fill="auto"/>
          </w:tcPr>
          <w:p w14:paraId="7FAD7CC6" w14:textId="77777777" w:rsidR="00F12500" w:rsidRDefault="00F12500" w:rsidP="009C15F6">
            <w:pPr>
              <w:pStyle w:val="TAC"/>
            </w:pPr>
          </w:p>
        </w:tc>
        <w:tc>
          <w:tcPr>
            <w:tcW w:w="752" w:type="pct"/>
            <w:shd w:val="clear" w:color="auto" w:fill="auto"/>
            <w:tcMar>
              <w:left w:w="45" w:type="dxa"/>
              <w:right w:w="45" w:type="dxa"/>
            </w:tcMar>
            <w:vAlign w:val="center"/>
          </w:tcPr>
          <w:p w14:paraId="3D98BEE0" w14:textId="77777777" w:rsidR="00F12500" w:rsidRDefault="00F12500" w:rsidP="009C15F6">
            <w:pPr>
              <w:pStyle w:val="TAC"/>
            </w:pPr>
            <w:r>
              <w:t>16 QAM</w:t>
            </w:r>
          </w:p>
        </w:tc>
        <w:tc>
          <w:tcPr>
            <w:tcW w:w="590" w:type="pct"/>
            <w:shd w:val="clear" w:color="auto" w:fill="auto"/>
            <w:tcMar>
              <w:left w:w="45" w:type="dxa"/>
              <w:right w:w="45" w:type="dxa"/>
            </w:tcMar>
            <w:vAlign w:val="center"/>
          </w:tcPr>
          <w:p w14:paraId="27DF7676" w14:textId="77777777" w:rsidR="00F12500" w:rsidRDefault="00F12500" w:rsidP="009C15F6">
            <w:pPr>
              <w:pStyle w:val="TAC"/>
            </w:pPr>
            <w:r>
              <w:t>42@10</w:t>
            </w:r>
          </w:p>
        </w:tc>
      </w:tr>
      <w:tr w:rsidR="00F12500" w14:paraId="3F8F2572" w14:textId="77777777" w:rsidTr="009C15F6">
        <w:trPr>
          <w:jc w:val="center"/>
        </w:trPr>
        <w:tc>
          <w:tcPr>
            <w:tcW w:w="326" w:type="pct"/>
            <w:shd w:val="clear" w:color="auto" w:fill="auto"/>
            <w:tcMar>
              <w:left w:w="45" w:type="dxa"/>
              <w:right w:w="45" w:type="dxa"/>
            </w:tcMar>
            <w:vAlign w:val="bottom"/>
          </w:tcPr>
          <w:p w14:paraId="4D240067" w14:textId="77777777" w:rsidR="00F12500" w:rsidRDefault="00F12500" w:rsidP="009C15F6">
            <w:pPr>
              <w:pStyle w:val="TAC"/>
            </w:pPr>
            <w:r>
              <w:t>84</w:t>
            </w:r>
          </w:p>
        </w:tc>
        <w:tc>
          <w:tcPr>
            <w:tcW w:w="1428" w:type="pct"/>
            <w:shd w:val="clear" w:color="auto" w:fill="auto"/>
            <w:tcMar>
              <w:left w:w="45" w:type="dxa"/>
              <w:right w:w="45" w:type="dxa"/>
            </w:tcMar>
            <w:vAlign w:val="center"/>
          </w:tcPr>
          <w:p w14:paraId="793057DD" w14:textId="77777777" w:rsidR="00F12500" w:rsidRDefault="00F12500" w:rsidP="009C15F6">
            <w:pPr>
              <w:pStyle w:val="TAC"/>
            </w:pPr>
            <w:r>
              <w:t>1925</w:t>
            </w:r>
          </w:p>
        </w:tc>
        <w:tc>
          <w:tcPr>
            <w:tcW w:w="424" w:type="pct"/>
            <w:shd w:val="clear" w:color="auto" w:fill="auto"/>
            <w:tcMar>
              <w:left w:w="45" w:type="dxa"/>
              <w:right w:w="45" w:type="dxa"/>
            </w:tcMar>
            <w:vAlign w:val="center"/>
          </w:tcPr>
          <w:p w14:paraId="4EA7C16E"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14B47474" w14:textId="77777777" w:rsidR="00F12500" w:rsidRDefault="00F12500" w:rsidP="009C15F6">
            <w:pPr>
              <w:pStyle w:val="TAC"/>
            </w:pPr>
          </w:p>
        </w:tc>
        <w:tc>
          <w:tcPr>
            <w:tcW w:w="500" w:type="pct"/>
            <w:vMerge/>
          </w:tcPr>
          <w:p w14:paraId="69E4314C" w14:textId="77777777" w:rsidR="00F12500" w:rsidRDefault="00F12500" w:rsidP="009C15F6">
            <w:pPr>
              <w:pStyle w:val="TAC"/>
            </w:pPr>
          </w:p>
        </w:tc>
        <w:tc>
          <w:tcPr>
            <w:tcW w:w="243" w:type="pct"/>
            <w:shd w:val="clear" w:color="auto" w:fill="auto"/>
            <w:vAlign w:val="center"/>
          </w:tcPr>
          <w:p w14:paraId="7244226C" w14:textId="77777777" w:rsidR="00F12500" w:rsidRDefault="00F12500" w:rsidP="009C15F6">
            <w:pPr>
              <w:pStyle w:val="TAC"/>
            </w:pPr>
            <w:r>
              <w:t>A2</w:t>
            </w:r>
          </w:p>
        </w:tc>
        <w:tc>
          <w:tcPr>
            <w:tcW w:w="238" w:type="pct"/>
            <w:vMerge/>
            <w:shd w:val="clear" w:color="auto" w:fill="auto"/>
          </w:tcPr>
          <w:p w14:paraId="3AE98611" w14:textId="77777777" w:rsidR="00F12500" w:rsidRDefault="00F12500" w:rsidP="009C15F6">
            <w:pPr>
              <w:pStyle w:val="TAC"/>
            </w:pPr>
          </w:p>
        </w:tc>
        <w:tc>
          <w:tcPr>
            <w:tcW w:w="752" w:type="pct"/>
            <w:shd w:val="clear" w:color="auto" w:fill="auto"/>
            <w:tcMar>
              <w:left w:w="45" w:type="dxa"/>
              <w:right w:w="45" w:type="dxa"/>
            </w:tcMar>
            <w:vAlign w:val="center"/>
          </w:tcPr>
          <w:p w14:paraId="2BC90555" w14:textId="77777777" w:rsidR="00F12500" w:rsidRDefault="00F12500" w:rsidP="009C15F6">
            <w:pPr>
              <w:pStyle w:val="TAC"/>
            </w:pPr>
            <w:r>
              <w:t>16 QAM</w:t>
            </w:r>
          </w:p>
        </w:tc>
        <w:tc>
          <w:tcPr>
            <w:tcW w:w="590" w:type="pct"/>
            <w:shd w:val="clear" w:color="auto" w:fill="auto"/>
            <w:tcMar>
              <w:left w:w="45" w:type="dxa"/>
              <w:right w:w="45" w:type="dxa"/>
            </w:tcMar>
            <w:vAlign w:val="center"/>
          </w:tcPr>
          <w:p w14:paraId="59DE4879" w14:textId="77777777" w:rsidR="00F12500" w:rsidRDefault="00F12500" w:rsidP="009C15F6">
            <w:pPr>
              <w:pStyle w:val="TAC"/>
            </w:pPr>
            <w:r>
              <w:t>6@40</w:t>
            </w:r>
          </w:p>
        </w:tc>
      </w:tr>
      <w:tr w:rsidR="00F12500" w14:paraId="7A335A74" w14:textId="77777777" w:rsidTr="009C15F6">
        <w:trPr>
          <w:jc w:val="center"/>
        </w:trPr>
        <w:tc>
          <w:tcPr>
            <w:tcW w:w="326" w:type="pct"/>
            <w:shd w:val="clear" w:color="auto" w:fill="auto"/>
            <w:tcMar>
              <w:left w:w="45" w:type="dxa"/>
              <w:right w:w="45" w:type="dxa"/>
            </w:tcMar>
            <w:vAlign w:val="bottom"/>
          </w:tcPr>
          <w:p w14:paraId="719C57EF" w14:textId="77777777" w:rsidR="00F12500" w:rsidRDefault="00F12500" w:rsidP="009C15F6">
            <w:pPr>
              <w:pStyle w:val="TAC"/>
            </w:pPr>
            <w:r>
              <w:t>85</w:t>
            </w:r>
          </w:p>
        </w:tc>
        <w:tc>
          <w:tcPr>
            <w:tcW w:w="1428" w:type="pct"/>
            <w:shd w:val="clear" w:color="auto" w:fill="auto"/>
            <w:tcMar>
              <w:left w:w="45" w:type="dxa"/>
              <w:right w:w="45" w:type="dxa"/>
            </w:tcMar>
            <w:vAlign w:val="center"/>
          </w:tcPr>
          <w:p w14:paraId="15E65DA5" w14:textId="77777777" w:rsidR="00F12500" w:rsidRDefault="00F12500" w:rsidP="009C15F6">
            <w:pPr>
              <w:pStyle w:val="TAC"/>
            </w:pPr>
            <w:r>
              <w:t>1935</w:t>
            </w:r>
          </w:p>
        </w:tc>
        <w:tc>
          <w:tcPr>
            <w:tcW w:w="424" w:type="pct"/>
            <w:shd w:val="clear" w:color="auto" w:fill="auto"/>
            <w:tcMar>
              <w:left w:w="45" w:type="dxa"/>
              <w:right w:w="45" w:type="dxa"/>
            </w:tcMar>
            <w:vAlign w:val="center"/>
          </w:tcPr>
          <w:p w14:paraId="41A3331F"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2CECFE3C" w14:textId="77777777" w:rsidR="00F12500" w:rsidRDefault="00F12500" w:rsidP="009C15F6">
            <w:pPr>
              <w:pStyle w:val="TAC"/>
            </w:pPr>
          </w:p>
        </w:tc>
        <w:tc>
          <w:tcPr>
            <w:tcW w:w="500" w:type="pct"/>
            <w:vMerge/>
          </w:tcPr>
          <w:p w14:paraId="1AE212B3" w14:textId="77777777" w:rsidR="00F12500" w:rsidRDefault="00F12500" w:rsidP="009C15F6">
            <w:pPr>
              <w:pStyle w:val="TAC"/>
            </w:pPr>
          </w:p>
        </w:tc>
        <w:tc>
          <w:tcPr>
            <w:tcW w:w="243" w:type="pct"/>
            <w:shd w:val="clear" w:color="auto" w:fill="auto"/>
            <w:vAlign w:val="center"/>
          </w:tcPr>
          <w:p w14:paraId="6DF41AC4" w14:textId="77777777" w:rsidR="00F12500" w:rsidRDefault="00F12500" w:rsidP="009C15F6">
            <w:pPr>
              <w:pStyle w:val="TAC"/>
            </w:pPr>
            <w:r>
              <w:t>A4</w:t>
            </w:r>
          </w:p>
        </w:tc>
        <w:tc>
          <w:tcPr>
            <w:tcW w:w="238" w:type="pct"/>
            <w:vMerge/>
            <w:shd w:val="clear" w:color="auto" w:fill="auto"/>
          </w:tcPr>
          <w:p w14:paraId="48B3C4D1" w14:textId="77777777" w:rsidR="00F12500" w:rsidRDefault="00F12500" w:rsidP="009C15F6">
            <w:pPr>
              <w:pStyle w:val="TAC"/>
            </w:pPr>
          </w:p>
        </w:tc>
        <w:tc>
          <w:tcPr>
            <w:tcW w:w="752" w:type="pct"/>
            <w:shd w:val="clear" w:color="auto" w:fill="auto"/>
            <w:tcMar>
              <w:left w:w="45" w:type="dxa"/>
              <w:right w:w="45" w:type="dxa"/>
            </w:tcMar>
            <w:vAlign w:val="center"/>
          </w:tcPr>
          <w:p w14:paraId="33926A41" w14:textId="77777777" w:rsidR="00F12500" w:rsidRDefault="00F12500" w:rsidP="009C15F6">
            <w:pPr>
              <w:pStyle w:val="TAC"/>
            </w:pPr>
            <w:r>
              <w:t>16 QAM</w:t>
            </w:r>
          </w:p>
        </w:tc>
        <w:tc>
          <w:tcPr>
            <w:tcW w:w="590" w:type="pct"/>
            <w:shd w:val="clear" w:color="auto" w:fill="auto"/>
            <w:tcMar>
              <w:left w:w="45" w:type="dxa"/>
              <w:right w:w="45" w:type="dxa"/>
            </w:tcMar>
            <w:vAlign w:val="center"/>
          </w:tcPr>
          <w:p w14:paraId="130321C6" w14:textId="77777777" w:rsidR="00F12500" w:rsidRDefault="00F12500" w:rsidP="009C15F6">
            <w:pPr>
              <w:pStyle w:val="TAC"/>
            </w:pPr>
            <w:r>
              <w:t>Outer_Full</w:t>
            </w:r>
          </w:p>
        </w:tc>
      </w:tr>
      <w:tr w:rsidR="00F12500" w14:paraId="6D203F83" w14:textId="77777777" w:rsidTr="009C15F6">
        <w:trPr>
          <w:jc w:val="center"/>
        </w:trPr>
        <w:tc>
          <w:tcPr>
            <w:tcW w:w="326" w:type="pct"/>
            <w:shd w:val="clear" w:color="auto" w:fill="auto"/>
            <w:tcMar>
              <w:left w:w="45" w:type="dxa"/>
              <w:right w:w="45" w:type="dxa"/>
            </w:tcMar>
            <w:vAlign w:val="bottom"/>
          </w:tcPr>
          <w:p w14:paraId="1F2216D1" w14:textId="77777777" w:rsidR="00F12500" w:rsidRDefault="00F12500" w:rsidP="009C15F6">
            <w:pPr>
              <w:pStyle w:val="TAC"/>
            </w:pPr>
            <w:r>
              <w:t>86</w:t>
            </w:r>
          </w:p>
        </w:tc>
        <w:tc>
          <w:tcPr>
            <w:tcW w:w="1428" w:type="pct"/>
            <w:shd w:val="clear" w:color="auto" w:fill="auto"/>
            <w:tcMar>
              <w:left w:w="45" w:type="dxa"/>
              <w:right w:w="45" w:type="dxa"/>
            </w:tcMar>
            <w:vAlign w:val="center"/>
          </w:tcPr>
          <w:p w14:paraId="79D2215F" w14:textId="77777777" w:rsidR="00F12500" w:rsidRDefault="00F12500" w:rsidP="009C15F6">
            <w:pPr>
              <w:pStyle w:val="TAC"/>
            </w:pPr>
            <w:r>
              <w:t>1927.5</w:t>
            </w:r>
          </w:p>
        </w:tc>
        <w:tc>
          <w:tcPr>
            <w:tcW w:w="424" w:type="pct"/>
            <w:shd w:val="clear" w:color="auto" w:fill="auto"/>
            <w:tcMar>
              <w:left w:w="45" w:type="dxa"/>
              <w:right w:w="45" w:type="dxa"/>
            </w:tcMar>
            <w:vAlign w:val="center"/>
          </w:tcPr>
          <w:p w14:paraId="0D57245D"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31AB829" w14:textId="77777777" w:rsidR="00F12500" w:rsidRDefault="00F12500" w:rsidP="009C15F6">
            <w:pPr>
              <w:pStyle w:val="TAC"/>
            </w:pPr>
          </w:p>
        </w:tc>
        <w:tc>
          <w:tcPr>
            <w:tcW w:w="500" w:type="pct"/>
            <w:vMerge/>
          </w:tcPr>
          <w:p w14:paraId="1317D576" w14:textId="77777777" w:rsidR="00F12500" w:rsidRDefault="00F12500" w:rsidP="009C15F6">
            <w:pPr>
              <w:pStyle w:val="TAC"/>
            </w:pPr>
          </w:p>
        </w:tc>
        <w:tc>
          <w:tcPr>
            <w:tcW w:w="243" w:type="pct"/>
            <w:shd w:val="clear" w:color="auto" w:fill="auto"/>
            <w:vAlign w:val="center"/>
          </w:tcPr>
          <w:p w14:paraId="1464DE2C" w14:textId="77777777" w:rsidR="00F12500" w:rsidRDefault="00F12500" w:rsidP="009C15F6">
            <w:pPr>
              <w:pStyle w:val="TAC"/>
            </w:pPr>
            <w:r>
              <w:t>A1</w:t>
            </w:r>
          </w:p>
        </w:tc>
        <w:tc>
          <w:tcPr>
            <w:tcW w:w="238" w:type="pct"/>
            <w:vMerge/>
            <w:shd w:val="clear" w:color="auto" w:fill="auto"/>
          </w:tcPr>
          <w:p w14:paraId="7CABEA57" w14:textId="77777777" w:rsidR="00F12500" w:rsidRDefault="00F12500" w:rsidP="009C15F6">
            <w:pPr>
              <w:pStyle w:val="TAC"/>
            </w:pPr>
          </w:p>
        </w:tc>
        <w:tc>
          <w:tcPr>
            <w:tcW w:w="752" w:type="pct"/>
            <w:shd w:val="clear" w:color="auto" w:fill="auto"/>
            <w:tcMar>
              <w:left w:w="45" w:type="dxa"/>
              <w:right w:w="45" w:type="dxa"/>
            </w:tcMar>
            <w:vAlign w:val="center"/>
          </w:tcPr>
          <w:p w14:paraId="6A49F9D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3301F4FC" w14:textId="77777777" w:rsidR="00F12500" w:rsidRDefault="00F12500" w:rsidP="009C15F6">
            <w:pPr>
              <w:pStyle w:val="TAC"/>
            </w:pPr>
            <w:r>
              <w:t>Outer_Full</w:t>
            </w:r>
          </w:p>
        </w:tc>
      </w:tr>
      <w:tr w:rsidR="00F12500" w14:paraId="19104A17" w14:textId="77777777" w:rsidTr="009C15F6">
        <w:trPr>
          <w:jc w:val="center"/>
        </w:trPr>
        <w:tc>
          <w:tcPr>
            <w:tcW w:w="326" w:type="pct"/>
            <w:shd w:val="clear" w:color="auto" w:fill="auto"/>
            <w:tcMar>
              <w:left w:w="45" w:type="dxa"/>
              <w:right w:w="45" w:type="dxa"/>
            </w:tcMar>
            <w:vAlign w:val="bottom"/>
          </w:tcPr>
          <w:p w14:paraId="093167E0" w14:textId="77777777" w:rsidR="00F12500" w:rsidRDefault="00F12500" w:rsidP="009C15F6">
            <w:pPr>
              <w:pStyle w:val="TAC"/>
            </w:pPr>
            <w:r>
              <w:t>87</w:t>
            </w:r>
          </w:p>
        </w:tc>
        <w:tc>
          <w:tcPr>
            <w:tcW w:w="1428" w:type="pct"/>
            <w:shd w:val="clear" w:color="auto" w:fill="auto"/>
            <w:tcMar>
              <w:left w:w="45" w:type="dxa"/>
              <w:right w:w="45" w:type="dxa"/>
            </w:tcMar>
            <w:vAlign w:val="center"/>
          </w:tcPr>
          <w:p w14:paraId="476AA36A" w14:textId="77777777" w:rsidR="00F12500" w:rsidRDefault="00F12500" w:rsidP="009C15F6">
            <w:pPr>
              <w:pStyle w:val="TAC"/>
            </w:pPr>
            <w:r>
              <w:t>1927.5</w:t>
            </w:r>
          </w:p>
        </w:tc>
        <w:tc>
          <w:tcPr>
            <w:tcW w:w="424" w:type="pct"/>
            <w:shd w:val="clear" w:color="auto" w:fill="auto"/>
            <w:tcMar>
              <w:left w:w="45" w:type="dxa"/>
              <w:right w:w="45" w:type="dxa"/>
            </w:tcMar>
            <w:vAlign w:val="center"/>
          </w:tcPr>
          <w:p w14:paraId="610BE555"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2069E731" w14:textId="77777777" w:rsidR="00F12500" w:rsidRDefault="00F12500" w:rsidP="009C15F6">
            <w:pPr>
              <w:pStyle w:val="TAC"/>
            </w:pPr>
          </w:p>
        </w:tc>
        <w:tc>
          <w:tcPr>
            <w:tcW w:w="500" w:type="pct"/>
            <w:vMerge/>
          </w:tcPr>
          <w:p w14:paraId="19D6F934" w14:textId="77777777" w:rsidR="00F12500" w:rsidRDefault="00F12500" w:rsidP="009C15F6">
            <w:pPr>
              <w:pStyle w:val="TAC"/>
            </w:pPr>
          </w:p>
        </w:tc>
        <w:tc>
          <w:tcPr>
            <w:tcW w:w="243" w:type="pct"/>
            <w:shd w:val="clear" w:color="auto" w:fill="auto"/>
            <w:vAlign w:val="center"/>
          </w:tcPr>
          <w:p w14:paraId="6722EE6B" w14:textId="77777777" w:rsidR="00F12500" w:rsidRDefault="00F12500" w:rsidP="009C15F6">
            <w:pPr>
              <w:pStyle w:val="TAC"/>
            </w:pPr>
            <w:r>
              <w:t>A7</w:t>
            </w:r>
          </w:p>
        </w:tc>
        <w:tc>
          <w:tcPr>
            <w:tcW w:w="238" w:type="pct"/>
            <w:vMerge/>
            <w:shd w:val="clear" w:color="auto" w:fill="auto"/>
          </w:tcPr>
          <w:p w14:paraId="4221775B" w14:textId="77777777" w:rsidR="00F12500" w:rsidRDefault="00F12500" w:rsidP="009C15F6">
            <w:pPr>
              <w:pStyle w:val="TAC"/>
            </w:pPr>
          </w:p>
        </w:tc>
        <w:tc>
          <w:tcPr>
            <w:tcW w:w="752" w:type="pct"/>
            <w:shd w:val="clear" w:color="auto" w:fill="auto"/>
            <w:tcMar>
              <w:left w:w="45" w:type="dxa"/>
              <w:right w:w="45" w:type="dxa"/>
            </w:tcMar>
            <w:vAlign w:val="center"/>
          </w:tcPr>
          <w:p w14:paraId="18ECBAE6"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CCABF0E" w14:textId="77777777" w:rsidR="00F12500" w:rsidRDefault="00F12500" w:rsidP="009C15F6">
            <w:pPr>
              <w:pStyle w:val="TAC"/>
            </w:pPr>
            <w:r>
              <w:t>60@19</w:t>
            </w:r>
          </w:p>
        </w:tc>
      </w:tr>
      <w:tr w:rsidR="00F12500" w14:paraId="248A4564" w14:textId="77777777" w:rsidTr="009C15F6">
        <w:trPr>
          <w:jc w:val="center"/>
        </w:trPr>
        <w:tc>
          <w:tcPr>
            <w:tcW w:w="326" w:type="pct"/>
            <w:shd w:val="clear" w:color="auto" w:fill="auto"/>
            <w:tcMar>
              <w:left w:w="45" w:type="dxa"/>
              <w:right w:w="45" w:type="dxa"/>
            </w:tcMar>
            <w:vAlign w:val="bottom"/>
          </w:tcPr>
          <w:p w14:paraId="20F70B35" w14:textId="77777777" w:rsidR="00F12500" w:rsidRDefault="00F12500" w:rsidP="009C15F6">
            <w:pPr>
              <w:pStyle w:val="TAC"/>
            </w:pPr>
            <w:r>
              <w:t>88</w:t>
            </w:r>
          </w:p>
        </w:tc>
        <w:tc>
          <w:tcPr>
            <w:tcW w:w="1428" w:type="pct"/>
            <w:shd w:val="clear" w:color="auto" w:fill="auto"/>
            <w:tcMar>
              <w:left w:w="45" w:type="dxa"/>
              <w:right w:w="45" w:type="dxa"/>
            </w:tcMar>
            <w:vAlign w:val="center"/>
          </w:tcPr>
          <w:p w14:paraId="4075A23B" w14:textId="77777777" w:rsidR="00F12500" w:rsidRDefault="00F12500" w:rsidP="009C15F6">
            <w:pPr>
              <w:pStyle w:val="TAC"/>
            </w:pPr>
            <w:r>
              <w:t>1927.5</w:t>
            </w:r>
          </w:p>
        </w:tc>
        <w:tc>
          <w:tcPr>
            <w:tcW w:w="424" w:type="pct"/>
            <w:shd w:val="clear" w:color="auto" w:fill="auto"/>
            <w:tcMar>
              <w:left w:w="45" w:type="dxa"/>
              <w:right w:w="45" w:type="dxa"/>
            </w:tcMar>
            <w:vAlign w:val="center"/>
          </w:tcPr>
          <w:p w14:paraId="7BDD913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E17E3E2" w14:textId="77777777" w:rsidR="00F12500" w:rsidRDefault="00F12500" w:rsidP="009C15F6">
            <w:pPr>
              <w:pStyle w:val="TAC"/>
            </w:pPr>
          </w:p>
        </w:tc>
        <w:tc>
          <w:tcPr>
            <w:tcW w:w="500" w:type="pct"/>
            <w:vMerge/>
          </w:tcPr>
          <w:p w14:paraId="758E4245" w14:textId="77777777" w:rsidR="00F12500" w:rsidRDefault="00F12500" w:rsidP="009C15F6">
            <w:pPr>
              <w:pStyle w:val="TAC"/>
            </w:pPr>
          </w:p>
        </w:tc>
        <w:tc>
          <w:tcPr>
            <w:tcW w:w="243" w:type="pct"/>
            <w:shd w:val="clear" w:color="auto" w:fill="auto"/>
            <w:vAlign w:val="center"/>
          </w:tcPr>
          <w:p w14:paraId="6D9143EE" w14:textId="77777777" w:rsidR="00F12500" w:rsidRDefault="00F12500" w:rsidP="009C15F6">
            <w:pPr>
              <w:pStyle w:val="TAC"/>
            </w:pPr>
            <w:r>
              <w:t>A2</w:t>
            </w:r>
          </w:p>
        </w:tc>
        <w:tc>
          <w:tcPr>
            <w:tcW w:w="238" w:type="pct"/>
            <w:vMerge/>
            <w:shd w:val="clear" w:color="auto" w:fill="auto"/>
          </w:tcPr>
          <w:p w14:paraId="78E7ECD4" w14:textId="77777777" w:rsidR="00F12500" w:rsidRDefault="00F12500" w:rsidP="009C15F6">
            <w:pPr>
              <w:pStyle w:val="TAC"/>
            </w:pPr>
          </w:p>
        </w:tc>
        <w:tc>
          <w:tcPr>
            <w:tcW w:w="752" w:type="pct"/>
            <w:shd w:val="clear" w:color="auto" w:fill="auto"/>
            <w:tcMar>
              <w:left w:w="45" w:type="dxa"/>
              <w:right w:w="45" w:type="dxa"/>
            </w:tcMar>
            <w:vAlign w:val="center"/>
          </w:tcPr>
          <w:p w14:paraId="74758C74" w14:textId="77777777" w:rsidR="00F12500" w:rsidRDefault="00F12500" w:rsidP="009C15F6">
            <w:pPr>
              <w:pStyle w:val="TAC"/>
            </w:pPr>
            <w:r>
              <w:t>16 QAM</w:t>
            </w:r>
          </w:p>
        </w:tc>
        <w:tc>
          <w:tcPr>
            <w:tcW w:w="590" w:type="pct"/>
            <w:shd w:val="clear" w:color="auto" w:fill="auto"/>
            <w:tcMar>
              <w:left w:w="45" w:type="dxa"/>
              <w:right w:w="45" w:type="dxa"/>
            </w:tcMar>
            <w:vAlign w:val="center"/>
          </w:tcPr>
          <w:p w14:paraId="5C9A3FB1" w14:textId="77777777" w:rsidR="00F12500" w:rsidRDefault="00F12500" w:rsidP="009C15F6">
            <w:pPr>
              <w:pStyle w:val="TAC"/>
            </w:pPr>
            <w:r>
              <w:t>6@56</w:t>
            </w:r>
          </w:p>
        </w:tc>
      </w:tr>
      <w:tr w:rsidR="00F12500" w14:paraId="10DEB1B2" w14:textId="77777777" w:rsidTr="009C15F6">
        <w:trPr>
          <w:jc w:val="center"/>
        </w:trPr>
        <w:tc>
          <w:tcPr>
            <w:tcW w:w="326" w:type="pct"/>
            <w:shd w:val="clear" w:color="auto" w:fill="auto"/>
            <w:tcMar>
              <w:left w:w="45" w:type="dxa"/>
              <w:right w:w="45" w:type="dxa"/>
            </w:tcMar>
            <w:vAlign w:val="bottom"/>
          </w:tcPr>
          <w:p w14:paraId="6794C9DE" w14:textId="77777777" w:rsidR="00F12500" w:rsidRDefault="00F12500" w:rsidP="009C15F6">
            <w:pPr>
              <w:pStyle w:val="TAC"/>
            </w:pPr>
            <w:r>
              <w:t>89</w:t>
            </w:r>
          </w:p>
        </w:tc>
        <w:tc>
          <w:tcPr>
            <w:tcW w:w="1428" w:type="pct"/>
            <w:shd w:val="clear" w:color="auto" w:fill="auto"/>
            <w:tcMar>
              <w:left w:w="45" w:type="dxa"/>
              <w:right w:w="45" w:type="dxa"/>
            </w:tcMar>
            <w:vAlign w:val="center"/>
          </w:tcPr>
          <w:p w14:paraId="521140DC" w14:textId="77777777" w:rsidR="00F12500" w:rsidRDefault="00F12500" w:rsidP="009C15F6">
            <w:pPr>
              <w:pStyle w:val="TAC"/>
            </w:pPr>
            <w:r>
              <w:t>1932.5</w:t>
            </w:r>
          </w:p>
        </w:tc>
        <w:tc>
          <w:tcPr>
            <w:tcW w:w="424" w:type="pct"/>
            <w:shd w:val="clear" w:color="auto" w:fill="auto"/>
            <w:tcMar>
              <w:left w:w="45" w:type="dxa"/>
              <w:right w:w="45" w:type="dxa"/>
            </w:tcMar>
            <w:vAlign w:val="center"/>
          </w:tcPr>
          <w:p w14:paraId="7AF2116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391D829" w14:textId="77777777" w:rsidR="00F12500" w:rsidRDefault="00F12500" w:rsidP="009C15F6">
            <w:pPr>
              <w:pStyle w:val="TAC"/>
            </w:pPr>
          </w:p>
        </w:tc>
        <w:tc>
          <w:tcPr>
            <w:tcW w:w="500" w:type="pct"/>
            <w:vMerge/>
          </w:tcPr>
          <w:p w14:paraId="7D1E6499" w14:textId="77777777" w:rsidR="00F12500" w:rsidRDefault="00F12500" w:rsidP="009C15F6">
            <w:pPr>
              <w:pStyle w:val="TAC"/>
            </w:pPr>
          </w:p>
        </w:tc>
        <w:tc>
          <w:tcPr>
            <w:tcW w:w="243" w:type="pct"/>
            <w:shd w:val="clear" w:color="auto" w:fill="auto"/>
            <w:vAlign w:val="center"/>
          </w:tcPr>
          <w:p w14:paraId="12063B45" w14:textId="77777777" w:rsidR="00F12500" w:rsidRDefault="00F12500" w:rsidP="009C15F6">
            <w:pPr>
              <w:pStyle w:val="TAC"/>
            </w:pPr>
            <w:r>
              <w:t>A1</w:t>
            </w:r>
          </w:p>
        </w:tc>
        <w:tc>
          <w:tcPr>
            <w:tcW w:w="238" w:type="pct"/>
            <w:vMerge/>
            <w:shd w:val="clear" w:color="auto" w:fill="auto"/>
          </w:tcPr>
          <w:p w14:paraId="141C78F2" w14:textId="77777777" w:rsidR="00F12500" w:rsidRDefault="00F12500" w:rsidP="009C15F6">
            <w:pPr>
              <w:pStyle w:val="TAC"/>
            </w:pPr>
          </w:p>
        </w:tc>
        <w:tc>
          <w:tcPr>
            <w:tcW w:w="752" w:type="pct"/>
            <w:shd w:val="clear" w:color="auto" w:fill="auto"/>
            <w:tcMar>
              <w:left w:w="45" w:type="dxa"/>
              <w:right w:w="45" w:type="dxa"/>
            </w:tcMar>
            <w:vAlign w:val="center"/>
          </w:tcPr>
          <w:p w14:paraId="23589C34" w14:textId="77777777" w:rsidR="00F12500" w:rsidRDefault="00F12500" w:rsidP="009C15F6">
            <w:pPr>
              <w:pStyle w:val="TAC"/>
            </w:pPr>
            <w:r>
              <w:t>16 QAM</w:t>
            </w:r>
          </w:p>
        </w:tc>
        <w:tc>
          <w:tcPr>
            <w:tcW w:w="590" w:type="pct"/>
            <w:shd w:val="clear" w:color="auto" w:fill="auto"/>
            <w:tcMar>
              <w:left w:w="45" w:type="dxa"/>
              <w:right w:w="45" w:type="dxa"/>
            </w:tcMar>
            <w:vAlign w:val="center"/>
          </w:tcPr>
          <w:p w14:paraId="196D4AE3" w14:textId="77777777" w:rsidR="00F12500" w:rsidRDefault="00F12500" w:rsidP="009C15F6">
            <w:pPr>
              <w:pStyle w:val="TAC"/>
            </w:pPr>
            <w:r>
              <w:t>Outer_Full</w:t>
            </w:r>
          </w:p>
        </w:tc>
      </w:tr>
      <w:tr w:rsidR="00F12500" w14:paraId="56B04FF1" w14:textId="77777777" w:rsidTr="009C15F6">
        <w:trPr>
          <w:jc w:val="center"/>
        </w:trPr>
        <w:tc>
          <w:tcPr>
            <w:tcW w:w="326" w:type="pct"/>
            <w:shd w:val="clear" w:color="auto" w:fill="auto"/>
            <w:tcMar>
              <w:left w:w="45" w:type="dxa"/>
              <w:right w:w="45" w:type="dxa"/>
            </w:tcMar>
            <w:vAlign w:val="bottom"/>
          </w:tcPr>
          <w:p w14:paraId="4A53BB3A" w14:textId="77777777" w:rsidR="00F12500" w:rsidRDefault="00F12500" w:rsidP="009C15F6">
            <w:pPr>
              <w:pStyle w:val="TAC"/>
            </w:pPr>
            <w:r>
              <w:t>90</w:t>
            </w:r>
          </w:p>
        </w:tc>
        <w:tc>
          <w:tcPr>
            <w:tcW w:w="1428" w:type="pct"/>
            <w:shd w:val="clear" w:color="auto" w:fill="auto"/>
            <w:tcMar>
              <w:left w:w="45" w:type="dxa"/>
              <w:right w:w="45" w:type="dxa"/>
            </w:tcMar>
            <w:vAlign w:val="center"/>
          </w:tcPr>
          <w:p w14:paraId="09427771" w14:textId="77777777" w:rsidR="00F12500" w:rsidRDefault="00F12500" w:rsidP="009C15F6">
            <w:pPr>
              <w:pStyle w:val="TAC"/>
            </w:pPr>
            <w:r>
              <w:t>1932.5</w:t>
            </w:r>
          </w:p>
        </w:tc>
        <w:tc>
          <w:tcPr>
            <w:tcW w:w="424" w:type="pct"/>
            <w:shd w:val="clear" w:color="auto" w:fill="auto"/>
            <w:tcMar>
              <w:left w:w="45" w:type="dxa"/>
              <w:right w:w="45" w:type="dxa"/>
            </w:tcMar>
            <w:vAlign w:val="center"/>
          </w:tcPr>
          <w:p w14:paraId="55ECD595"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9CAA36C" w14:textId="77777777" w:rsidR="00F12500" w:rsidRDefault="00F12500" w:rsidP="009C15F6">
            <w:pPr>
              <w:pStyle w:val="TAC"/>
            </w:pPr>
          </w:p>
        </w:tc>
        <w:tc>
          <w:tcPr>
            <w:tcW w:w="500" w:type="pct"/>
            <w:vMerge/>
          </w:tcPr>
          <w:p w14:paraId="6DEC4E75" w14:textId="77777777" w:rsidR="00F12500" w:rsidRDefault="00F12500" w:rsidP="009C15F6">
            <w:pPr>
              <w:pStyle w:val="TAC"/>
            </w:pPr>
          </w:p>
        </w:tc>
        <w:tc>
          <w:tcPr>
            <w:tcW w:w="243" w:type="pct"/>
            <w:shd w:val="clear" w:color="auto" w:fill="auto"/>
            <w:vAlign w:val="center"/>
          </w:tcPr>
          <w:p w14:paraId="1D8AD1D2" w14:textId="77777777" w:rsidR="00F12500" w:rsidRDefault="00F12500" w:rsidP="009C15F6">
            <w:pPr>
              <w:pStyle w:val="TAC"/>
            </w:pPr>
            <w:r>
              <w:t>A2</w:t>
            </w:r>
          </w:p>
        </w:tc>
        <w:tc>
          <w:tcPr>
            <w:tcW w:w="238" w:type="pct"/>
            <w:vMerge/>
            <w:shd w:val="clear" w:color="auto" w:fill="auto"/>
          </w:tcPr>
          <w:p w14:paraId="71A02DBE" w14:textId="77777777" w:rsidR="00F12500" w:rsidRDefault="00F12500" w:rsidP="009C15F6">
            <w:pPr>
              <w:pStyle w:val="TAC"/>
            </w:pPr>
          </w:p>
        </w:tc>
        <w:tc>
          <w:tcPr>
            <w:tcW w:w="752" w:type="pct"/>
            <w:shd w:val="clear" w:color="auto" w:fill="auto"/>
            <w:tcMar>
              <w:left w:w="45" w:type="dxa"/>
              <w:right w:w="45" w:type="dxa"/>
            </w:tcMar>
            <w:vAlign w:val="center"/>
          </w:tcPr>
          <w:p w14:paraId="2907C4AA" w14:textId="77777777" w:rsidR="00F12500" w:rsidRDefault="00F12500" w:rsidP="009C15F6">
            <w:pPr>
              <w:pStyle w:val="TAC"/>
            </w:pPr>
            <w:r>
              <w:t>16 QAM</w:t>
            </w:r>
          </w:p>
        </w:tc>
        <w:tc>
          <w:tcPr>
            <w:tcW w:w="590" w:type="pct"/>
            <w:shd w:val="clear" w:color="auto" w:fill="auto"/>
            <w:tcMar>
              <w:left w:w="45" w:type="dxa"/>
              <w:right w:w="45" w:type="dxa"/>
            </w:tcMar>
            <w:vAlign w:val="center"/>
          </w:tcPr>
          <w:p w14:paraId="2A10844D" w14:textId="77777777" w:rsidR="00F12500" w:rsidRDefault="00F12500" w:rsidP="009C15F6">
            <w:pPr>
              <w:pStyle w:val="TAC"/>
            </w:pPr>
            <w:r>
              <w:t>6@68</w:t>
            </w:r>
          </w:p>
        </w:tc>
      </w:tr>
      <w:tr w:rsidR="00F12500" w14:paraId="0C234DF1" w14:textId="77777777" w:rsidTr="009C15F6">
        <w:trPr>
          <w:jc w:val="center"/>
        </w:trPr>
        <w:tc>
          <w:tcPr>
            <w:tcW w:w="326" w:type="pct"/>
            <w:shd w:val="clear" w:color="auto" w:fill="auto"/>
            <w:tcMar>
              <w:left w:w="45" w:type="dxa"/>
              <w:right w:w="45" w:type="dxa"/>
            </w:tcMar>
            <w:vAlign w:val="bottom"/>
          </w:tcPr>
          <w:p w14:paraId="44F7C5D0" w14:textId="77777777" w:rsidR="00F12500" w:rsidRDefault="00F12500" w:rsidP="009C15F6">
            <w:pPr>
              <w:pStyle w:val="TAC"/>
            </w:pPr>
            <w:r>
              <w:t>91</w:t>
            </w:r>
          </w:p>
        </w:tc>
        <w:tc>
          <w:tcPr>
            <w:tcW w:w="1428" w:type="pct"/>
            <w:shd w:val="clear" w:color="auto" w:fill="auto"/>
            <w:tcMar>
              <w:left w:w="45" w:type="dxa"/>
              <w:right w:w="45" w:type="dxa"/>
            </w:tcMar>
            <w:vAlign w:val="center"/>
          </w:tcPr>
          <w:p w14:paraId="706CA0AA" w14:textId="77777777" w:rsidR="00F12500" w:rsidRDefault="00F12500" w:rsidP="009C15F6">
            <w:pPr>
              <w:pStyle w:val="TAC"/>
            </w:pPr>
            <w:r>
              <w:t>1942.5</w:t>
            </w:r>
          </w:p>
        </w:tc>
        <w:tc>
          <w:tcPr>
            <w:tcW w:w="424" w:type="pct"/>
            <w:shd w:val="clear" w:color="auto" w:fill="auto"/>
            <w:tcMar>
              <w:left w:w="45" w:type="dxa"/>
              <w:right w:w="45" w:type="dxa"/>
            </w:tcMar>
            <w:vAlign w:val="center"/>
          </w:tcPr>
          <w:p w14:paraId="125C8D60"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3A859D8" w14:textId="77777777" w:rsidR="00F12500" w:rsidRDefault="00F12500" w:rsidP="009C15F6">
            <w:pPr>
              <w:pStyle w:val="TAC"/>
            </w:pPr>
          </w:p>
        </w:tc>
        <w:tc>
          <w:tcPr>
            <w:tcW w:w="500" w:type="pct"/>
            <w:vMerge/>
          </w:tcPr>
          <w:p w14:paraId="6C8B6F42" w14:textId="77777777" w:rsidR="00F12500" w:rsidRDefault="00F12500" w:rsidP="009C15F6">
            <w:pPr>
              <w:pStyle w:val="TAC"/>
            </w:pPr>
          </w:p>
        </w:tc>
        <w:tc>
          <w:tcPr>
            <w:tcW w:w="243" w:type="pct"/>
            <w:shd w:val="clear" w:color="auto" w:fill="auto"/>
            <w:vAlign w:val="center"/>
          </w:tcPr>
          <w:p w14:paraId="3C38353B" w14:textId="77777777" w:rsidR="00F12500" w:rsidRDefault="00F12500" w:rsidP="009C15F6">
            <w:pPr>
              <w:pStyle w:val="TAC"/>
            </w:pPr>
            <w:r>
              <w:t>A5</w:t>
            </w:r>
          </w:p>
        </w:tc>
        <w:tc>
          <w:tcPr>
            <w:tcW w:w="238" w:type="pct"/>
            <w:vMerge/>
            <w:shd w:val="clear" w:color="auto" w:fill="auto"/>
          </w:tcPr>
          <w:p w14:paraId="535EF4D2" w14:textId="77777777" w:rsidR="00F12500" w:rsidRDefault="00F12500" w:rsidP="009C15F6">
            <w:pPr>
              <w:pStyle w:val="TAC"/>
            </w:pPr>
          </w:p>
        </w:tc>
        <w:tc>
          <w:tcPr>
            <w:tcW w:w="752" w:type="pct"/>
            <w:shd w:val="clear" w:color="auto" w:fill="auto"/>
            <w:tcMar>
              <w:left w:w="45" w:type="dxa"/>
              <w:right w:w="45" w:type="dxa"/>
            </w:tcMar>
            <w:vAlign w:val="center"/>
          </w:tcPr>
          <w:p w14:paraId="7CE2F4B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29D2841E" w14:textId="77777777" w:rsidR="00F12500" w:rsidRDefault="00F12500" w:rsidP="009C15F6">
            <w:pPr>
              <w:pStyle w:val="TAC"/>
            </w:pPr>
            <w:r>
              <w:t>Outer_Full</w:t>
            </w:r>
          </w:p>
        </w:tc>
      </w:tr>
      <w:tr w:rsidR="00F12500" w14:paraId="3FC90CD3" w14:textId="77777777" w:rsidTr="009C15F6">
        <w:trPr>
          <w:jc w:val="center"/>
        </w:trPr>
        <w:tc>
          <w:tcPr>
            <w:tcW w:w="326" w:type="pct"/>
            <w:shd w:val="clear" w:color="auto" w:fill="auto"/>
            <w:tcMar>
              <w:left w:w="45" w:type="dxa"/>
              <w:right w:w="45" w:type="dxa"/>
            </w:tcMar>
            <w:vAlign w:val="bottom"/>
          </w:tcPr>
          <w:p w14:paraId="4171BE43" w14:textId="77777777" w:rsidR="00F12500" w:rsidRDefault="00F12500" w:rsidP="009C15F6">
            <w:pPr>
              <w:pStyle w:val="TAC"/>
            </w:pPr>
            <w:r>
              <w:t>92</w:t>
            </w:r>
          </w:p>
        </w:tc>
        <w:tc>
          <w:tcPr>
            <w:tcW w:w="1428" w:type="pct"/>
            <w:shd w:val="clear" w:color="auto" w:fill="auto"/>
            <w:tcMar>
              <w:left w:w="45" w:type="dxa"/>
              <w:right w:w="45" w:type="dxa"/>
            </w:tcMar>
            <w:vAlign w:val="center"/>
          </w:tcPr>
          <w:p w14:paraId="439CF485" w14:textId="77777777" w:rsidR="00F12500" w:rsidRDefault="00F12500" w:rsidP="009C15F6">
            <w:pPr>
              <w:pStyle w:val="TAC"/>
            </w:pPr>
            <w:r>
              <w:t>1930</w:t>
            </w:r>
          </w:p>
        </w:tc>
        <w:tc>
          <w:tcPr>
            <w:tcW w:w="424" w:type="pct"/>
            <w:shd w:val="clear" w:color="auto" w:fill="auto"/>
            <w:tcMar>
              <w:left w:w="45" w:type="dxa"/>
              <w:right w:w="45" w:type="dxa"/>
            </w:tcMar>
            <w:vAlign w:val="center"/>
          </w:tcPr>
          <w:p w14:paraId="775D6688"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553375E7" w14:textId="77777777" w:rsidR="00F12500" w:rsidRDefault="00F12500" w:rsidP="009C15F6">
            <w:pPr>
              <w:pStyle w:val="TAC"/>
            </w:pPr>
          </w:p>
        </w:tc>
        <w:tc>
          <w:tcPr>
            <w:tcW w:w="500" w:type="pct"/>
            <w:vMerge/>
          </w:tcPr>
          <w:p w14:paraId="323EFA8E" w14:textId="77777777" w:rsidR="00F12500" w:rsidRDefault="00F12500" w:rsidP="009C15F6">
            <w:pPr>
              <w:pStyle w:val="TAC"/>
            </w:pPr>
          </w:p>
        </w:tc>
        <w:tc>
          <w:tcPr>
            <w:tcW w:w="243" w:type="pct"/>
            <w:shd w:val="clear" w:color="auto" w:fill="auto"/>
            <w:vAlign w:val="center"/>
          </w:tcPr>
          <w:p w14:paraId="351EF90C" w14:textId="77777777" w:rsidR="00F12500" w:rsidRDefault="00F12500" w:rsidP="009C15F6">
            <w:pPr>
              <w:pStyle w:val="TAC"/>
            </w:pPr>
            <w:r>
              <w:t>A1</w:t>
            </w:r>
          </w:p>
        </w:tc>
        <w:tc>
          <w:tcPr>
            <w:tcW w:w="238" w:type="pct"/>
            <w:vMerge/>
            <w:shd w:val="clear" w:color="auto" w:fill="auto"/>
          </w:tcPr>
          <w:p w14:paraId="00450493" w14:textId="77777777" w:rsidR="00F12500" w:rsidRDefault="00F12500" w:rsidP="009C15F6">
            <w:pPr>
              <w:pStyle w:val="TAC"/>
            </w:pPr>
          </w:p>
        </w:tc>
        <w:tc>
          <w:tcPr>
            <w:tcW w:w="752" w:type="pct"/>
            <w:shd w:val="clear" w:color="auto" w:fill="auto"/>
            <w:tcMar>
              <w:left w:w="45" w:type="dxa"/>
              <w:right w:w="45" w:type="dxa"/>
            </w:tcMar>
            <w:vAlign w:val="center"/>
          </w:tcPr>
          <w:p w14:paraId="72CD2C41"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427A3F0" w14:textId="77777777" w:rsidR="00F12500" w:rsidRDefault="00F12500" w:rsidP="009C15F6">
            <w:pPr>
              <w:pStyle w:val="TAC"/>
            </w:pPr>
            <w:r>
              <w:t>Outer_Full</w:t>
            </w:r>
          </w:p>
        </w:tc>
      </w:tr>
      <w:tr w:rsidR="00F12500" w14:paraId="6AB47B19" w14:textId="77777777" w:rsidTr="009C15F6">
        <w:trPr>
          <w:jc w:val="center"/>
        </w:trPr>
        <w:tc>
          <w:tcPr>
            <w:tcW w:w="326" w:type="pct"/>
            <w:shd w:val="clear" w:color="auto" w:fill="auto"/>
            <w:tcMar>
              <w:left w:w="45" w:type="dxa"/>
              <w:right w:w="45" w:type="dxa"/>
            </w:tcMar>
            <w:vAlign w:val="bottom"/>
          </w:tcPr>
          <w:p w14:paraId="1EFDBDF1" w14:textId="77777777" w:rsidR="00F12500" w:rsidRDefault="00F12500" w:rsidP="009C15F6">
            <w:pPr>
              <w:pStyle w:val="TAC"/>
            </w:pPr>
            <w:r>
              <w:lastRenderedPageBreak/>
              <w:t>93</w:t>
            </w:r>
          </w:p>
        </w:tc>
        <w:tc>
          <w:tcPr>
            <w:tcW w:w="1428" w:type="pct"/>
            <w:shd w:val="clear" w:color="auto" w:fill="auto"/>
            <w:tcMar>
              <w:left w:w="45" w:type="dxa"/>
              <w:right w:w="45" w:type="dxa"/>
            </w:tcMar>
            <w:vAlign w:val="center"/>
          </w:tcPr>
          <w:p w14:paraId="076C7E60" w14:textId="77777777" w:rsidR="00F12500" w:rsidRDefault="00F12500" w:rsidP="009C15F6">
            <w:pPr>
              <w:pStyle w:val="TAC"/>
            </w:pPr>
            <w:r>
              <w:t>1930</w:t>
            </w:r>
          </w:p>
        </w:tc>
        <w:tc>
          <w:tcPr>
            <w:tcW w:w="424" w:type="pct"/>
            <w:shd w:val="clear" w:color="auto" w:fill="auto"/>
            <w:tcMar>
              <w:left w:w="45" w:type="dxa"/>
              <w:right w:w="45" w:type="dxa"/>
            </w:tcMar>
            <w:vAlign w:val="center"/>
          </w:tcPr>
          <w:p w14:paraId="6838E8B6"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6A448507" w14:textId="77777777" w:rsidR="00F12500" w:rsidRDefault="00F12500" w:rsidP="009C15F6">
            <w:pPr>
              <w:pStyle w:val="TAC"/>
            </w:pPr>
          </w:p>
        </w:tc>
        <w:tc>
          <w:tcPr>
            <w:tcW w:w="500" w:type="pct"/>
            <w:vMerge/>
          </w:tcPr>
          <w:p w14:paraId="61B0417F" w14:textId="77777777" w:rsidR="00F12500" w:rsidRDefault="00F12500" w:rsidP="009C15F6">
            <w:pPr>
              <w:pStyle w:val="TAC"/>
            </w:pPr>
          </w:p>
        </w:tc>
        <w:tc>
          <w:tcPr>
            <w:tcW w:w="243" w:type="pct"/>
            <w:shd w:val="clear" w:color="auto" w:fill="auto"/>
            <w:vAlign w:val="center"/>
          </w:tcPr>
          <w:p w14:paraId="41CD8AD1" w14:textId="77777777" w:rsidR="00F12500" w:rsidRDefault="00F12500" w:rsidP="009C15F6">
            <w:pPr>
              <w:pStyle w:val="TAC"/>
            </w:pPr>
            <w:r>
              <w:t>A7</w:t>
            </w:r>
          </w:p>
        </w:tc>
        <w:tc>
          <w:tcPr>
            <w:tcW w:w="238" w:type="pct"/>
            <w:vMerge/>
            <w:shd w:val="clear" w:color="auto" w:fill="auto"/>
          </w:tcPr>
          <w:p w14:paraId="05533A10" w14:textId="77777777" w:rsidR="00F12500" w:rsidRDefault="00F12500" w:rsidP="009C15F6">
            <w:pPr>
              <w:pStyle w:val="TAC"/>
            </w:pPr>
          </w:p>
        </w:tc>
        <w:tc>
          <w:tcPr>
            <w:tcW w:w="752" w:type="pct"/>
            <w:shd w:val="clear" w:color="auto" w:fill="auto"/>
            <w:tcMar>
              <w:left w:w="45" w:type="dxa"/>
              <w:right w:w="45" w:type="dxa"/>
            </w:tcMar>
            <w:vAlign w:val="center"/>
          </w:tcPr>
          <w:p w14:paraId="64E72BE3" w14:textId="77777777" w:rsidR="00F12500" w:rsidRDefault="00F12500" w:rsidP="009C15F6">
            <w:pPr>
              <w:pStyle w:val="TAC"/>
            </w:pPr>
            <w:r>
              <w:t>16 QAM</w:t>
            </w:r>
          </w:p>
        </w:tc>
        <w:tc>
          <w:tcPr>
            <w:tcW w:w="590" w:type="pct"/>
            <w:shd w:val="clear" w:color="auto" w:fill="auto"/>
            <w:tcMar>
              <w:left w:w="45" w:type="dxa"/>
              <w:right w:w="45" w:type="dxa"/>
            </w:tcMar>
            <w:vAlign w:val="center"/>
          </w:tcPr>
          <w:p w14:paraId="138B8686" w14:textId="77777777" w:rsidR="00F12500" w:rsidRDefault="00F12500" w:rsidP="009C15F6">
            <w:pPr>
              <w:pStyle w:val="TAC"/>
            </w:pPr>
            <w:r>
              <w:t>78@28</w:t>
            </w:r>
          </w:p>
        </w:tc>
      </w:tr>
      <w:tr w:rsidR="00F12500" w14:paraId="47CCABA6" w14:textId="77777777" w:rsidTr="009C15F6">
        <w:trPr>
          <w:jc w:val="center"/>
        </w:trPr>
        <w:tc>
          <w:tcPr>
            <w:tcW w:w="326" w:type="pct"/>
            <w:shd w:val="clear" w:color="auto" w:fill="auto"/>
            <w:tcMar>
              <w:left w:w="45" w:type="dxa"/>
              <w:right w:w="45" w:type="dxa"/>
            </w:tcMar>
            <w:vAlign w:val="bottom"/>
          </w:tcPr>
          <w:p w14:paraId="28E365AB" w14:textId="77777777" w:rsidR="00F12500" w:rsidRDefault="00F12500" w:rsidP="009C15F6">
            <w:pPr>
              <w:pStyle w:val="TAC"/>
            </w:pPr>
            <w:r>
              <w:t>94</w:t>
            </w:r>
          </w:p>
        </w:tc>
        <w:tc>
          <w:tcPr>
            <w:tcW w:w="1428" w:type="pct"/>
            <w:shd w:val="clear" w:color="auto" w:fill="auto"/>
            <w:tcMar>
              <w:left w:w="45" w:type="dxa"/>
              <w:right w:w="45" w:type="dxa"/>
            </w:tcMar>
            <w:vAlign w:val="center"/>
          </w:tcPr>
          <w:p w14:paraId="36C02711" w14:textId="77777777" w:rsidR="00F12500" w:rsidRDefault="00F12500" w:rsidP="009C15F6">
            <w:pPr>
              <w:pStyle w:val="TAC"/>
            </w:pPr>
            <w:r>
              <w:t>1930</w:t>
            </w:r>
          </w:p>
        </w:tc>
        <w:tc>
          <w:tcPr>
            <w:tcW w:w="424" w:type="pct"/>
            <w:shd w:val="clear" w:color="auto" w:fill="auto"/>
            <w:tcMar>
              <w:left w:w="45" w:type="dxa"/>
              <w:right w:w="45" w:type="dxa"/>
            </w:tcMar>
            <w:vAlign w:val="center"/>
          </w:tcPr>
          <w:p w14:paraId="04A777C5"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27AA63B6" w14:textId="77777777" w:rsidR="00F12500" w:rsidRDefault="00F12500" w:rsidP="009C15F6">
            <w:pPr>
              <w:pStyle w:val="TAC"/>
            </w:pPr>
          </w:p>
        </w:tc>
        <w:tc>
          <w:tcPr>
            <w:tcW w:w="500" w:type="pct"/>
            <w:vMerge/>
          </w:tcPr>
          <w:p w14:paraId="4EBFF7DC" w14:textId="77777777" w:rsidR="00F12500" w:rsidRDefault="00F12500" w:rsidP="009C15F6">
            <w:pPr>
              <w:pStyle w:val="TAC"/>
            </w:pPr>
          </w:p>
        </w:tc>
        <w:tc>
          <w:tcPr>
            <w:tcW w:w="243" w:type="pct"/>
            <w:shd w:val="clear" w:color="auto" w:fill="auto"/>
            <w:vAlign w:val="center"/>
          </w:tcPr>
          <w:p w14:paraId="35949C59" w14:textId="77777777" w:rsidR="00F12500" w:rsidRDefault="00F12500" w:rsidP="009C15F6">
            <w:pPr>
              <w:pStyle w:val="TAC"/>
            </w:pPr>
            <w:r>
              <w:t>A2</w:t>
            </w:r>
          </w:p>
        </w:tc>
        <w:tc>
          <w:tcPr>
            <w:tcW w:w="238" w:type="pct"/>
            <w:vMerge/>
            <w:shd w:val="clear" w:color="auto" w:fill="auto"/>
          </w:tcPr>
          <w:p w14:paraId="213ECB9D" w14:textId="77777777" w:rsidR="00F12500" w:rsidRDefault="00F12500" w:rsidP="009C15F6">
            <w:pPr>
              <w:pStyle w:val="TAC"/>
            </w:pPr>
          </w:p>
        </w:tc>
        <w:tc>
          <w:tcPr>
            <w:tcW w:w="752" w:type="pct"/>
            <w:shd w:val="clear" w:color="auto" w:fill="auto"/>
            <w:tcMar>
              <w:left w:w="45" w:type="dxa"/>
              <w:right w:w="45" w:type="dxa"/>
            </w:tcMar>
            <w:vAlign w:val="center"/>
          </w:tcPr>
          <w:p w14:paraId="0116123E" w14:textId="77777777" w:rsidR="00F12500" w:rsidRDefault="00F12500" w:rsidP="009C15F6">
            <w:pPr>
              <w:pStyle w:val="TAC"/>
            </w:pPr>
            <w:r>
              <w:t>16 QAM</w:t>
            </w:r>
          </w:p>
        </w:tc>
        <w:tc>
          <w:tcPr>
            <w:tcW w:w="590" w:type="pct"/>
            <w:shd w:val="clear" w:color="auto" w:fill="auto"/>
            <w:tcMar>
              <w:left w:w="45" w:type="dxa"/>
              <w:right w:w="45" w:type="dxa"/>
            </w:tcMar>
            <w:vAlign w:val="center"/>
          </w:tcPr>
          <w:p w14:paraId="46C67D96" w14:textId="77777777" w:rsidR="00F12500" w:rsidRDefault="00F12500" w:rsidP="009C15F6">
            <w:pPr>
              <w:pStyle w:val="TAC"/>
            </w:pPr>
            <w:r>
              <w:t>6@76</w:t>
            </w:r>
          </w:p>
        </w:tc>
      </w:tr>
      <w:tr w:rsidR="00F12500" w14:paraId="0E1A32E2" w14:textId="77777777" w:rsidTr="009C15F6">
        <w:trPr>
          <w:jc w:val="center"/>
        </w:trPr>
        <w:tc>
          <w:tcPr>
            <w:tcW w:w="326" w:type="pct"/>
            <w:shd w:val="clear" w:color="auto" w:fill="auto"/>
            <w:tcMar>
              <w:left w:w="45" w:type="dxa"/>
              <w:right w:w="45" w:type="dxa"/>
            </w:tcMar>
            <w:vAlign w:val="bottom"/>
          </w:tcPr>
          <w:p w14:paraId="11E1E18A" w14:textId="77777777" w:rsidR="00F12500" w:rsidRDefault="00F12500" w:rsidP="009C15F6">
            <w:pPr>
              <w:pStyle w:val="TAC"/>
            </w:pPr>
            <w:r>
              <w:t>95</w:t>
            </w:r>
          </w:p>
        </w:tc>
        <w:tc>
          <w:tcPr>
            <w:tcW w:w="1428" w:type="pct"/>
            <w:shd w:val="clear" w:color="auto" w:fill="auto"/>
            <w:tcMar>
              <w:left w:w="45" w:type="dxa"/>
              <w:right w:w="45" w:type="dxa"/>
            </w:tcMar>
            <w:vAlign w:val="center"/>
          </w:tcPr>
          <w:p w14:paraId="219623A2" w14:textId="77777777" w:rsidR="00F12500" w:rsidRDefault="00F12500" w:rsidP="009C15F6">
            <w:pPr>
              <w:pStyle w:val="TAC"/>
            </w:pPr>
            <w:r>
              <w:t>1950</w:t>
            </w:r>
          </w:p>
        </w:tc>
        <w:tc>
          <w:tcPr>
            <w:tcW w:w="424" w:type="pct"/>
            <w:shd w:val="clear" w:color="auto" w:fill="auto"/>
            <w:tcMar>
              <w:left w:w="45" w:type="dxa"/>
              <w:right w:w="45" w:type="dxa"/>
            </w:tcMar>
            <w:vAlign w:val="center"/>
          </w:tcPr>
          <w:p w14:paraId="17E1AFAF"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481D7808" w14:textId="77777777" w:rsidR="00F12500" w:rsidRDefault="00F12500" w:rsidP="009C15F6">
            <w:pPr>
              <w:pStyle w:val="TAC"/>
            </w:pPr>
          </w:p>
        </w:tc>
        <w:tc>
          <w:tcPr>
            <w:tcW w:w="500" w:type="pct"/>
            <w:vMerge/>
          </w:tcPr>
          <w:p w14:paraId="2D92B23C" w14:textId="77777777" w:rsidR="00F12500" w:rsidRDefault="00F12500" w:rsidP="009C15F6">
            <w:pPr>
              <w:pStyle w:val="TAC"/>
            </w:pPr>
          </w:p>
        </w:tc>
        <w:tc>
          <w:tcPr>
            <w:tcW w:w="243" w:type="pct"/>
            <w:shd w:val="clear" w:color="auto" w:fill="auto"/>
            <w:vAlign w:val="center"/>
          </w:tcPr>
          <w:p w14:paraId="6FCC6DC7" w14:textId="77777777" w:rsidR="00F12500" w:rsidRDefault="00F12500" w:rsidP="009C15F6">
            <w:pPr>
              <w:pStyle w:val="TAC"/>
            </w:pPr>
            <w:r>
              <w:t>A6</w:t>
            </w:r>
          </w:p>
        </w:tc>
        <w:tc>
          <w:tcPr>
            <w:tcW w:w="238" w:type="pct"/>
            <w:vMerge/>
            <w:shd w:val="clear" w:color="auto" w:fill="auto"/>
          </w:tcPr>
          <w:p w14:paraId="109C5E29" w14:textId="77777777" w:rsidR="00F12500" w:rsidRDefault="00F12500" w:rsidP="009C15F6">
            <w:pPr>
              <w:pStyle w:val="TAC"/>
            </w:pPr>
          </w:p>
        </w:tc>
        <w:tc>
          <w:tcPr>
            <w:tcW w:w="752" w:type="pct"/>
            <w:shd w:val="clear" w:color="auto" w:fill="auto"/>
            <w:tcMar>
              <w:left w:w="45" w:type="dxa"/>
              <w:right w:w="45" w:type="dxa"/>
            </w:tcMar>
            <w:vAlign w:val="center"/>
          </w:tcPr>
          <w:p w14:paraId="59D50FE7" w14:textId="77777777" w:rsidR="00F12500" w:rsidRDefault="00F12500" w:rsidP="009C15F6">
            <w:pPr>
              <w:pStyle w:val="TAC"/>
            </w:pPr>
            <w:r>
              <w:t>16 QAM</w:t>
            </w:r>
          </w:p>
        </w:tc>
        <w:tc>
          <w:tcPr>
            <w:tcW w:w="590" w:type="pct"/>
            <w:shd w:val="clear" w:color="auto" w:fill="auto"/>
            <w:tcMar>
              <w:left w:w="45" w:type="dxa"/>
              <w:right w:w="45" w:type="dxa"/>
            </w:tcMar>
            <w:vAlign w:val="center"/>
          </w:tcPr>
          <w:p w14:paraId="5DCFF5EB" w14:textId="77777777" w:rsidR="00F12500" w:rsidRDefault="00F12500" w:rsidP="009C15F6">
            <w:pPr>
              <w:pStyle w:val="TAC"/>
            </w:pPr>
            <w:r>
              <w:t>Outer_Full</w:t>
            </w:r>
          </w:p>
        </w:tc>
      </w:tr>
      <w:tr w:rsidR="00F12500" w14:paraId="156DEBDE" w14:textId="77777777" w:rsidTr="009C15F6">
        <w:trPr>
          <w:jc w:val="center"/>
        </w:trPr>
        <w:tc>
          <w:tcPr>
            <w:tcW w:w="326" w:type="pct"/>
            <w:shd w:val="clear" w:color="auto" w:fill="auto"/>
            <w:tcMar>
              <w:left w:w="45" w:type="dxa"/>
              <w:right w:w="45" w:type="dxa"/>
            </w:tcMar>
            <w:vAlign w:val="bottom"/>
          </w:tcPr>
          <w:p w14:paraId="1E1EBAE8" w14:textId="77777777" w:rsidR="00F12500" w:rsidRDefault="00F12500" w:rsidP="009C15F6">
            <w:pPr>
              <w:pStyle w:val="TAC"/>
            </w:pPr>
            <w:r>
              <w:t>96</w:t>
            </w:r>
          </w:p>
        </w:tc>
        <w:tc>
          <w:tcPr>
            <w:tcW w:w="1428" w:type="pct"/>
            <w:shd w:val="clear" w:color="auto" w:fill="auto"/>
            <w:tcMar>
              <w:left w:w="45" w:type="dxa"/>
              <w:right w:w="45" w:type="dxa"/>
            </w:tcMar>
            <w:vAlign w:val="center"/>
          </w:tcPr>
          <w:p w14:paraId="1BF50F9B" w14:textId="77777777" w:rsidR="00F12500" w:rsidRDefault="00F12500" w:rsidP="009C15F6">
            <w:pPr>
              <w:pStyle w:val="TAC"/>
            </w:pPr>
            <w:r>
              <w:t>1922.5</w:t>
            </w:r>
          </w:p>
        </w:tc>
        <w:tc>
          <w:tcPr>
            <w:tcW w:w="424" w:type="pct"/>
            <w:shd w:val="clear" w:color="auto" w:fill="auto"/>
            <w:tcMar>
              <w:left w:w="45" w:type="dxa"/>
              <w:right w:w="45" w:type="dxa"/>
            </w:tcMar>
            <w:vAlign w:val="center"/>
          </w:tcPr>
          <w:p w14:paraId="23645F10"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5C9FB3AA" w14:textId="77777777" w:rsidR="00F12500" w:rsidRDefault="00F12500" w:rsidP="009C15F6">
            <w:pPr>
              <w:pStyle w:val="TAC"/>
            </w:pPr>
          </w:p>
        </w:tc>
        <w:tc>
          <w:tcPr>
            <w:tcW w:w="500" w:type="pct"/>
            <w:vMerge/>
          </w:tcPr>
          <w:p w14:paraId="75BC6C34" w14:textId="77777777" w:rsidR="00F12500" w:rsidRDefault="00F12500" w:rsidP="009C15F6">
            <w:pPr>
              <w:pStyle w:val="TAC"/>
            </w:pPr>
          </w:p>
        </w:tc>
        <w:tc>
          <w:tcPr>
            <w:tcW w:w="243" w:type="pct"/>
            <w:shd w:val="clear" w:color="auto" w:fill="auto"/>
            <w:vAlign w:val="center"/>
          </w:tcPr>
          <w:p w14:paraId="588FF2DC" w14:textId="77777777" w:rsidR="00F12500" w:rsidRDefault="00F12500" w:rsidP="009C15F6">
            <w:pPr>
              <w:pStyle w:val="TAC"/>
            </w:pPr>
            <w:r>
              <w:t>A3</w:t>
            </w:r>
          </w:p>
        </w:tc>
        <w:tc>
          <w:tcPr>
            <w:tcW w:w="238" w:type="pct"/>
            <w:vMerge/>
            <w:shd w:val="clear" w:color="auto" w:fill="auto"/>
          </w:tcPr>
          <w:p w14:paraId="2564D863" w14:textId="77777777" w:rsidR="00F12500" w:rsidRDefault="00F12500" w:rsidP="009C15F6">
            <w:pPr>
              <w:pStyle w:val="TAC"/>
            </w:pPr>
          </w:p>
        </w:tc>
        <w:tc>
          <w:tcPr>
            <w:tcW w:w="752" w:type="pct"/>
            <w:shd w:val="clear" w:color="auto" w:fill="auto"/>
            <w:tcMar>
              <w:left w:w="45" w:type="dxa"/>
              <w:right w:w="45" w:type="dxa"/>
            </w:tcMar>
            <w:vAlign w:val="center"/>
          </w:tcPr>
          <w:p w14:paraId="28CE081C" w14:textId="77777777" w:rsidR="00F12500" w:rsidRDefault="00F12500" w:rsidP="009C15F6">
            <w:pPr>
              <w:pStyle w:val="TAC"/>
            </w:pPr>
            <w:r>
              <w:t>64 QAM</w:t>
            </w:r>
          </w:p>
        </w:tc>
        <w:tc>
          <w:tcPr>
            <w:tcW w:w="590" w:type="pct"/>
            <w:shd w:val="clear" w:color="auto" w:fill="auto"/>
            <w:tcMar>
              <w:left w:w="45" w:type="dxa"/>
              <w:right w:w="45" w:type="dxa"/>
            </w:tcMar>
            <w:vAlign w:val="center"/>
          </w:tcPr>
          <w:p w14:paraId="0319F237" w14:textId="77777777" w:rsidR="00F12500" w:rsidRDefault="00F12500" w:rsidP="009C15F6">
            <w:pPr>
              <w:pStyle w:val="TAC"/>
            </w:pPr>
            <w:r>
              <w:t>Outer_Full</w:t>
            </w:r>
          </w:p>
        </w:tc>
      </w:tr>
      <w:tr w:rsidR="00F12500" w14:paraId="22415F69" w14:textId="77777777" w:rsidTr="009C15F6">
        <w:trPr>
          <w:jc w:val="center"/>
        </w:trPr>
        <w:tc>
          <w:tcPr>
            <w:tcW w:w="326" w:type="pct"/>
            <w:shd w:val="clear" w:color="auto" w:fill="auto"/>
            <w:tcMar>
              <w:left w:w="45" w:type="dxa"/>
              <w:right w:w="45" w:type="dxa"/>
            </w:tcMar>
            <w:vAlign w:val="bottom"/>
          </w:tcPr>
          <w:p w14:paraId="34FE6CDB" w14:textId="77777777" w:rsidR="00F12500" w:rsidRDefault="00F12500" w:rsidP="009C15F6">
            <w:pPr>
              <w:pStyle w:val="TAC"/>
            </w:pPr>
            <w:r>
              <w:t>97</w:t>
            </w:r>
          </w:p>
        </w:tc>
        <w:tc>
          <w:tcPr>
            <w:tcW w:w="1428" w:type="pct"/>
            <w:shd w:val="clear" w:color="auto" w:fill="auto"/>
            <w:tcMar>
              <w:left w:w="45" w:type="dxa"/>
              <w:right w:w="45" w:type="dxa"/>
            </w:tcMar>
            <w:vAlign w:val="center"/>
          </w:tcPr>
          <w:p w14:paraId="1FA2E9CC" w14:textId="77777777" w:rsidR="00F12500" w:rsidRDefault="00F12500" w:rsidP="009C15F6">
            <w:pPr>
              <w:pStyle w:val="TAC"/>
            </w:pPr>
            <w:r>
              <w:t>1925</w:t>
            </w:r>
          </w:p>
        </w:tc>
        <w:tc>
          <w:tcPr>
            <w:tcW w:w="424" w:type="pct"/>
            <w:shd w:val="clear" w:color="auto" w:fill="auto"/>
            <w:tcMar>
              <w:left w:w="45" w:type="dxa"/>
              <w:right w:w="45" w:type="dxa"/>
            </w:tcMar>
            <w:vAlign w:val="center"/>
          </w:tcPr>
          <w:p w14:paraId="47F00197"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5D79C676" w14:textId="77777777" w:rsidR="00F12500" w:rsidRDefault="00F12500" w:rsidP="009C15F6">
            <w:pPr>
              <w:pStyle w:val="TAC"/>
            </w:pPr>
          </w:p>
        </w:tc>
        <w:tc>
          <w:tcPr>
            <w:tcW w:w="500" w:type="pct"/>
            <w:vMerge/>
          </w:tcPr>
          <w:p w14:paraId="23BF7715" w14:textId="77777777" w:rsidR="00F12500" w:rsidRDefault="00F12500" w:rsidP="009C15F6">
            <w:pPr>
              <w:pStyle w:val="TAC"/>
            </w:pPr>
          </w:p>
        </w:tc>
        <w:tc>
          <w:tcPr>
            <w:tcW w:w="243" w:type="pct"/>
            <w:shd w:val="clear" w:color="auto" w:fill="auto"/>
            <w:vAlign w:val="center"/>
          </w:tcPr>
          <w:p w14:paraId="03482EC8" w14:textId="77777777" w:rsidR="00F12500" w:rsidRDefault="00F12500" w:rsidP="009C15F6">
            <w:pPr>
              <w:pStyle w:val="TAC"/>
            </w:pPr>
            <w:r>
              <w:t>A1</w:t>
            </w:r>
          </w:p>
        </w:tc>
        <w:tc>
          <w:tcPr>
            <w:tcW w:w="238" w:type="pct"/>
            <w:vMerge/>
            <w:shd w:val="clear" w:color="auto" w:fill="auto"/>
          </w:tcPr>
          <w:p w14:paraId="03377372" w14:textId="77777777" w:rsidR="00F12500" w:rsidRDefault="00F12500" w:rsidP="009C15F6">
            <w:pPr>
              <w:pStyle w:val="TAC"/>
            </w:pPr>
          </w:p>
        </w:tc>
        <w:tc>
          <w:tcPr>
            <w:tcW w:w="752" w:type="pct"/>
            <w:shd w:val="clear" w:color="auto" w:fill="auto"/>
            <w:tcMar>
              <w:left w:w="45" w:type="dxa"/>
              <w:right w:w="45" w:type="dxa"/>
            </w:tcMar>
            <w:vAlign w:val="center"/>
          </w:tcPr>
          <w:p w14:paraId="01548628" w14:textId="77777777" w:rsidR="00F12500" w:rsidRDefault="00F12500" w:rsidP="009C15F6">
            <w:pPr>
              <w:pStyle w:val="TAC"/>
            </w:pPr>
            <w:r>
              <w:t>64 QAM</w:t>
            </w:r>
          </w:p>
        </w:tc>
        <w:tc>
          <w:tcPr>
            <w:tcW w:w="590" w:type="pct"/>
            <w:shd w:val="clear" w:color="auto" w:fill="auto"/>
            <w:tcMar>
              <w:left w:w="45" w:type="dxa"/>
              <w:right w:w="45" w:type="dxa"/>
            </w:tcMar>
            <w:vAlign w:val="center"/>
          </w:tcPr>
          <w:p w14:paraId="22AB5750" w14:textId="77777777" w:rsidR="00F12500" w:rsidRDefault="00F12500" w:rsidP="009C15F6">
            <w:pPr>
              <w:pStyle w:val="TAC"/>
            </w:pPr>
            <w:r>
              <w:t>Outer_Full</w:t>
            </w:r>
          </w:p>
        </w:tc>
      </w:tr>
      <w:tr w:rsidR="00F12500" w14:paraId="2889DBF2" w14:textId="77777777" w:rsidTr="009C15F6">
        <w:trPr>
          <w:jc w:val="center"/>
        </w:trPr>
        <w:tc>
          <w:tcPr>
            <w:tcW w:w="326" w:type="pct"/>
            <w:shd w:val="clear" w:color="auto" w:fill="auto"/>
            <w:tcMar>
              <w:left w:w="45" w:type="dxa"/>
              <w:right w:w="45" w:type="dxa"/>
            </w:tcMar>
            <w:vAlign w:val="bottom"/>
          </w:tcPr>
          <w:p w14:paraId="40F61204" w14:textId="77777777" w:rsidR="00F12500" w:rsidRDefault="00F12500" w:rsidP="009C15F6">
            <w:pPr>
              <w:pStyle w:val="TAC"/>
            </w:pPr>
            <w:r>
              <w:t>98</w:t>
            </w:r>
          </w:p>
        </w:tc>
        <w:tc>
          <w:tcPr>
            <w:tcW w:w="1428" w:type="pct"/>
            <w:shd w:val="clear" w:color="auto" w:fill="auto"/>
            <w:tcMar>
              <w:left w:w="45" w:type="dxa"/>
              <w:right w:w="45" w:type="dxa"/>
            </w:tcMar>
            <w:vAlign w:val="center"/>
          </w:tcPr>
          <w:p w14:paraId="3B1DF93F" w14:textId="77777777" w:rsidR="00F12500" w:rsidRDefault="00F12500" w:rsidP="009C15F6">
            <w:pPr>
              <w:pStyle w:val="TAC"/>
            </w:pPr>
            <w:r>
              <w:t>1925</w:t>
            </w:r>
          </w:p>
        </w:tc>
        <w:tc>
          <w:tcPr>
            <w:tcW w:w="424" w:type="pct"/>
            <w:shd w:val="clear" w:color="auto" w:fill="auto"/>
            <w:tcMar>
              <w:left w:w="45" w:type="dxa"/>
              <w:right w:w="45" w:type="dxa"/>
            </w:tcMar>
            <w:vAlign w:val="center"/>
          </w:tcPr>
          <w:p w14:paraId="07EFBEE8"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137B75AB" w14:textId="77777777" w:rsidR="00F12500" w:rsidRDefault="00F12500" w:rsidP="009C15F6">
            <w:pPr>
              <w:pStyle w:val="TAC"/>
            </w:pPr>
          </w:p>
        </w:tc>
        <w:tc>
          <w:tcPr>
            <w:tcW w:w="500" w:type="pct"/>
            <w:vMerge/>
          </w:tcPr>
          <w:p w14:paraId="025DDB1F" w14:textId="77777777" w:rsidR="00F12500" w:rsidRDefault="00F12500" w:rsidP="009C15F6">
            <w:pPr>
              <w:pStyle w:val="TAC"/>
            </w:pPr>
          </w:p>
        </w:tc>
        <w:tc>
          <w:tcPr>
            <w:tcW w:w="243" w:type="pct"/>
            <w:shd w:val="clear" w:color="auto" w:fill="auto"/>
            <w:vAlign w:val="center"/>
          </w:tcPr>
          <w:p w14:paraId="65ABD800" w14:textId="77777777" w:rsidR="00F12500" w:rsidRDefault="00F12500" w:rsidP="009C15F6">
            <w:pPr>
              <w:pStyle w:val="TAC"/>
            </w:pPr>
            <w:r>
              <w:t>A7</w:t>
            </w:r>
          </w:p>
        </w:tc>
        <w:tc>
          <w:tcPr>
            <w:tcW w:w="238" w:type="pct"/>
            <w:vMerge/>
            <w:shd w:val="clear" w:color="auto" w:fill="auto"/>
          </w:tcPr>
          <w:p w14:paraId="0C8A6A7F" w14:textId="77777777" w:rsidR="00F12500" w:rsidRDefault="00F12500" w:rsidP="009C15F6">
            <w:pPr>
              <w:pStyle w:val="TAC"/>
            </w:pPr>
          </w:p>
        </w:tc>
        <w:tc>
          <w:tcPr>
            <w:tcW w:w="752" w:type="pct"/>
            <w:shd w:val="clear" w:color="auto" w:fill="auto"/>
            <w:tcMar>
              <w:left w:w="45" w:type="dxa"/>
              <w:right w:w="45" w:type="dxa"/>
            </w:tcMar>
            <w:vAlign w:val="center"/>
          </w:tcPr>
          <w:p w14:paraId="3524433C" w14:textId="77777777" w:rsidR="00F12500" w:rsidRDefault="00F12500" w:rsidP="009C15F6">
            <w:pPr>
              <w:pStyle w:val="TAC"/>
            </w:pPr>
            <w:r>
              <w:t>64 QAM</w:t>
            </w:r>
          </w:p>
        </w:tc>
        <w:tc>
          <w:tcPr>
            <w:tcW w:w="590" w:type="pct"/>
            <w:shd w:val="clear" w:color="auto" w:fill="auto"/>
            <w:tcMar>
              <w:left w:w="45" w:type="dxa"/>
              <w:right w:w="45" w:type="dxa"/>
            </w:tcMar>
            <w:vAlign w:val="center"/>
          </w:tcPr>
          <w:p w14:paraId="4B341802" w14:textId="77777777" w:rsidR="00F12500" w:rsidRDefault="00F12500" w:rsidP="009C15F6">
            <w:pPr>
              <w:pStyle w:val="TAC"/>
            </w:pPr>
            <w:r>
              <w:t>42@10</w:t>
            </w:r>
          </w:p>
        </w:tc>
      </w:tr>
      <w:tr w:rsidR="00F12500" w14:paraId="2FB6971E" w14:textId="77777777" w:rsidTr="009C15F6">
        <w:trPr>
          <w:jc w:val="center"/>
        </w:trPr>
        <w:tc>
          <w:tcPr>
            <w:tcW w:w="326" w:type="pct"/>
            <w:shd w:val="clear" w:color="auto" w:fill="auto"/>
            <w:tcMar>
              <w:left w:w="45" w:type="dxa"/>
              <w:right w:w="45" w:type="dxa"/>
            </w:tcMar>
            <w:vAlign w:val="bottom"/>
          </w:tcPr>
          <w:p w14:paraId="4BC796E0" w14:textId="77777777" w:rsidR="00F12500" w:rsidRDefault="00F12500" w:rsidP="009C15F6">
            <w:pPr>
              <w:pStyle w:val="TAC"/>
            </w:pPr>
            <w:r>
              <w:t>99</w:t>
            </w:r>
          </w:p>
        </w:tc>
        <w:tc>
          <w:tcPr>
            <w:tcW w:w="1428" w:type="pct"/>
            <w:shd w:val="clear" w:color="auto" w:fill="auto"/>
            <w:tcMar>
              <w:left w:w="45" w:type="dxa"/>
              <w:right w:w="45" w:type="dxa"/>
            </w:tcMar>
            <w:vAlign w:val="center"/>
          </w:tcPr>
          <w:p w14:paraId="42F3DF8C" w14:textId="77777777" w:rsidR="00F12500" w:rsidRDefault="00F12500" w:rsidP="009C15F6">
            <w:pPr>
              <w:pStyle w:val="TAC"/>
            </w:pPr>
            <w:r>
              <w:t>1925</w:t>
            </w:r>
          </w:p>
        </w:tc>
        <w:tc>
          <w:tcPr>
            <w:tcW w:w="424" w:type="pct"/>
            <w:shd w:val="clear" w:color="auto" w:fill="auto"/>
            <w:tcMar>
              <w:left w:w="45" w:type="dxa"/>
              <w:right w:w="45" w:type="dxa"/>
            </w:tcMar>
            <w:vAlign w:val="center"/>
          </w:tcPr>
          <w:p w14:paraId="20D3E556"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7C11E829" w14:textId="77777777" w:rsidR="00F12500" w:rsidRDefault="00F12500" w:rsidP="009C15F6">
            <w:pPr>
              <w:pStyle w:val="TAC"/>
            </w:pPr>
          </w:p>
        </w:tc>
        <w:tc>
          <w:tcPr>
            <w:tcW w:w="500" w:type="pct"/>
            <w:vMerge/>
          </w:tcPr>
          <w:p w14:paraId="56045784" w14:textId="77777777" w:rsidR="00F12500" w:rsidRDefault="00F12500" w:rsidP="009C15F6">
            <w:pPr>
              <w:pStyle w:val="TAC"/>
            </w:pPr>
          </w:p>
        </w:tc>
        <w:tc>
          <w:tcPr>
            <w:tcW w:w="243" w:type="pct"/>
            <w:shd w:val="clear" w:color="auto" w:fill="auto"/>
            <w:vAlign w:val="center"/>
          </w:tcPr>
          <w:p w14:paraId="7F9E4F12" w14:textId="77777777" w:rsidR="00F12500" w:rsidRDefault="00F12500" w:rsidP="009C15F6">
            <w:pPr>
              <w:pStyle w:val="TAC"/>
            </w:pPr>
            <w:r>
              <w:t>A2</w:t>
            </w:r>
          </w:p>
        </w:tc>
        <w:tc>
          <w:tcPr>
            <w:tcW w:w="238" w:type="pct"/>
            <w:vMerge/>
            <w:shd w:val="clear" w:color="auto" w:fill="auto"/>
          </w:tcPr>
          <w:p w14:paraId="774C69DC" w14:textId="77777777" w:rsidR="00F12500" w:rsidRDefault="00F12500" w:rsidP="009C15F6">
            <w:pPr>
              <w:pStyle w:val="TAC"/>
            </w:pPr>
          </w:p>
        </w:tc>
        <w:tc>
          <w:tcPr>
            <w:tcW w:w="752" w:type="pct"/>
            <w:shd w:val="clear" w:color="auto" w:fill="auto"/>
            <w:tcMar>
              <w:left w:w="45" w:type="dxa"/>
              <w:right w:w="45" w:type="dxa"/>
            </w:tcMar>
            <w:vAlign w:val="center"/>
          </w:tcPr>
          <w:p w14:paraId="498614BB" w14:textId="77777777" w:rsidR="00F12500" w:rsidRDefault="00F12500" w:rsidP="009C15F6">
            <w:pPr>
              <w:pStyle w:val="TAC"/>
            </w:pPr>
            <w:r>
              <w:t>64 QAM</w:t>
            </w:r>
          </w:p>
        </w:tc>
        <w:tc>
          <w:tcPr>
            <w:tcW w:w="590" w:type="pct"/>
            <w:shd w:val="clear" w:color="auto" w:fill="auto"/>
            <w:tcMar>
              <w:left w:w="45" w:type="dxa"/>
              <w:right w:w="45" w:type="dxa"/>
            </w:tcMar>
            <w:vAlign w:val="center"/>
          </w:tcPr>
          <w:p w14:paraId="37D634DB" w14:textId="77777777" w:rsidR="00F12500" w:rsidRDefault="00F12500" w:rsidP="009C15F6">
            <w:pPr>
              <w:pStyle w:val="TAC"/>
            </w:pPr>
            <w:r>
              <w:t>6@40</w:t>
            </w:r>
          </w:p>
        </w:tc>
      </w:tr>
      <w:tr w:rsidR="00F12500" w14:paraId="07EF7D77" w14:textId="77777777" w:rsidTr="009C15F6">
        <w:trPr>
          <w:jc w:val="center"/>
        </w:trPr>
        <w:tc>
          <w:tcPr>
            <w:tcW w:w="326" w:type="pct"/>
            <w:shd w:val="clear" w:color="auto" w:fill="auto"/>
            <w:tcMar>
              <w:left w:w="45" w:type="dxa"/>
              <w:right w:w="45" w:type="dxa"/>
            </w:tcMar>
            <w:vAlign w:val="bottom"/>
          </w:tcPr>
          <w:p w14:paraId="0AD02069" w14:textId="77777777" w:rsidR="00F12500" w:rsidRDefault="00F12500" w:rsidP="009C15F6">
            <w:pPr>
              <w:pStyle w:val="TAC"/>
            </w:pPr>
            <w:r>
              <w:t>100</w:t>
            </w:r>
          </w:p>
        </w:tc>
        <w:tc>
          <w:tcPr>
            <w:tcW w:w="1428" w:type="pct"/>
            <w:shd w:val="clear" w:color="auto" w:fill="auto"/>
            <w:tcMar>
              <w:left w:w="45" w:type="dxa"/>
              <w:right w:w="45" w:type="dxa"/>
            </w:tcMar>
            <w:vAlign w:val="center"/>
          </w:tcPr>
          <w:p w14:paraId="6D780CB2" w14:textId="77777777" w:rsidR="00F12500" w:rsidRDefault="00F12500" w:rsidP="009C15F6">
            <w:pPr>
              <w:pStyle w:val="TAC"/>
            </w:pPr>
            <w:r>
              <w:t>1927.5</w:t>
            </w:r>
          </w:p>
        </w:tc>
        <w:tc>
          <w:tcPr>
            <w:tcW w:w="424" w:type="pct"/>
            <w:shd w:val="clear" w:color="auto" w:fill="auto"/>
            <w:tcMar>
              <w:left w:w="45" w:type="dxa"/>
              <w:right w:w="45" w:type="dxa"/>
            </w:tcMar>
            <w:vAlign w:val="center"/>
          </w:tcPr>
          <w:p w14:paraId="318BFD7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288120D" w14:textId="77777777" w:rsidR="00F12500" w:rsidRDefault="00F12500" w:rsidP="009C15F6">
            <w:pPr>
              <w:pStyle w:val="TAC"/>
            </w:pPr>
          </w:p>
        </w:tc>
        <w:tc>
          <w:tcPr>
            <w:tcW w:w="500" w:type="pct"/>
            <w:vMerge/>
          </w:tcPr>
          <w:p w14:paraId="192969AC" w14:textId="77777777" w:rsidR="00F12500" w:rsidRDefault="00F12500" w:rsidP="009C15F6">
            <w:pPr>
              <w:pStyle w:val="TAC"/>
            </w:pPr>
          </w:p>
        </w:tc>
        <w:tc>
          <w:tcPr>
            <w:tcW w:w="243" w:type="pct"/>
            <w:shd w:val="clear" w:color="auto" w:fill="auto"/>
            <w:vAlign w:val="center"/>
          </w:tcPr>
          <w:p w14:paraId="64C7A301" w14:textId="77777777" w:rsidR="00F12500" w:rsidRDefault="00F12500" w:rsidP="009C15F6">
            <w:pPr>
              <w:pStyle w:val="TAC"/>
            </w:pPr>
            <w:r>
              <w:t>A1</w:t>
            </w:r>
          </w:p>
        </w:tc>
        <w:tc>
          <w:tcPr>
            <w:tcW w:w="238" w:type="pct"/>
            <w:vMerge/>
            <w:shd w:val="clear" w:color="auto" w:fill="auto"/>
          </w:tcPr>
          <w:p w14:paraId="59C54E0E" w14:textId="77777777" w:rsidR="00F12500" w:rsidRDefault="00F12500" w:rsidP="009C15F6">
            <w:pPr>
              <w:pStyle w:val="TAC"/>
            </w:pPr>
          </w:p>
        </w:tc>
        <w:tc>
          <w:tcPr>
            <w:tcW w:w="752" w:type="pct"/>
            <w:shd w:val="clear" w:color="auto" w:fill="auto"/>
            <w:tcMar>
              <w:left w:w="45" w:type="dxa"/>
              <w:right w:w="45" w:type="dxa"/>
            </w:tcMar>
            <w:vAlign w:val="center"/>
          </w:tcPr>
          <w:p w14:paraId="0150501F" w14:textId="77777777" w:rsidR="00F12500" w:rsidRDefault="00F12500" w:rsidP="009C15F6">
            <w:pPr>
              <w:pStyle w:val="TAC"/>
            </w:pPr>
            <w:r>
              <w:t>64 QAM</w:t>
            </w:r>
          </w:p>
        </w:tc>
        <w:tc>
          <w:tcPr>
            <w:tcW w:w="590" w:type="pct"/>
            <w:shd w:val="clear" w:color="auto" w:fill="auto"/>
            <w:tcMar>
              <w:left w:w="45" w:type="dxa"/>
              <w:right w:w="45" w:type="dxa"/>
            </w:tcMar>
            <w:vAlign w:val="center"/>
          </w:tcPr>
          <w:p w14:paraId="011E715C" w14:textId="77777777" w:rsidR="00F12500" w:rsidRDefault="00F12500" w:rsidP="009C15F6">
            <w:pPr>
              <w:pStyle w:val="TAC"/>
            </w:pPr>
            <w:r>
              <w:t>Outer_Full</w:t>
            </w:r>
          </w:p>
        </w:tc>
      </w:tr>
      <w:tr w:rsidR="00F12500" w14:paraId="04650FB8" w14:textId="77777777" w:rsidTr="009C15F6">
        <w:trPr>
          <w:jc w:val="center"/>
        </w:trPr>
        <w:tc>
          <w:tcPr>
            <w:tcW w:w="326" w:type="pct"/>
            <w:shd w:val="clear" w:color="auto" w:fill="auto"/>
            <w:tcMar>
              <w:left w:w="45" w:type="dxa"/>
              <w:right w:w="45" w:type="dxa"/>
            </w:tcMar>
            <w:vAlign w:val="bottom"/>
          </w:tcPr>
          <w:p w14:paraId="09ACEF33" w14:textId="77777777" w:rsidR="00F12500" w:rsidRDefault="00F12500" w:rsidP="009C15F6">
            <w:pPr>
              <w:pStyle w:val="TAC"/>
            </w:pPr>
            <w:r>
              <w:t>101</w:t>
            </w:r>
          </w:p>
        </w:tc>
        <w:tc>
          <w:tcPr>
            <w:tcW w:w="1428" w:type="pct"/>
            <w:shd w:val="clear" w:color="auto" w:fill="auto"/>
            <w:tcMar>
              <w:left w:w="45" w:type="dxa"/>
              <w:right w:w="45" w:type="dxa"/>
            </w:tcMar>
            <w:vAlign w:val="center"/>
          </w:tcPr>
          <w:p w14:paraId="4A611BC4" w14:textId="77777777" w:rsidR="00F12500" w:rsidRDefault="00F12500" w:rsidP="009C15F6">
            <w:pPr>
              <w:pStyle w:val="TAC"/>
            </w:pPr>
            <w:r>
              <w:t>1927.5</w:t>
            </w:r>
          </w:p>
        </w:tc>
        <w:tc>
          <w:tcPr>
            <w:tcW w:w="424" w:type="pct"/>
            <w:shd w:val="clear" w:color="auto" w:fill="auto"/>
            <w:tcMar>
              <w:left w:w="45" w:type="dxa"/>
              <w:right w:w="45" w:type="dxa"/>
            </w:tcMar>
            <w:vAlign w:val="center"/>
          </w:tcPr>
          <w:p w14:paraId="0A72FD57"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786DAE2C" w14:textId="77777777" w:rsidR="00F12500" w:rsidRDefault="00F12500" w:rsidP="009C15F6">
            <w:pPr>
              <w:pStyle w:val="TAC"/>
            </w:pPr>
          </w:p>
        </w:tc>
        <w:tc>
          <w:tcPr>
            <w:tcW w:w="500" w:type="pct"/>
            <w:vMerge/>
          </w:tcPr>
          <w:p w14:paraId="22BFB756" w14:textId="77777777" w:rsidR="00F12500" w:rsidRDefault="00F12500" w:rsidP="009C15F6">
            <w:pPr>
              <w:pStyle w:val="TAC"/>
            </w:pPr>
          </w:p>
        </w:tc>
        <w:tc>
          <w:tcPr>
            <w:tcW w:w="243" w:type="pct"/>
            <w:shd w:val="clear" w:color="auto" w:fill="auto"/>
            <w:vAlign w:val="center"/>
          </w:tcPr>
          <w:p w14:paraId="2FE920B4" w14:textId="77777777" w:rsidR="00F12500" w:rsidRDefault="00F12500" w:rsidP="009C15F6">
            <w:pPr>
              <w:pStyle w:val="TAC"/>
            </w:pPr>
            <w:r>
              <w:t>A7</w:t>
            </w:r>
          </w:p>
        </w:tc>
        <w:tc>
          <w:tcPr>
            <w:tcW w:w="238" w:type="pct"/>
            <w:vMerge/>
            <w:shd w:val="clear" w:color="auto" w:fill="auto"/>
          </w:tcPr>
          <w:p w14:paraId="1D9877A7" w14:textId="77777777" w:rsidR="00F12500" w:rsidRDefault="00F12500" w:rsidP="009C15F6">
            <w:pPr>
              <w:pStyle w:val="TAC"/>
            </w:pPr>
          </w:p>
        </w:tc>
        <w:tc>
          <w:tcPr>
            <w:tcW w:w="752" w:type="pct"/>
            <w:shd w:val="clear" w:color="auto" w:fill="auto"/>
            <w:tcMar>
              <w:left w:w="45" w:type="dxa"/>
              <w:right w:w="45" w:type="dxa"/>
            </w:tcMar>
            <w:vAlign w:val="center"/>
          </w:tcPr>
          <w:p w14:paraId="7D330879" w14:textId="77777777" w:rsidR="00F12500" w:rsidRDefault="00F12500" w:rsidP="009C15F6">
            <w:pPr>
              <w:pStyle w:val="TAC"/>
            </w:pPr>
            <w:r>
              <w:t>64 QAM</w:t>
            </w:r>
          </w:p>
        </w:tc>
        <w:tc>
          <w:tcPr>
            <w:tcW w:w="590" w:type="pct"/>
            <w:shd w:val="clear" w:color="auto" w:fill="auto"/>
            <w:tcMar>
              <w:left w:w="45" w:type="dxa"/>
              <w:right w:w="45" w:type="dxa"/>
            </w:tcMar>
            <w:vAlign w:val="center"/>
          </w:tcPr>
          <w:p w14:paraId="29D8FCC0" w14:textId="77777777" w:rsidR="00F12500" w:rsidRDefault="00F12500" w:rsidP="009C15F6">
            <w:pPr>
              <w:pStyle w:val="TAC"/>
            </w:pPr>
            <w:r>
              <w:t>60@19</w:t>
            </w:r>
          </w:p>
        </w:tc>
      </w:tr>
      <w:tr w:rsidR="00F12500" w14:paraId="001FE495" w14:textId="77777777" w:rsidTr="009C15F6">
        <w:trPr>
          <w:jc w:val="center"/>
        </w:trPr>
        <w:tc>
          <w:tcPr>
            <w:tcW w:w="326" w:type="pct"/>
            <w:shd w:val="clear" w:color="auto" w:fill="auto"/>
            <w:tcMar>
              <w:left w:w="45" w:type="dxa"/>
              <w:right w:w="45" w:type="dxa"/>
            </w:tcMar>
            <w:vAlign w:val="bottom"/>
          </w:tcPr>
          <w:p w14:paraId="3418C1A3" w14:textId="77777777" w:rsidR="00F12500" w:rsidRDefault="00F12500" w:rsidP="009C15F6">
            <w:pPr>
              <w:pStyle w:val="TAC"/>
            </w:pPr>
            <w:r>
              <w:t>102</w:t>
            </w:r>
          </w:p>
        </w:tc>
        <w:tc>
          <w:tcPr>
            <w:tcW w:w="1428" w:type="pct"/>
            <w:shd w:val="clear" w:color="auto" w:fill="auto"/>
            <w:tcMar>
              <w:left w:w="45" w:type="dxa"/>
              <w:right w:w="45" w:type="dxa"/>
            </w:tcMar>
            <w:vAlign w:val="center"/>
          </w:tcPr>
          <w:p w14:paraId="34C9621B" w14:textId="77777777" w:rsidR="00F12500" w:rsidRDefault="00F12500" w:rsidP="009C15F6">
            <w:pPr>
              <w:pStyle w:val="TAC"/>
            </w:pPr>
            <w:r>
              <w:t>1927.5</w:t>
            </w:r>
          </w:p>
        </w:tc>
        <w:tc>
          <w:tcPr>
            <w:tcW w:w="424" w:type="pct"/>
            <w:shd w:val="clear" w:color="auto" w:fill="auto"/>
            <w:tcMar>
              <w:left w:w="45" w:type="dxa"/>
              <w:right w:w="45" w:type="dxa"/>
            </w:tcMar>
            <w:vAlign w:val="center"/>
          </w:tcPr>
          <w:p w14:paraId="2CC5821F"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01DB0B6" w14:textId="77777777" w:rsidR="00F12500" w:rsidRDefault="00F12500" w:rsidP="009C15F6">
            <w:pPr>
              <w:pStyle w:val="TAC"/>
            </w:pPr>
          </w:p>
        </w:tc>
        <w:tc>
          <w:tcPr>
            <w:tcW w:w="500" w:type="pct"/>
            <w:vMerge/>
          </w:tcPr>
          <w:p w14:paraId="7E10FA99" w14:textId="77777777" w:rsidR="00F12500" w:rsidRDefault="00F12500" w:rsidP="009C15F6">
            <w:pPr>
              <w:pStyle w:val="TAC"/>
            </w:pPr>
          </w:p>
        </w:tc>
        <w:tc>
          <w:tcPr>
            <w:tcW w:w="243" w:type="pct"/>
            <w:shd w:val="clear" w:color="auto" w:fill="auto"/>
            <w:vAlign w:val="center"/>
          </w:tcPr>
          <w:p w14:paraId="6C6AC088" w14:textId="77777777" w:rsidR="00F12500" w:rsidRDefault="00F12500" w:rsidP="009C15F6">
            <w:pPr>
              <w:pStyle w:val="TAC"/>
            </w:pPr>
            <w:r>
              <w:t>A2</w:t>
            </w:r>
          </w:p>
        </w:tc>
        <w:tc>
          <w:tcPr>
            <w:tcW w:w="238" w:type="pct"/>
            <w:vMerge/>
            <w:shd w:val="clear" w:color="auto" w:fill="auto"/>
          </w:tcPr>
          <w:p w14:paraId="56691279" w14:textId="77777777" w:rsidR="00F12500" w:rsidRDefault="00F12500" w:rsidP="009C15F6">
            <w:pPr>
              <w:pStyle w:val="TAC"/>
            </w:pPr>
          </w:p>
        </w:tc>
        <w:tc>
          <w:tcPr>
            <w:tcW w:w="752" w:type="pct"/>
            <w:shd w:val="clear" w:color="auto" w:fill="auto"/>
            <w:tcMar>
              <w:left w:w="45" w:type="dxa"/>
              <w:right w:w="45" w:type="dxa"/>
            </w:tcMar>
            <w:vAlign w:val="center"/>
          </w:tcPr>
          <w:p w14:paraId="17F6898C" w14:textId="77777777" w:rsidR="00F12500" w:rsidRDefault="00F12500" w:rsidP="009C15F6">
            <w:pPr>
              <w:pStyle w:val="TAC"/>
            </w:pPr>
            <w:r>
              <w:t>64 QAM</w:t>
            </w:r>
          </w:p>
        </w:tc>
        <w:tc>
          <w:tcPr>
            <w:tcW w:w="590" w:type="pct"/>
            <w:shd w:val="clear" w:color="auto" w:fill="auto"/>
            <w:tcMar>
              <w:left w:w="45" w:type="dxa"/>
              <w:right w:w="45" w:type="dxa"/>
            </w:tcMar>
            <w:vAlign w:val="center"/>
          </w:tcPr>
          <w:p w14:paraId="68076E50" w14:textId="77777777" w:rsidR="00F12500" w:rsidRDefault="00F12500" w:rsidP="009C15F6">
            <w:pPr>
              <w:pStyle w:val="TAC"/>
            </w:pPr>
            <w:r>
              <w:t>6@56</w:t>
            </w:r>
          </w:p>
        </w:tc>
      </w:tr>
      <w:tr w:rsidR="00F12500" w14:paraId="3E0D17D1" w14:textId="77777777" w:rsidTr="009C15F6">
        <w:trPr>
          <w:jc w:val="center"/>
        </w:trPr>
        <w:tc>
          <w:tcPr>
            <w:tcW w:w="326" w:type="pct"/>
            <w:shd w:val="clear" w:color="auto" w:fill="auto"/>
            <w:tcMar>
              <w:left w:w="45" w:type="dxa"/>
              <w:right w:w="45" w:type="dxa"/>
            </w:tcMar>
            <w:vAlign w:val="bottom"/>
          </w:tcPr>
          <w:p w14:paraId="6290E2B9" w14:textId="77777777" w:rsidR="00F12500" w:rsidRDefault="00F12500" w:rsidP="009C15F6">
            <w:pPr>
              <w:pStyle w:val="TAC"/>
            </w:pPr>
            <w:r>
              <w:t>103</w:t>
            </w:r>
          </w:p>
        </w:tc>
        <w:tc>
          <w:tcPr>
            <w:tcW w:w="1428" w:type="pct"/>
            <w:shd w:val="clear" w:color="auto" w:fill="auto"/>
            <w:tcMar>
              <w:left w:w="45" w:type="dxa"/>
              <w:right w:w="45" w:type="dxa"/>
            </w:tcMar>
            <w:vAlign w:val="center"/>
          </w:tcPr>
          <w:p w14:paraId="6B56AEB2" w14:textId="77777777" w:rsidR="00F12500" w:rsidRDefault="00F12500" w:rsidP="009C15F6">
            <w:pPr>
              <w:pStyle w:val="TAC"/>
            </w:pPr>
            <w:r>
              <w:t>1932.5</w:t>
            </w:r>
          </w:p>
        </w:tc>
        <w:tc>
          <w:tcPr>
            <w:tcW w:w="424" w:type="pct"/>
            <w:shd w:val="clear" w:color="auto" w:fill="auto"/>
            <w:tcMar>
              <w:left w:w="45" w:type="dxa"/>
              <w:right w:w="45" w:type="dxa"/>
            </w:tcMar>
            <w:vAlign w:val="center"/>
          </w:tcPr>
          <w:p w14:paraId="7778C292"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6ECD480F" w14:textId="77777777" w:rsidR="00F12500" w:rsidRDefault="00F12500" w:rsidP="009C15F6">
            <w:pPr>
              <w:pStyle w:val="TAC"/>
            </w:pPr>
          </w:p>
        </w:tc>
        <w:tc>
          <w:tcPr>
            <w:tcW w:w="500" w:type="pct"/>
            <w:vMerge/>
          </w:tcPr>
          <w:p w14:paraId="54524C60" w14:textId="77777777" w:rsidR="00F12500" w:rsidRDefault="00F12500" w:rsidP="009C15F6">
            <w:pPr>
              <w:pStyle w:val="TAC"/>
            </w:pPr>
          </w:p>
        </w:tc>
        <w:tc>
          <w:tcPr>
            <w:tcW w:w="243" w:type="pct"/>
            <w:shd w:val="clear" w:color="auto" w:fill="auto"/>
            <w:vAlign w:val="center"/>
          </w:tcPr>
          <w:p w14:paraId="7448F27D" w14:textId="77777777" w:rsidR="00F12500" w:rsidRDefault="00F12500" w:rsidP="009C15F6">
            <w:pPr>
              <w:pStyle w:val="TAC"/>
            </w:pPr>
            <w:r>
              <w:t>A1</w:t>
            </w:r>
          </w:p>
        </w:tc>
        <w:tc>
          <w:tcPr>
            <w:tcW w:w="238" w:type="pct"/>
            <w:vMerge/>
            <w:shd w:val="clear" w:color="auto" w:fill="auto"/>
          </w:tcPr>
          <w:p w14:paraId="2D8B89AA" w14:textId="77777777" w:rsidR="00F12500" w:rsidRDefault="00F12500" w:rsidP="009C15F6">
            <w:pPr>
              <w:pStyle w:val="TAC"/>
            </w:pPr>
          </w:p>
        </w:tc>
        <w:tc>
          <w:tcPr>
            <w:tcW w:w="752" w:type="pct"/>
            <w:shd w:val="clear" w:color="auto" w:fill="auto"/>
            <w:tcMar>
              <w:left w:w="45" w:type="dxa"/>
              <w:right w:w="45" w:type="dxa"/>
            </w:tcMar>
            <w:vAlign w:val="center"/>
          </w:tcPr>
          <w:p w14:paraId="5D2D1A18" w14:textId="77777777" w:rsidR="00F12500" w:rsidRDefault="00F12500" w:rsidP="009C15F6">
            <w:pPr>
              <w:pStyle w:val="TAC"/>
            </w:pPr>
            <w:r>
              <w:t>64 QAM</w:t>
            </w:r>
          </w:p>
        </w:tc>
        <w:tc>
          <w:tcPr>
            <w:tcW w:w="590" w:type="pct"/>
            <w:shd w:val="clear" w:color="auto" w:fill="auto"/>
            <w:tcMar>
              <w:left w:w="45" w:type="dxa"/>
              <w:right w:w="45" w:type="dxa"/>
            </w:tcMar>
            <w:vAlign w:val="center"/>
          </w:tcPr>
          <w:p w14:paraId="264EF4AB" w14:textId="77777777" w:rsidR="00F12500" w:rsidRDefault="00F12500" w:rsidP="009C15F6">
            <w:pPr>
              <w:pStyle w:val="TAC"/>
            </w:pPr>
            <w:r>
              <w:t>Outer_Full</w:t>
            </w:r>
          </w:p>
        </w:tc>
      </w:tr>
      <w:tr w:rsidR="00F12500" w14:paraId="2178D737" w14:textId="77777777" w:rsidTr="009C15F6">
        <w:trPr>
          <w:jc w:val="center"/>
        </w:trPr>
        <w:tc>
          <w:tcPr>
            <w:tcW w:w="326" w:type="pct"/>
            <w:shd w:val="clear" w:color="auto" w:fill="auto"/>
            <w:tcMar>
              <w:left w:w="45" w:type="dxa"/>
              <w:right w:w="45" w:type="dxa"/>
            </w:tcMar>
            <w:vAlign w:val="bottom"/>
          </w:tcPr>
          <w:p w14:paraId="175782A6" w14:textId="77777777" w:rsidR="00F12500" w:rsidRDefault="00F12500" w:rsidP="009C15F6">
            <w:pPr>
              <w:pStyle w:val="TAC"/>
            </w:pPr>
            <w:r>
              <w:t>104</w:t>
            </w:r>
          </w:p>
        </w:tc>
        <w:tc>
          <w:tcPr>
            <w:tcW w:w="1428" w:type="pct"/>
            <w:shd w:val="clear" w:color="auto" w:fill="auto"/>
            <w:tcMar>
              <w:left w:w="45" w:type="dxa"/>
              <w:right w:w="45" w:type="dxa"/>
            </w:tcMar>
            <w:vAlign w:val="center"/>
          </w:tcPr>
          <w:p w14:paraId="133BC5FE" w14:textId="77777777" w:rsidR="00F12500" w:rsidRDefault="00F12500" w:rsidP="009C15F6">
            <w:pPr>
              <w:pStyle w:val="TAC"/>
            </w:pPr>
            <w:r>
              <w:t>1932.5</w:t>
            </w:r>
          </w:p>
        </w:tc>
        <w:tc>
          <w:tcPr>
            <w:tcW w:w="424" w:type="pct"/>
            <w:shd w:val="clear" w:color="auto" w:fill="auto"/>
            <w:tcMar>
              <w:left w:w="45" w:type="dxa"/>
              <w:right w:w="45" w:type="dxa"/>
            </w:tcMar>
            <w:vAlign w:val="center"/>
          </w:tcPr>
          <w:p w14:paraId="772750C6"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3A52C247" w14:textId="77777777" w:rsidR="00F12500" w:rsidRDefault="00F12500" w:rsidP="009C15F6">
            <w:pPr>
              <w:pStyle w:val="TAC"/>
            </w:pPr>
          </w:p>
        </w:tc>
        <w:tc>
          <w:tcPr>
            <w:tcW w:w="500" w:type="pct"/>
            <w:vMerge/>
          </w:tcPr>
          <w:p w14:paraId="13F3EB7F" w14:textId="77777777" w:rsidR="00F12500" w:rsidRDefault="00F12500" w:rsidP="009C15F6">
            <w:pPr>
              <w:pStyle w:val="TAC"/>
            </w:pPr>
          </w:p>
        </w:tc>
        <w:tc>
          <w:tcPr>
            <w:tcW w:w="243" w:type="pct"/>
            <w:shd w:val="clear" w:color="auto" w:fill="auto"/>
            <w:vAlign w:val="center"/>
          </w:tcPr>
          <w:p w14:paraId="0F9E287A" w14:textId="77777777" w:rsidR="00F12500" w:rsidRDefault="00F12500" w:rsidP="009C15F6">
            <w:pPr>
              <w:pStyle w:val="TAC"/>
            </w:pPr>
            <w:r>
              <w:t>A2</w:t>
            </w:r>
          </w:p>
        </w:tc>
        <w:tc>
          <w:tcPr>
            <w:tcW w:w="238" w:type="pct"/>
            <w:vMerge/>
            <w:shd w:val="clear" w:color="auto" w:fill="auto"/>
          </w:tcPr>
          <w:p w14:paraId="418392C8" w14:textId="77777777" w:rsidR="00F12500" w:rsidRDefault="00F12500" w:rsidP="009C15F6">
            <w:pPr>
              <w:pStyle w:val="TAC"/>
            </w:pPr>
          </w:p>
        </w:tc>
        <w:tc>
          <w:tcPr>
            <w:tcW w:w="752" w:type="pct"/>
            <w:shd w:val="clear" w:color="auto" w:fill="auto"/>
            <w:tcMar>
              <w:left w:w="45" w:type="dxa"/>
              <w:right w:w="45" w:type="dxa"/>
            </w:tcMar>
            <w:vAlign w:val="center"/>
          </w:tcPr>
          <w:p w14:paraId="6FA2E0EA" w14:textId="77777777" w:rsidR="00F12500" w:rsidRDefault="00F12500" w:rsidP="009C15F6">
            <w:pPr>
              <w:pStyle w:val="TAC"/>
            </w:pPr>
            <w:r>
              <w:t>64 QAM</w:t>
            </w:r>
          </w:p>
        </w:tc>
        <w:tc>
          <w:tcPr>
            <w:tcW w:w="590" w:type="pct"/>
            <w:shd w:val="clear" w:color="auto" w:fill="auto"/>
            <w:tcMar>
              <w:left w:w="45" w:type="dxa"/>
              <w:right w:w="45" w:type="dxa"/>
            </w:tcMar>
            <w:vAlign w:val="center"/>
          </w:tcPr>
          <w:p w14:paraId="569B5E2D" w14:textId="77777777" w:rsidR="00F12500" w:rsidRDefault="00F12500" w:rsidP="009C15F6">
            <w:pPr>
              <w:pStyle w:val="TAC"/>
            </w:pPr>
            <w:r>
              <w:t>6@68</w:t>
            </w:r>
          </w:p>
        </w:tc>
      </w:tr>
      <w:tr w:rsidR="00F12500" w14:paraId="0EA4CD17" w14:textId="77777777" w:rsidTr="009C15F6">
        <w:trPr>
          <w:jc w:val="center"/>
        </w:trPr>
        <w:tc>
          <w:tcPr>
            <w:tcW w:w="326" w:type="pct"/>
            <w:shd w:val="clear" w:color="auto" w:fill="auto"/>
            <w:tcMar>
              <w:left w:w="45" w:type="dxa"/>
              <w:right w:w="45" w:type="dxa"/>
            </w:tcMar>
            <w:vAlign w:val="bottom"/>
          </w:tcPr>
          <w:p w14:paraId="33E51DEA" w14:textId="77777777" w:rsidR="00F12500" w:rsidRDefault="00F12500" w:rsidP="009C15F6">
            <w:pPr>
              <w:pStyle w:val="TAC"/>
            </w:pPr>
            <w:r>
              <w:t>105</w:t>
            </w:r>
          </w:p>
        </w:tc>
        <w:tc>
          <w:tcPr>
            <w:tcW w:w="1428" w:type="pct"/>
            <w:shd w:val="clear" w:color="auto" w:fill="auto"/>
            <w:tcMar>
              <w:left w:w="45" w:type="dxa"/>
              <w:right w:w="45" w:type="dxa"/>
            </w:tcMar>
            <w:vAlign w:val="center"/>
          </w:tcPr>
          <w:p w14:paraId="77B9780A" w14:textId="77777777" w:rsidR="00F12500" w:rsidRDefault="00F12500" w:rsidP="009C15F6">
            <w:pPr>
              <w:pStyle w:val="TAC"/>
            </w:pPr>
            <w:r>
              <w:t>1930</w:t>
            </w:r>
          </w:p>
        </w:tc>
        <w:tc>
          <w:tcPr>
            <w:tcW w:w="424" w:type="pct"/>
            <w:shd w:val="clear" w:color="auto" w:fill="auto"/>
            <w:tcMar>
              <w:left w:w="45" w:type="dxa"/>
              <w:right w:w="45" w:type="dxa"/>
            </w:tcMar>
            <w:vAlign w:val="center"/>
          </w:tcPr>
          <w:p w14:paraId="213F1644"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0C45E149" w14:textId="77777777" w:rsidR="00F12500" w:rsidRDefault="00F12500" w:rsidP="009C15F6">
            <w:pPr>
              <w:pStyle w:val="TAC"/>
            </w:pPr>
          </w:p>
        </w:tc>
        <w:tc>
          <w:tcPr>
            <w:tcW w:w="500" w:type="pct"/>
            <w:vMerge/>
          </w:tcPr>
          <w:p w14:paraId="6FE051EF" w14:textId="77777777" w:rsidR="00F12500" w:rsidRDefault="00F12500" w:rsidP="009C15F6">
            <w:pPr>
              <w:pStyle w:val="TAC"/>
            </w:pPr>
          </w:p>
        </w:tc>
        <w:tc>
          <w:tcPr>
            <w:tcW w:w="243" w:type="pct"/>
            <w:shd w:val="clear" w:color="auto" w:fill="auto"/>
            <w:vAlign w:val="center"/>
          </w:tcPr>
          <w:p w14:paraId="0BB4224E" w14:textId="77777777" w:rsidR="00F12500" w:rsidRDefault="00F12500" w:rsidP="009C15F6">
            <w:pPr>
              <w:pStyle w:val="TAC"/>
            </w:pPr>
            <w:r>
              <w:t>A1</w:t>
            </w:r>
          </w:p>
        </w:tc>
        <w:tc>
          <w:tcPr>
            <w:tcW w:w="238" w:type="pct"/>
            <w:vMerge/>
            <w:shd w:val="clear" w:color="auto" w:fill="auto"/>
          </w:tcPr>
          <w:p w14:paraId="1894D425" w14:textId="77777777" w:rsidR="00F12500" w:rsidRDefault="00F12500" w:rsidP="009C15F6">
            <w:pPr>
              <w:pStyle w:val="TAC"/>
            </w:pPr>
          </w:p>
        </w:tc>
        <w:tc>
          <w:tcPr>
            <w:tcW w:w="752" w:type="pct"/>
            <w:shd w:val="clear" w:color="auto" w:fill="auto"/>
            <w:tcMar>
              <w:left w:w="45" w:type="dxa"/>
              <w:right w:w="45" w:type="dxa"/>
            </w:tcMar>
            <w:vAlign w:val="center"/>
          </w:tcPr>
          <w:p w14:paraId="209B3FB3" w14:textId="77777777" w:rsidR="00F12500" w:rsidRDefault="00F12500" w:rsidP="009C15F6">
            <w:pPr>
              <w:pStyle w:val="TAC"/>
            </w:pPr>
            <w:r>
              <w:t>64 QAM</w:t>
            </w:r>
          </w:p>
        </w:tc>
        <w:tc>
          <w:tcPr>
            <w:tcW w:w="590" w:type="pct"/>
            <w:shd w:val="clear" w:color="auto" w:fill="auto"/>
            <w:tcMar>
              <w:left w:w="45" w:type="dxa"/>
              <w:right w:w="45" w:type="dxa"/>
            </w:tcMar>
            <w:vAlign w:val="center"/>
          </w:tcPr>
          <w:p w14:paraId="7EE7689A" w14:textId="77777777" w:rsidR="00F12500" w:rsidRDefault="00F12500" w:rsidP="009C15F6">
            <w:pPr>
              <w:pStyle w:val="TAC"/>
            </w:pPr>
            <w:r>
              <w:t>Outer_Full</w:t>
            </w:r>
          </w:p>
        </w:tc>
      </w:tr>
      <w:tr w:rsidR="00F12500" w14:paraId="7FAB6232" w14:textId="77777777" w:rsidTr="009C15F6">
        <w:trPr>
          <w:jc w:val="center"/>
        </w:trPr>
        <w:tc>
          <w:tcPr>
            <w:tcW w:w="326" w:type="pct"/>
            <w:shd w:val="clear" w:color="auto" w:fill="auto"/>
            <w:tcMar>
              <w:left w:w="45" w:type="dxa"/>
              <w:right w:w="45" w:type="dxa"/>
            </w:tcMar>
            <w:vAlign w:val="bottom"/>
          </w:tcPr>
          <w:p w14:paraId="635CA99E" w14:textId="77777777" w:rsidR="00F12500" w:rsidRDefault="00F12500" w:rsidP="009C15F6">
            <w:pPr>
              <w:pStyle w:val="TAC"/>
            </w:pPr>
            <w:r>
              <w:t>106</w:t>
            </w:r>
          </w:p>
        </w:tc>
        <w:tc>
          <w:tcPr>
            <w:tcW w:w="1428" w:type="pct"/>
            <w:shd w:val="clear" w:color="auto" w:fill="auto"/>
            <w:tcMar>
              <w:left w:w="45" w:type="dxa"/>
              <w:right w:w="45" w:type="dxa"/>
            </w:tcMar>
            <w:vAlign w:val="center"/>
          </w:tcPr>
          <w:p w14:paraId="74E4106D" w14:textId="77777777" w:rsidR="00F12500" w:rsidRDefault="00F12500" w:rsidP="009C15F6">
            <w:pPr>
              <w:pStyle w:val="TAC"/>
            </w:pPr>
            <w:r>
              <w:t>1930</w:t>
            </w:r>
          </w:p>
        </w:tc>
        <w:tc>
          <w:tcPr>
            <w:tcW w:w="424" w:type="pct"/>
            <w:shd w:val="clear" w:color="auto" w:fill="auto"/>
            <w:tcMar>
              <w:left w:w="45" w:type="dxa"/>
              <w:right w:w="45" w:type="dxa"/>
            </w:tcMar>
            <w:vAlign w:val="center"/>
          </w:tcPr>
          <w:p w14:paraId="6C57135D"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638EDB08" w14:textId="77777777" w:rsidR="00F12500" w:rsidRDefault="00F12500" w:rsidP="009C15F6">
            <w:pPr>
              <w:pStyle w:val="TAC"/>
            </w:pPr>
          </w:p>
        </w:tc>
        <w:tc>
          <w:tcPr>
            <w:tcW w:w="500" w:type="pct"/>
            <w:vMerge/>
          </w:tcPr>
          <w:p w14:paraId="7A75B2AC" w14:textId="77777777" w:rsidR="00F12500" w:rsidRDefault="00F12500" w:rsidP="009C15F6">
            <w:pPr>
              <w:pStyle w:val="TAC"/>
            </w:pPr>
          </w:p>
        </w:tc>
        <w:tc>
          <w:tcPr>
            <w:tcW w:w="243" w:type="pct"/>
            <w:shd w:val="clear" w:color="auto" w:fill="auto"/>
            <w:vAlign w:val="center"/>
          </w:tcPr>
          <w:p w14:paraId="1054587D" w14:textId="77777777" w:rsidR="00F12500" w:rsidRDefault="00F12500" w:rsidP="009C15F6">
            <w:pPr>
              <w:pStyle w:val="TAC"/>
            </w:pPr>
            <w:r>
              <w:t>A7</w:t>
            </w:r>
          </w:p>
        </w:tc>
        <w:tc>
          <w:tcPr>
            <w:tcW w:w="238" w:type="pct"/>
            <w:vMerge/>
            <w:shd w:val="clear" w:color="auto" w:fill="auto"/>
          </w:tcPr>
          <w:p w14:paraId="0ED36B63" w14:textId="77777777" w:rsidR="00F12500" w:rsidRDefault="00F12500" w:rsidP="009C15F6">
            <w:pPr>
              <w:pStyle w:val="TAC"/>
            </w:pPr>
          </w:p>
        </w:tc>
        <w:tc>
          <w:tcPr>
            <w:tcW w:w="752" w:type="pct"/>
            <w:shd w:val="clear" w:color="auto" w:fill="auto"/>
            <w:tcMar>
              <w:left w:w="45" w:type="dxa"/>
              <w:right w:w="45" w:type="dxa"/>
            </w:tcMar>
            <w:vAlign w:val="center"/>
          </w:tcPr>
          <w:p w14:paraId="5FCB5C60" w14:textId="77777777" w:rsidR="00F12500" w:rsidRDefault="00F12500" w:rsidP="009C15F6">
            <w:pPr>
              <w:pStyle w:val="TAC"/>
            </w:pPr>
            <w:r>
              <w:t>64 QAM</w:t>
            </w:r>
          </w:p>
        </w:tc>
        <w:tc>
          <w:tcPr>
            <w:tcW w:w="590" w:type="pct"/>
            <w:shd w:val="clear" w:color="auto" w:fill="auto"/>
            <w:tcMar>
              <w:left w:w="45" w:type="dxa"/>
              <w:right w:w="45" w:type="dxa"/>
            </w:tcMar>
            <w:vAlign w:val="center"/>
          </w:tcPr>
          <w:p w14:paraId="17A3BD8C" w14:textId="77777777" w:rsidR="00F12500" w:rsidRDefault="00F12500" w:rsidP="009C15F6">
            <w:pPr>
              <w:pStyle w:val="TAC"/>
            </w:pPr>
            <w:r>
              <w:t>78@28</w:t>
            </w:r>
          </w:p>
        </w:tc>
      </w:tr>
      <w:tr w:rsidR="00F12500" w14:paraId="4DD813E3" w14:textId="77777777" w:rsidTr="009C15F6">
        <w:trPr>
          <w:jc w:val="center"/>
        </w:trPr>
        <w:tc>
          <w:tcPr>
            <w:tcW w:w="326" w:type="pct"/>
            <w:shd w:val="clear" w:color="auto" w:fill="auto"/>
            <w:tcMar>
              <w:left w:w="45" w:type="dxa"/>
              <w:right w:w="45" w:type="dxa"/>
            </w:tcMar>
            <w:vAlign w:val="bottom"/>
          </w:tcPr>
          <w:p w14:paraId="6CE31D29" w14:textId="77777777" w:rsidR="00F12500" w:rsidRDefault="00F12500" w:rsidP="009C15F6">
            <w:pPr>
              <w:pStyle w:val="TAC"/>
            </w:pPr>
            <w:r>
              <w:t>107</w:t>
            </w:r>
          </w:p>
        </w:tc>
        <w:tc>
          <w:tcPr>
            <w:tcW w:w="1428" w:type="pct"/>
            <w:shd w:val="clear" w:color="auto" w:fill="auto"/>
            <w:tcMar>
              <w:left w:w="45" w:type="dxa"/>
              <w:right w:w="45" w:type="dxa"/>
            </w:tcMar>
            <w:vAlign w:val="center"/>
          </w:tcPr>
          <w:p w14:paraId="5FE2979E" w14:textId="77777777" w:rsidR="00F12500" w:rsidRDefault="00F12500" w:rsidP="009C15F6">
            <w:pPr>
              <w:pStyle w:val="TAC"/>
            </w:pPr>
            <w:r>
              <w:t>1930</w:t>
            </w:r>
          </w:p>
        </w:tc>
        <w:tc>
          <w:tcPr>
            <w:tcW w:w="424" w:type="pct"/>
            <w:shd w:val="clear" w:color="auto" w:fill="auto"/>
            <w:tcMar>
              <w:left w:w="45" w:type="dxa"/>
              <w:right w:w="45" w:type="dxa"/>
            </w:tcMar>
            <w:vAlign w:val="center"/>
          </w:tcPr>
          <w:p w14:paraId="12DF6DA1"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207D7C2D" w14:textId="77777777" w:rsidR="00F12500" w:rsidRDefault="00F12500" w:rsidP="009C15F6">
            <w:pPr>
              <w:pStyle w:val="TAC"/>
            </w:pPr>
          </w:p>
        </w:tc>
        <w:tc>
          <w:tcPr>
            <w:tcW w:w="500" w:type="pct"/>
            <w:vMerge/>
          </w:tcPr>
          <w:p w14:paraId="09119727" w14:textId="77777777" w:rsidR="00F12500" w:rsidRDefault="00F12500" w:rsidP="009C15F6">
            <w:pPr>
              <w:pStyle w:val="TAC"/>
            </w:pPr>
          </w:p>
        </w:tc>
        <w:tc>
          <w:tcPr>
            <w:tcW w:w="243" w:type="pct"/>
            <w:shd w:val="clear" w:color="auto" w:fill="auto"/>
            <w:vAlign w:val="center"/>
          </w:tcPr>
          <w:p w14:paraId="02E06D9E" w14:textId="77777777" w:rsidR="00F12500" w:rsidRDefault="00F12500" w:rsidP="009C15F6">
            <w:pPr>
              <w:pStyle w:val="TAC"/>
            </w:pPr>
            <w:r>
              <w:t>A2</w:t>
            </w:r>
          </w:p>
        </w:tc>
        <w:tc>
          <w:tcPr>
            <w:tcW w:w="238" w:type="pct"/>
            <w:vMerge/>
            <w:shd w:val="clear" w:color="auto" w:fill="auto"/>
          </w:tcPr>
          <w:p w14:paraId="76D9ED95" w14:textId="77777777" w:rsidR="00F12500" w:rsidRDefault="00F12500" w:rsidP="009C15F6">
            <w:pPr>
              <w:pStyle w:val="TAC"/>
            </w:pPr>
          </w:p>
        </w:tc>
        <w:tc>
          <w:tcPr>
            <w:tcW w:w="752" w:type="pct"/>
            <w:shd w:val="clear" w:color="auto" w:fill="auto"/>
            <w:tcMar>
              <w:left w:w="45" w:type="dxa"/>
              <w:right w:w="45" w:type="dxa"/>
            </w:tcMar>
            <w:vAlign w:val="center"/>
          </w:tcPr>
          <w:p w14:paraId="217C6D43" w14:textId="77777777" w:rsidR="00F12500" w:rsidRDefault="00F12500" w:rsidP="009C15F6">
            <w:pPr>
              <w:pStyle w:val="TAC"/>
            </w:pPr>
            <w:r>
              <w:t>64 QAM</w:t>
            </w:r>
          </w:p>
        </w:tc>
        <w:tc>
          <w:tcPr>
            <w:tcW w:w="590" w:type="pct"/>
            <w:shd w:val="clear" w:color="auto" w:fill="auto"/>
            <w:tcMar>
              <w:left w:w="45" w:type="dxa"/>
              <w:right w:w="45" w:type="dxa"/>
            </w:tcMar>
            <w:vAlign w:val="center"/>
          </w:tcPr>
          <w:p w14:paraId="3D785EC2" w14:textId="77777777" w:rsidR="00F12500" w:rsidRDefault="00F12500" w:rsidP="009C15F6">
            <w:pPr>
              <w:pStyle w:val="TAC"/>
            </w:pPr>
            <w:r>
              <w:t>6@76</w:t>
            </w:r>
          </w:p>
        </w:tc>
      </w:tr>
      <w:tr w:rsidR="00F12500" w14:paraId="7813581B" w14:textId="77777777" w:rsidTr="009C15F6">
        <w:trPr>
          <w:jc w:val="center"/>
        </w:trPr>
        <w:tc>
          <w:tcPr>
            <w:tcW w:w="326" w:type="pct"/>
            <w:shd w:val="clear" w:color="auto" w:fill="auto"/>
            <w:tcMar>
              <w:left w:w="45" w:type="dxa"/>
              <w:right w:w="45" w:type="dxa"/>
            </w:tcMar>
            <w:vAlign w:val="bottom"/>
          </w:tcPr>
          <w:p w14:paraId="757FDC61" w14:textId="77777777" w:rsidR="00F12500" w:rsidRDefault="00F12500" w:rsidP="009C15F6">
            <w:pPr>
              <w:pStyle w:val="TAC"/>
            </w:pPr>
            <w:r>
              <w:t>108</w:t>
            </w:r>
          </w:p>
        </w:tc>
        <w:tc>
          <w:tcPr>
            <w:tcW w:w="1428" w:type="pct"/>
            <w:shd w:val="clear" w:color="auto" w:fill="auto"/>
            <w:tcMar>
              <w:left w:w="45" w:type="dxa"/>
              <w:right w:w="45" w:type="dxa"/>
            </w:tcMar>
            <w:vAlign w:val="center"/>
          </w:tcPr>
          <w:p w14:paraId="45366B2D" w14:textId="77777777" w:rsidR="00F12500" w:rsidRDefault="00F12500" w:rsidP="009C15F6">
            <w:pPr>
              <w:pStyle w:val="TAC"/>
            </w:pPr>
            <w:r>
              <w:t>1922.5</w:t>
            </w:r>
          </w:p>
        </w:tc>
        <w:tc>
          <w:tcPr>
            <w:tcW w:w="424" w:type="pct"/>
            <w:shd w:val="clear" w:color="auto" w:fill="auto"/>
            <w:tcMar>
              <w:left w:w="45" w:type="dxa"/>
              <w:right w:w="45" w:type="dxa"/>
            </w:tcMar>
            <w:vAlign w:val="center"/>
          </w:tcPr>
          <w:p w14:paraId="53BA7397" w14:textId="77777777" w:rsidR="00F12500" w:rsidRDefault="00F12500" w:rsidP="009C15F6">
            <w:pPr>
              <w:pStyle w:val="TAC"/>
            </w:pPr>
            <w:r>
              <w:t>5</w:t>
            </w:r>
          </w:p>
        </w:tc>
        <w:tc>
          <w:tcPr>
            <w:tcW w:w="500" w:type="pct"/>
            <w:gridSpan w:val="2"/>
            <w:vMerge/>
            <w:shd w:val="clear" w:color="auto" w:fill="auto"/>
            <w:tcMar>
              <w:left w:w="45" w:type="dxa"/>
              <w:right w:w="45" w:type="dxa"/>
            </w:tcMar>
            <w:vAlign w:val="center"/>
          </w:tcPr>
          <w:p w14:paraId="32F14451" w14:textId="77777777" w:rsidR="00F12500" w:rsidRDefault="00F12500" w:rsidP="009C15F6">
            <w:pPr>
              <w:pStyle w:val="TAC"/>
            </w:pPr>
          </w:p>
        </w:tc>
        <w:tc>
          <w:tcPr>
            <w:tcW w:w="500" w:type="pct"/>
            <w:vMerge/>
          </w:tcPr>
          <w:p w14:paraId="6CD6B6CF" w14:textId="77777777" w:rsidR="00F12500" w:rsidRDefault="00F12500" w:rsidP="009C15F6">
            <w:pPr>
              <w:pStyle w:val="TAC"/>
            </w:pPr>
          </w:p>
        </w:tc>
        <w:tc>
          <w:tcPr>
            <w:tcW w:w="243" w:type="pct"/>
            <w:shd w:val="clear" w:color="auto" w:fill="auto"/>
            <w:vAlign w:val="center"/>
          </w:tcPr>
          <w:p w14:paraId="043005CF" w14:textId="77777777" w:rsidR="00F12500" w:rsidRDefault="00F12500" w:rsidP="009C15F6">
            <w:pPr>
              <w:pStyle w:val="TAC"/>
            </w:pPr>
            <w:r>
              <w:t>A3</w:t>
            </w:r>
          </w:p>
        </w:tc>
        <w:tc>
          <w:tcPr>
            <w:tcW w:w="238" w:type="pct"/>
            <w:vMerge/>
            <w:shd w:val="clear" w:color="auto" w:fill="auto"/>
          </w:tcPr>
          <w:p w14:paraId="415B8B2C" w14:textId="77777777" w:rsidR="00F12500" w:rsidRDefault="00F12500" w:rsidP="009C15F6">
            <w:pPr>
              <w:pStyle w:val="TAC"/>
            </w:pPr>
          </w:p>
        </w:tc>
        <w:tc>
          <w:tcPr>
            <w:tcW w:w="752" w:type="pct"/>
            <w:shd w:val="clear" w:color="auto" w:fill="auto"/>
            <w:tcMar>
              <w:left w:w="45" w:type="dxa"/>
              <w:right w:w="45" w:type="dxa"/>
            </w:tcMar>
            <w:vAlign w:val="center"/>
          </w:tcPr>
          <w:p w14:paraId="6FF700EE"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71EBA484" w14:textId="77777777" w:rsidR="00F12500" w:rsidRDefault="00F12500" w:rsidP="009C15F6">
            <w:pPr>
              <w:pStyle w:val="TAC"/>
            </w:pPr>
            <w:r>
              <w:t>Outer_Full</w:t>
            </w:r>
          </w:p>
        </w:tc>
      </w:tr>
      <w:tr w:rsidR="00F12500" w14:paraId="4431FB2F" w14:textId="77777777" w:rsidTr="009C15F6">
        <w:trPr>
          <w:jc w:val="center"/>
        </w:trPr>
        <w:tc>
          <w:tcPr>
            <w:tcW w:w="326" w:type="pct"/>
            <w:shd w:val="clear" w:color="auto" w:fill="auto"/>
            <w:tcMar>
              <w:left w:w="45" w:type="dxa"/>
              <w:right w:w="45" w:type="dxa"/>
            </w:tcMar>
            <w:vAlign w:val="bottom"/>
          </w:tcPr>
          <w:p w14:paraId="19280344" w14:textId="77777777" w:rsidR="00F12500" w:rsidRDefault="00F12500" w:rsidP="009C15F6">
            <w:pPr>
              <w:pStyle w:val="TAC"/>
            </w:pPr>
            <w:r>
              <w:t>109</w:t>
            </w:r>
          </w:p>
        </w:tc>
        <w:tc>
          <w:tcPr>
            <w:tcW w:w="1428" w:type="pct"/>
            <w:shd w:val="clear" w:color="auto" w:fill="auto"/>
            <w:tcMar>
              <w:left w:w="45" w:type="dxa"/>
              <w:right w:w="45" w:type="dxa"/>
            </w:tcMar>
            <w:vAlign w:val="center"/>
          </w:tcPr>
          <w:p w14:paraId="2F11FA22" w14:textId="77777777" w:rsidR="00F12500" w:rsidRDefault="00F12500" w:rsidP="009C15F6">
            <w:pPr>
              <w:pStyle w:val="TAC"/>
            </w:pPr>
            <w:r>
              <w:t>1925</w:t>
            </w:r>
          </w:p>
        </w:tc>
        <w:tc>
          <w:tcPr>
            <w:tcW w:w="424" w:type="pct"/>
            <w:shd w:val="clear" w:color="auto" w:fill="auto"/>
            <w:tcMar>
              <w:left w:w="45" w:type="dxa"/>
              <w:right w:w="45" w:type="dxa"/>
            </w:tcMar>
            <w:vAlign w:val="center"/>
          </w:tcPr>
          <w:p w14:paraId="5FB5A731"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56DBEF85" w14:textId="77777777" w:rsidR="00F12500" w:rsidRDefault="00F12500" w:rsidP="009C15F6">
            <w:pPr>
              <w:pStyle w:val="TAC"/>
            </w:pPr>
          </w:p>
        </w:tc>
        <w:tc>
          <w:tcPr>
            <w:tcW w:w="500" w:type="pct"/>
            <w:vMerge/>
          </w:tcPr>
          <w:p w14:paraId="4E80B0A9" w14:textId="77777777" w:rsidR="00F12500" w:rsidRDefault="00F12500" w:rsidP="009C15F6">
            <w:pPr>
              <w:pStyle w:val="TAC"/>
            </w:pPr>
          </w:p>
        </w:tc>
        <w:tc>
          <w:tcPr>
            <w:tcW w:w="243" w:type="pct"/>
            <w:shd w:val="clear" w:color="auto" w:fill="auto"/>
            <w:vAlign w:val="center"/>
          </w:tcPr>
          <w:p w14:paraId="3A061A16" w14:textId="77777777" w:rsidR="00F12500" w:rsidRDefault="00F12500" w:rsidP="009C15F6">
            <w:pPr>
              <w:pStyle w:val="TAC"/>
            </w:pPr>
            <w:r>
              <w:t>A1</w:t>
            </w:r>
          </w:p>
        </w:tc>
        <w:tc>
          <w:tcPr>
            <w:tcW w:w="238" w:type="pct"/>
            <w:vMerge/>
            <w:shd w:val="clear" w:color="auto" w:fill="auto"/>
          </w:tcPr>
          <w:p w14:paraId="17239DE7" w14:textId="77777777" w:rsidR="00F12500" w:rsidRDefault="00F12500" w:rsidP="009C15F6">
            <w:pPr>
              <w:pStyle w:val="TAC"/>
            </w:pPr>
          </w:p>
        </w:tc>
        <w:tc>
          <w:tcPr>
            <w:tcW w:w="752" w:type="pct"/>
            <w:shd w:val="clear" w:color="auto" w:fill="auto"/>
            <w:tcMar>
              <w:left w:w="45" w:type="dxa"/>
              <w:right w:w="45" w:type="dxa"/>
            </w:tcMar>
            <w:vAlign w:val="center"/>
          </w:tcPr>
          <w:p w14:paraId="4C6D6D93"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1D118542" w14:textId="77777777" w:rsidR="00F12500" w:rsidRDefault="00F12500" w:rsidP="009C15F6">
            <w:pPr>
              <w:pStyle w:val="TAC"/>
            </w:pPr>
            <w:r>
              <w:t>Outer_Full</w:t>
            </w:r>
          </w:p>
        </w:tc>
      </w:tr>
      <w:tr w:rsidR="00F12500" w14:paraId="624AD833" w14:textId="77777777" w:rsidTr="009C15F6">
        <w:trPr>
          <w:jc w:val="center"/>
        </w:trPr>
        <w:tc>
          <w:tcPr>
            <w:tcW w:w="326" w:type="pct"/>
            <w:shd w:val="clear" w:color="auto" w:fill="auto"/>
            <w:tcMar>
              <w:left w:w="45" w:type="dxa"/>
              <w:right w:w="45" w:type="dxa"/>
            </w:tcMar>
            <w:vAlign w:val="bottom"/>
          </w:tcPr>
          <w:p w14:paraId="4C7E1B7B" w14:textId="77777777" w:rsidR="00F12500" w:rsidRDefault="00F12500" w:rsidP="009C15F6">
            <w:pPr>
              <w:pStyle w:val="TAC"/>
            </w:pPr>
            <w:r>
              <w:t>110</w:t>
            </w:r>
          </w:p>
        </w:tc>
        <w:tc>
          <w:tcPr>
            <w:tcW w:w="1428" w:type="pct"/>
            <w:shd w:val="clear" w:color="auto" w:fill="auto"/>
            <w:tcMar>
              <w:left w:w="45" w:type="dxa"/>
              <w:right w:w="45" w:type="dxa"/>
            </w:tcMar>
            <w:vAlign w:val="center"/>
          </w:tcPr>
          <w:p w14:paraId="1CF11C9F" w14:textId="77777777" w:rsidR="00F12500" w:rsidRDefault="00F12500" w:rsidP="009C15F6">
            <w:pPr>
              <w:pStyle w:val="TAC"/>
            </w:pPr>
            <w:r>
              <w:t>1925</w:t>
            </w:r>
          </w:p>
        </w:tc>
        <w:tc>
          <w:tcPr>
            <w:tcW w:w="424" w:type="pct"/>
            <w:shd w:val="clear" w:color="auto" w:fill="auto"/>
            <w:tcMar>
              <w:left w:w="45" w:type="dxa"/>
              <w:right w:w="45" w:type="dxa"/>
            </w:tcMar>
            <w:vAlign w:val="center"/>
          </w:tcPr>
          <w:p w14:paraId="68E3B88E" w14:textId="77777777" w:rsidR="00F12500" w:rsidRDefault="00F12500" w:rsidP="009C15F6">
            <w:pPr>
              <w:pStyle w:val="TAC"/>
            </w:pPr>
            <w:r>
              <w:t>10</w:t>
            </w:r>
          </w:p>
        </w:tc>
        <w:tc>
          <w:tcPr>
            <w:tcW w:w="500" w:type="pct"/>
            <w:gridSpan w:val="2"/>
            <w:vMerge/>
            <w:shd w:val="clear" w:color="auto" w:fill="auto"/>
            <w:tcMar>
              <w:left w:w="45" w:type="dxa"/>
              <w:right w:w="45" w:type="dxa"/>
            </w:tcMar>
            <w:vAlign w:val="center"/>
          </w:tcPr>
          <w:p w14:paraId="032C13A7" w14:textId="77777777" w:rsidR="00F12500" w:rsidRDefault="00F12500" w:rsidP="009C15F6">
            <w:pPr>
              <w:pStyle w:val="TAC"/>
            </w:pPr>
          </w:p>
        </w:tc>
        <w:tc>
          <w:tcPr>
            <w:tcW w:w="500" w:type="pct"/>
            <w:vMerge/>
          </w:tcPr>
          <w:p w14:paraId="4CFAAF01" w14:textId="77777777" w:rsidR="00F12500" w:rsidRDefault="00F12500" w:rsidP="009C15F6">
            <w:pPr>
              <w:pStyle w:val="TAC"/>
            </w:pPr>
          </w:p>
        </w:tc>
        <w:tc>
          <w:tcPr>
            <w:tcW w:w="243" w:type="pct"/>
            <w:shd w:val="clear" w:color="auto" w:fill="auto"/>
            <w:vAlign w:val="center"/>
          </w:tcPr>
          <w:p w14:paraId="4818A231" w14:textId="77777777" w:rsidR="00F12500" w:rsidRDefault="00F12500" w:rsidP="009C15F6">
            <w:pPr>
              <w:pStyle w:val="TAC"/>
            </w:pPr>
            <w:r>
              <w:t>A7</w:t>
            </w:r>
          </w:p>
        </w:tc>
        <w:tc>
          <w:tcPr>
            <w:tcW w:w="238" w:type="pct"/>
            <w:vMerge/>
            <w:shd w:val="clear" w:color="auto" w:fill="auto"/>
          </w:tcPr>
          <w:p w14:paraId="741300B3" w14:textId="77777777" w:rsidR="00F12500" w:rsidRDefault="00F12500" w:rsidP="009C15F6">
            <w:pPr>
              <w:pStyle w:val="TAC"/>
            </w:pPr>
          </w:p>
        </w:tc>
        <w:tc>
          <w:tcPr>
            <w:tcW w:w="752" w:type="pct"/>
            <w:shd w:val="clear" w:color="auto" w:fill="auto"/>
            <w:tcMar>
              <w:left w:w="45" w:type="dxa"/>
              <w:right w:w="45" w:type="dxa"/>
            </w:tcMar>
            <w:vAlign w:val="center"/>
          </w:tcPr>
          <w:p w14:paraId="180EB722"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0794609B" w14:textId="77777777" w:rsidR="00F12500" w:rsidRDefault="00F12500" w:rsidP="009C15F6">
            <w:pPr>
              <w:pStyle w:val="TAC"/>
            </w:pPr>
            <w:r>
              <w:t>42@10</w:t>
            </w:r>
          </w:p>
        </w:tc>
      </w:tr>
      <w:tr w:rsidR="00F12500" w14:paraId="1451CD91" w14:textId="77777777" w:rsidTr="009C15F6">
        <w:trPr>
          <w:jc w:val="center"/>
        </w:trPr>
        <w:tc>
          <w:tcPr>
            <w:tcW w:w="326" w:type="pct"/>
            <w:shd w:val="clear" w:color="auto" w:fill="auto"/>
            <w:tcMar>
              <w:left w:w="45" w:type="dxa"/>
              <w:right w:w="45" w:type="dxa"/>
            </w:tcMar>
            <w:vAlign w:val="bottom"/>
          </w:tcPr>
          <w:p w14:paraId="6C54F7B6" w14:textId="77777777" w:rsidR="00F12500" w:rsidRDefault="00F12500" w:rsidP="009C15F6">
            <w:pPr>
              <w:pStyle w:val="TAC"/>
            </w:pPr>
            <w:r>
              <w:t>111</w:t>
            </w:r>
          </w:p>
        </w:tc>
        <w:tc>
          <w:tcPr>
            <w:tcW w:w="1428" w:type="pct"/>
            <w:shd w:val="clear" w:color="auto" w:fill="auto"/>
            <w:tcMar>
              <w:left w:w="45" w:type="dxa"/>
              <w:right w:w="45" w:type="dxa"/>
            </w:tcMar>
            <w:vAlign w:val="center"/>
          </w:tcPr>
          <w:p w14:paraId="12B0037F" w14:textId="77777777" w:rsidR="00F12500" w:rsidRDefault="00F12500" w:rsidP="009C15F6">
            <w:pPr>
              <w:pStyle w:val="TAC"/>
            </w:pPr>
            <w:r>
              <w:t>1927.5</w:t>
            </w:r>
          </w:p>
        </w:tc>
        <w:tc>
          <w:tcPr>
            <w:tcW w:w="424" w:type="pct"/>
            <w:shd w:val="clear" w:color="auto" w:fill="auto"/>
            <w:tcMar>
              <w:left w:w="45" w:type="dxa"/>
              <w:right w:w="45" w:type="dxa"/>
            </w:tcMar>
            <w:vAlign w:val="center"/>
          </w:tcPr>
          <w:p w14:paraId="0582D4B7"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07271F17" w14:textId="77777777" w:rsidR="00F12500" w:rsidRDefault="00F12500" w:rsidP="009C15F6">
            <w:pPr>
              <w:pStyle w:val="TAC"/>
            </w:pPr>
          </w:p>
        </w:tc>
        <w:tc>
          <w:tcPr>
            <w:tcW w:w="500" w:type="pct"/>
            <w:vMerge/>
          </w:tcPr>
          <w:p w14:paraId="02E06816" w14:textId="77777777" w:rsidR="00F12500" w:rsidRDefault="00F12500" w:rsidP="009C15F6">
            <w:pPr>
              <w:pStyle w:val="TAC"/>
            </w:pPr>
          </w:p>
        </w:tc>
        <w:tc>
          <w:tcPr>
            <w:tcW w:w="243" w:type="pct"/>
            <w:shd w:val="clear" w:color="auto" w:fill="auto"/>
            <w:vAlign w:val="center"/>
          </w:tcPr>
          <w:p w14:paraId="7605C657" w14:textId="77777777" w:rsidR="00F12500" w:rsidRDefault="00F12500" w:rsidP="009C15F6">
            <w:pPr>
              <w:pStyle w:val="TAC"/>
            </w:pPr>
            <w:r>
              <w:t>A1</w:t>
            </w:r>
          </w:p>
        </w:tc>
        <w:tc>
          <w:tcPr>
            <w:tcW w:w="238" w:type="pct"/>
            <w:vMerge/>
            <w:shd w:val="clear" w:color="auto" w:fill="auto"/>
          </w:tcPr>
          <w:p w14:paraId="5696FA35" w14:textId="77777777" w:rsidR="00F12500" w:rsidRDefault="00F12500" w:rsidP="009C15F6">
            <w:pPr>
              <w:pStyle w:val="TAC"/>
            </w:pPr>
          </w:p>
        </w:tc>
        <w:tc>
          <w:tcPr>
            <w:tcW w:w="752" w:type="pct"/>
            <w:shd w:val="clear" w:color="auto" w:fill="auto"/>
            <w:tcMar>
              <w:left w:w="45" w:type="dxa"/>
              <w:right w:w="45" w:type="dxa"/>
            </w:tcMar>
            <w:vAlign w:val="center"/>
          </w:tcPr>
          <w:p w14:paraId="7909A4BC"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0201A634" w14:textId="77777777" w:rsidR="00F12500" w:rsidRDefault="00F12500" w:rsidP="009C15F6">
            <w:pPr>
              <w:pStyle w:val="TAC"/>
            </w:pPr>
            <w:r>
              <w:t>Outer_Full</w:t>
            </w:r>
          </w:p>
        </w:tc>
      </w:tr>
      <w:tr w:rsidR="00F12500" w14:paraId="0B9A926E" w14:textId="77777777" w:rsidTr="009C15F6">
        <w:trPr>
          <w:jc w:val="center"/>
        </w:trPr>
        <w:tc>
          <w:tcPr>
            <w:tcW w:w="326" w:type="pct"/>
            <w:shd w:val="clear" w:color="auto" w:fill="auto"/>
            <w:tcMar>
              <w:left w:w="45" w:type="dxa"/>
              <w:right w:w="45" w:type="dxa"/>
            </w:tcMar>
            <w:vAlign w:val="bottom"/>
          </w:tcPr>
          <w:p w14:paraId="214801C1" w14:textId="77777777" w:rsidR="00F12500" w:rsidRDefault="00F12500" w:rsidP="009C15F6">
            <w:pPr>
              <w:pStyle w:val="TAC"/>
            </w:pPr>
            <w:r>
              <w:t>112</w:t>
            </w:r>
          </w:p>
        </w:tc>
        <w:tc>
          <w:tcPr>
            <w:tcW w:w="1428" w:type="pct"/>
            <w:shd w:val="clear" w:color="auto" w:fill="auto"/>
            <w:tcMar>
              <w:left w:w="45" w:type="dxa"/>
              <w:right w:w="45" w:type="dxa"/>
            </w:tcMar>
            <w:vAlign w:val="center"/>
          </w:tcPr>
          <w:p w14:paraId="62781DEE" w14:textId="77777777" w:rsidR="00F12500" w:rsidRDefault="00F12500" w:rsidP="009C15F6">
            <w:pPr>
              <w:pStyle w:val="TAC"/>
            </w:pPr>
            <w:r>
              <w:t>1927.5</w:t>
            </w:r>
          </w:p>
        </w:tc>
        <w:tc>
          <w:tcPr>
            <w:tcW w:w="424" w:type="pct"/>
            <w:shd w:val="clear" w:color="auto" w:fill="auto"/>
            <w:tcMar>
              <w:left w:w="45" w:type="dxa"/>
              <w:right w:w="45" w:type="dxa"/>
            </w:tcMar>
            <w:vAlign w:val="center"/>
          </w:tcPr>
          <w:p w14:paraId="352124FA"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53946BC7" w14:textId="77777777" w:rsidR="00F12500" w:rsidRDefault="00F12500" w:rsidP="009C15F6">
            <w:pPr>
              <w:pStyle w:val="TAC"/>
            </w:pPr>
          </w:p>
        </w:tc>
        <w:tc>
          <w:tcPr>
            <w:tcW w:w="500" w:type="pct"/>
            <w:vMerge/>
          </w:tcPr>
          <w:p w14:paraId="7FF78CC7" w14:textId="77777777" w:rsidR="00F12500" w:rsidRDefault="00F12500" w:rsidP="009C15F6">
            <w:pPr>
              <w:pStyle w:val="TAC"/>
            </w:pPr>
          </w:p>
        </w:tc>
        <w:tc>
          <w:tcPr>
            <w:tcW w:w="243" w:type="pct"/>
            <w:shd w:val="clear" w:color="auto" w:fill="auto"/>
            <w:vAlign w:val="center"/>
          </w:tcPr>
          <w:p w14:paraId="56E0A62D" w14:textId="77777777" w:rsidR="00F12500" w:rsidRDefault="00F12500" w:rsidP="009C15F6">
            <w:pPr>
              <w:pStyle w:val="TAC"/>
            </w:pPr>
            <w:r>
              <w:t>A7</w:t>
            </w:r>
          </w:p>
        </w:tc>
        <w:tc>
          <w:tcPr>
            <w:tcW w:w="238" w:type="pct"/>
            <w:vMerge/>
            <w:shd w:val="clear" w:color="auto" w:fill="auto"/>
          </w:tcPr>
          <w:p w14:paraId="0353FE2B" w14:textId="77777777" w:rsidR="00F12500" w:rsidRDefault="00F12500" w:rsidP="009C15F6">
            <w:pPr>
              <w:pStyle w:val="TAC"/>
            </w:pPr>
          </w:p>
        </w:tc>
        <w:tc>
          <w:tcPr>
            <w:tcW w:w="752" w:type="pct"/>
            <w:shd w:val="clear" w:color="auto" w:fill="auto"/>
            <w:tcMar>
              <w:left w:w="45" w:type="dxa"/>
              <w:right w:w="45" w:type="dxa"/>
            </w:tcMar>
            <w:vAlign w:val="center"/>
          </w:tcPr>
          <w:p w14:paraId="484A67BA"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697A1593" w14:textId="77777777" w:rsidR="00F12500" w:rsidRDefault="00F12500" w:rsidP="009C15F6">
            <w:pPr>
              <w:pStyle w:val="TAC"/>
            </w:pPr>
            <w:r>
              <w:t>60@19</w:t>
            </w:r>
          </w:p>
        </w:tc>
      </w:tr>
      <w:tr w:rsidR="00F12500" w14:paraId="0612F9E0" w14:textId="77777777" w:rsidTr="009C15F6">
        <w:trPr>
          <w:jc w:val="center"/>
        </w:trPr>
        <w:tc>
          <w:tcPr>
            <w:tcW w:w="326" w:type="pct"/>
            <w:shd w:val="clear" w:color="auto" w:fill="auto"/>
            <w:tcMar>
              <w:left w:w="45" w:type="dxa"/>
              <w:right w:w="45" w:type="dxa"/>
            </w:tcMar>
            <w:vAlign w:val="bottom"/>
          </w:tcPr>
          <w:p w14:paraId="43F03A43" w14:textId="77777777" w:rsidR="00F12500" w:rsidRDefault="00F12500" w:rsidP="009C15F6">
            <w:pPr>
              <w:pStyle w:val="TAC"/>
            </w:pPr>
            <w:r>
              <w:t>113</w:t>
            </w:r>
          </w:p>
        </w:tc>
        <w:tc>
          <w:tcPr>
            <w:tcW w:w="1428" w:type="pct"/>
            <w:shd w:val="clear" w:color="auto" w:fill="auto"/>
            <w:tcMar>
              <w:left w:w="45" w:type="dxa"/>
              <w:right w:w="45" w:type="dxa"/>
            </w:tcMar>
            <w:vAlign w:val="center"/>
          </w:tcPr>
          <w:p w14:paraId="71F7EDEF" w14:textId="77777777" w:rsidR="00F12500" w:rsidRDefault="00F12500" w:rsidP="009C15F6">
            <w:pPr>
              <w:pStyle w:val="TAC"/>
            </w:pPr>
            <w:r>
              <w:t>1932.5</w:t>
            </w:r>
          </w:p>
        </w:tc>
        <w:tc>
          <w:tcPr>
            <w:tcW w:w="424" w:type="pct"/>
            <w:shd w:val="clear" w:color="auto" w:fill="auto"/>
            <w:tcMar>
              <w:left w:w="45" w:type="dxa"/>
              <w:right w:w="45" w:type="dxa"/>
            </w:tcMar>
            <w:vAlign w:val="center"/>
          </w:tcPr>
          <w:p w14:paraId="4F6FE29C" w14:textId="77777777" w:rsidR="00F12500" w:rsidRDefault="00F12500" w:rsidP="009C15F6">
            <w:pPr>
              <w:pStyle w:val="TAC"/>
            </w:pPr>
            <w:r>
              <w:t>15</w:t>
            </w:r>
          </w:p>
        </w:tc>
        <w:tc>
          <w:tcPr>
            <w:tcW w:w="500" w:type="pct"/>
            <w:gridSpan w:val="2"/>
            <w:vMerge/>
            <w:shd w:val="clear" w:color="auto" w:fill="auto"/>
            <w:tcMar>
              <w:left w:w="45" w:type="dxa"/>
              <w:right w:w="45" w:type="dxa"/>
            </w:tcMar>
            <w:vAlign w:val="center"/>
          </w:tcPr>
          <w:p w14:paraId="12554D05" w14:textId="77777777" w:rsidR="00F12500" w:rsidRDefault="00F12500" w:rsidP="009C15F6">
            <w:pPr>
              <w:pStyle w:val="TAC"/>
            </w:pPr>
          </w:p>
        </w:tc>
        <w:tc>
          <w:tcPr>
            <w:tcW w:w="500" w:type="pct"/>
            <w:vMerge/>
          </w:tcPr>
          <w:p w14:paraId="6D788431" w14:textId="77777777" w:rsidR="00F12500" w:rsidRDefault="00F12500" w:rsidP="009C15F6">
            <w:pPr>
              <w:pStyle w:val="TAC"/>
            </w:pPr>
          </w:p>
        </w:tc>
        <w:tc>
          <w:tcPr>
            <w:tcW w:w="243" w:type="pct"/>
            <w:shd w:val="clear" w:color="auto" w:fill="auto"/>
            <w:vAlign w:val="center"/>
          </w:tcPr>
          <w:p w14:paraId="437441AA" w14:textId="77777777" w:rsidR="00F12500" w:rsidRDefault="00F12500" w:rsidP="009C15F6">
            <w:pPr>
              <w:pStyle w:val="TAC"/>
            </w:pPr>
            <w:r>
              <w:t>A1</w:t>
            </w:r>
          </w:p>
        </w:tc>
        <w:tc>
          <w:tcPr>
            <w:tcW w:w="238" w:type="pct"/>
            <w:vMerge/>
            <w:shd w:val="clear" w:color="auto" w:fill="auto"/>
          </w:tcPr>
          <w:p w14:paraId="5E07E5F5" w14:textId="77777777" w:rsidR="00F12500" w:rsidRDefault="00F12500" w:rsidP="009C15F6">
            <w:pPr>
              <w:pStyle w:val="TAC"/>
            </w:pPr>
          </w:p>
        </w:tc>
        <w:tc>
          <w:tcPr>
            <w:tcW w:w="752" w:type="pct"/>
            <w:shd w:val="clear" w:color="auto" w:fill="auto"/>
            <w:tcMar>
              <w:left w:w="45" w:type="dxa"/>
              <w:right w:w="45" w:type="dxa"/>
            </w:tcMar>
            <w:vAlign w:val="center"/>
          </w:tcPr>
          <w:p w14:paraId="700DC19E"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5AC9AD87" w14:textId="77777777" w:rsidR="00F12500" w:rsidRDefault="00F12500" w:rsidP="009C15F6">
            <w:pPr>
              <w:pStyle w:val="TAC"/>
            </w:pPr>
            <w:r>
              <w:t>Outer_Full</w:t>
            </w:r>
          </w:p>
        </w:tc>
      </w:tr>
      <w:tr w:rsidR="00F12500" w14:paraId="66E2466B" w14:textId="77777777" w:rsidTr="009C15F6">
        <w:trPr>
          <w:jc w:val="center"/>
        </w:trPr>
        <w:tc>
          <w:tcPr>
            <w:tcW w:w="326" w:type="pct"/>
            <w:shd w:val="clear" w:color="auto" w:fill="auto"/>
            <w:tcMar>
              <w:left w:w="45" w:type="dxa"/>
              <w:right w:w="45" w:type="dxa"/>
            </w:tcMar>
            <w:vAlign w:val="bottom"/>
          </w:tcPr>
          <w:p w14:paraId="2108B415" w14:textId="77777777" w:rsidR="00F12500" w:rsidRDefault="00F12500" w:rsidP="009C15F6">
            <w:pPr>
              <w:pStyle w:val="TAC"/>
            </w:pPr>
            <w:r>
              <w:t>114</w:t>
            </w:r>
          </w:p>
        </w:tc>
        <w:tc>
          <w:tcPr>
            <w:tcW w:w="1428" w:type="pct"/>
            <w:shd w:val="clear" w:color="auto" w:fill="auto"/>
            <w:tcMar>
              <w:left w:w="45" w:type="dxa"/>
              <w:right w:w="45" w:type="dxa"/>
            </w:tcMar>
            <w:vAlign w:val="center"/>
          </w:tcPr>
          <w:p w14:paraId="65F15BD3" w14:textId="77777777" w:rsidR="00F12500" w:rsidRDefault="00F12500" w:rsidP="009C15F6">
            <w:pPr>
              <w:pStyle w:val="TAC"/>
            </w:pPr>
            <w:r>
              <w:t>1930</w:t>
            </w:r>
          </w:p>
        </w:tc>
        <w:tc>
          <w:tcPr>
            <w:tcW w:w="424" w:type="pct"/>
            <w:shd w:val="clear" w:color="auto" w:fill="auto"/>
            <w:tcMar>
              <w:left w:w="45" w:type="dxa"/>
              <w:right w:w="45" w:type="dxa"/>
            </w:tcMar>
            <w:vAlign w:val="center"/>
          </w:tcPr>
          <w:p w14:paraId="775C9174"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35450D3F" w14:textId="77777777" w:rsidR="00F12500" w:rsidRDefault="00F12500" w:rsidP="009C15F6">
            <w:pPr>
              <w:pStyle w:val="TAC"/>
            </w:pPr>
          </w:p>
        </w:tc>
        <w:tc>
          <w:tcPr>
            <w:tcW w:w="500" w:type="pct"/>
            <w:vMerge/>
          </w:tcPr>
          <w:p w14:paraId="3519F856" w14:textId="77777777" w:rsidR="00F12500" w:rsidRDefault="00F12500" w:rsidP="009C15F6">
            <w:pPr>
              <w:pStyle w:val="TAC"/>
            </w:pPr>
          </w:p>
        </w:tc>
        <w:tc>
          <w:tcPr>
            <w:tcW w:w="243" w:type="pct"/>
            <w:shd w:val="clear" w:color="auto" w:fill="auto"/>
            <w:vAlign w:val="center"/>
          </w:tcPr>
          <w:p w14:paraId="4058DBE6" w14:textId="77777777" w:rsidR="00F12500" w:rsidRDefault="00F12500" w:rsidP="009C15F6">
            <w:pPr>
              <w:pStyle w:val="TAC"/>
            </w:pPr>
            <w:r>
              <w:t>A1</w:t>
            </w:r>
          </w:p>
        </w:tc>
        <w:tc>
          <w:tcPr>
            <w:tcW w:w="238" w:type="pct"/>
            <w:vMerge/>
            <w:shd w:val="clear" w:color="auto" w:fill="auto"/>
          </w:tcPr>
          <w:p w14:paraId="2BF8EC89" w14:textId="77777777" w:rsidR="00F12500" w:rsidRDefault="00F12500" w:rsidP="009C15F6">
            <w:pPr>
              <w:pStyle w:val="TAC"/>
            </w:pPr>
          </w:p>
        </w:tc>
        <w:tc>
          <w:tcPr>
            <w:tcW w:w="752" w:type="pct"/>
            <w:shd w:val="clear" w:color="auto" w:fill="auto"/>
            <w:tcMar>
              <w:left w:w="45" w:type="dxa"/>
              <w:right w:w="45" w:type="dxa"/>
            </w:tcMar>
            <w:vAlign w:val="center"/>
          </w:tcPr>
          <w:p w14:paraId="0796FF6B"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46D14F76" w14:textId="77777777" w:rsidR="00F12500" w:rsidRDefault="00F12500" w:rsidP="009C15F6">
            <w:pPr>
              <w:pStyle w:val="TAC"/>
            </w:pPr>
            <w:r>
              <w:t>Outer_Full</w:t>
            </w:r>
          </w:p>
        </w:tc>
      </w:tr>
      <w:tr w:rsidR="00F12500" w14:paraId="0A414EF5" w14:textId="77777777" w:rsidTr="009C15F6">
        <w:trPr>
          <w:jc w:val="center"/>
        </w:trPr>
        <w:tc>
          <w:tcPr>
            <w:tcW w:w="326" w:type="pct"/>
            <w:shd w:val="clear" w:color="auto" w:fill="auto"/>
            <w:tcMar>
              <w:left w:w="45" w:type="dxa"/>
              <w:right w:w="45" w:type="dxa"/>
            </w:tcMar>
            <w:vAlign w:val="bottom"/>
          </w:tcPr>
          <w:p w14:paraId="11B46DEF" w14:textId="77777777" w:rsidR="00F12500" w:rsidRDefault="00F12500" w:rsidP="009C15F6">
            <w:pPr>
              <w:pStyle w:val="TAC"/>
            </w:pPr>
            <w:r>
              <w:t>115</w:t>
            </w:r>
          </w:p>
        </w:tc>
        <w:tc>
          <w:tcPr>
            <w:tcW w:w="1428" w:type="pct"/>
            <w:shd w:val="clear" w:color="auto" w:fill="auto"/>
            <w:tcMar>
              <w:left w:w="45" w:type="dxa"/>
              <w:right w:w="45" w:type="dxa"/>
            </w:tcMar>
            <w:vAlign w:val="center"/>
          </w:tcPr>
          <w:p w14:paraId="51EA355A" w14:textId="77777777" w:rsidR="00F12500" w:rsidRDefault="00F12500" w:rsidP="009C15F6">
            <w:pPr>
              <w:pStyle w:val="TAC"/>
            </w:pPr>
            <w:r>
              <w:t>1930</w:t>
            </w:r>
          </w:p>
        </w:tc>
        <w:tc>
          <w:tcPr>
            <w:tcW w:w="424" w:type="pct"/>
            <w:shd w:val="clear" w:color="auto" w:fill="auto"/>
            <w:tcMar>
              <w:left w:w="45" w:type="dxa"/>
              <w:right w:w="45" w:type="dxa"/>
            </w:tcMar>
            <w:vAlign w:val="center"/>
          </w:tcPr>
          <w:p w14:paraId="210D9B22" w14:textId="77777777" w:rsidR="00F12500" w:rsidRDefault="00F12500" w:rsidP="009C15F6">
            <w:pPr>
              <w:pStyle w:val="TAC"/>
            </w:pPr>
            <w:r>
              <w:t>20</w:t>
            </w:r>
          </w:p>
        </w:tc>
        <w:tc>
          <w:tcPr>
            <w:tcW w:w="500" w:type="pct"/>
            <w:gridSpan w:val="2"/>
            <w:vMerge/>
            <w:shd w:val="clear" w:color="auto" w:fill="auto"/>
            <w:tcMar>
              <w:left w:w="45" w:type="dxa"/>
              <w:right w:w="45" w:type="dxa"/>
            </w:tcMar>
            <w:vAlign w:val="center"/>
          </w:tcPr>
          <w:p w14:paraId="22052E3C" w14:textId="77777777" w:rsidR="00F12500" w:rsidRDefault="00F12500" w:rsidP="009C15F6">
            <w:pPr>
              <w:pStyle w:val="TAC"/>
            </w:pPr>
          </w:p>
        </w:tc>
        <w:tc>
          <w:tcPr>
            <w:tcW w:w="500" w:type="pct"/>
            <w:vMerge/>
          </w:tcPr>
          <w:p w14:paraId="3BCB8731" w14:textId="77777777" w:rsidR="00F12500" w:rsidRDefault="00F12500" w:rsidP="009C15F6">
            <w:pPr>
              <w:pStyle w:val="TAC"/>
            </w:pPr>
          </w:p>
        </w:tc>
        <w:tc>
          <w:tcPr>
            <w:tcW w:w="243" w:type="pct"/>
            <w:shd w:val="clear" w:color="auto" w:fill="auto"/>
            <w:vAlign w:val="center"/>
          </w:tcPr>
          <w:p w14:paraId="0A0E4303" w14:textId="77777777" w:rsidR="00F12500" w:rsidRDefault="00F12500" w:rsidP="009C15F6">
            <w:pPr>
              <w:pStyle w:val="TAC"/>
            </w:pPr>
            <w:r>
              <w:t>A7</w:t>
            </w:r>
          </w:p>
        </w:tc>
        <w:tc>
          <w:tcPr>
            <w:tcW w:w="238" w:type="pct"/>
            <w:vMerge/>
            <w:shd w:val="clear" w:color="auto" w:fill="auto"/>
          </w:tcPr>
          <w:p w14:paraId="602D8641" w14:textId="77777777" w:rsidR="00F12500" w:rsidRDefault="00F12500" w:rsidP="009C15F6">
            <w:pPr>
              <w:pStyle w:val="TAC"/>
            </w:pPr>
          </w:p>
        </w:tc>
        <w:tc>
          <w:tcPr>
            <w:tcW w:w="752" w:type="pct"/>
            <w:shd w:val="clear" w:color="auto" w:fill="auto"/>
            <w:tcMar>
              <w:left w:w="45" w:type="dxa"/>
              <w:right w:w="45" w:type="dxa"/>
            </w:tcMar>
            <w:vAlign w:val="center"/>
          </w:tcPr>
          <w:p w14:paraId="4D846658" w14:textId="77777777" w:rsidR="00F12500" w:rsidRDefault="00F12500" w:rsidP="009C15F6">
            <w:pPr>
              <w:pStyle w:val="TAC"/>
            </w:pPr>
            <w:r>
              <w:t>256 QAM</w:t>
            </w:r>
          </w:p>
        </w:tc>
        <w:tc>
          <w:tcPr>
            <w:tcW w:w="590" w:type="pct"/>
            <w:shd w:val="clear" w:color="auto" w:fill="auto"/>
            <w:tcMar>
              <w:left w:w="45" w:type="dxa"/>
              <w:right w:w="45" w:type="dxa"/>
            </w:tcMar>
            <w:vAlign w:val="center"/>
          </w:tcPr>
          <w:p w14:paraId="6B572C09" w14:textId="77777777" w:rsidR="00F12500" w:rsidRDefault="00F12500" w:rsidP="009C15F6">
            <w:pPr>
              <w:pStyle w:val="TAC"/>
            </w:pPr>
            <w:r>
              <w:t>78@28</w:t>
            </w:r>
          </w:p>
        </w:tc>
      </w:tr>
      <w:tr w:rsidR="00F12500" w14:paraId="4C059461" w14:textId="77777777" w:rsidTr="009C15F6">
        <w:trPr>
          <w:jc w:val="center"/>
        </w:trPr>
        <w:tc>
          <w:tcPr>
            <w:tcW w:w="4997" w:type="pct"/>
            <w:gridSpan w:val="10"/>
          </w:tcPr>
          <w:p w14:paraId="067EBFE2" w14:textId="77777777" w:rsidR="00F12500" w:rsidRDefault="00F12500" w:rsidP="009C15F6">
            <w:pPr>
              <w:pStyle w:val="TAN"/>
              <w:rPr>
                <w:lang w:eastAsia="zh-CN"/>
              </w:rPr>
            </w:pPr>
            <w:r>
              <w:rPr>
                <w:lang w:eastAsia="zh-CN"/>
              </w:rPr>
              <w:t>NOTE 1:</w:t>
            </w:r>
            <w:r>
              <w:rPr>
                <w:lang w:eastAsia="zh-CN"/>
              </w:rPr>
              <w:tab/>
              <w:t>The specific configuration of each RB allocation is defined in Table 6.1-1 unless otherwise stated in this table.</w:t>
            </w:r>
          </w:p>
          <w:p w14:paraId="47940164" w14:textId="77777777" w:rsidR="00F12500" w:rsidRDefault="00F12500" w:rsidP="009C15F6">
            <w:pPr>
              <w:pStyle w:val="TAN"/>
              <w:rPr>
                <w:lang w:eastAsia="zh-CN"/>
              </w:rPr>
            </w:pPr>
            <w:r>
              <w:rPr>
                <w:lang w:eastAsia="zh-CN"/>
              </w:rPr>
              <w:t>NOTE 2:</w:t>
            </w:r>
            <w:r>
              <w:rPr>
                <w:lang w:eastAsia="zh-CN"/>
              </w:rPr>
              <w:tab/>
              <w:t xml:space="preserve">DFT-s-OFDM PI/2 BPSK test applies only for UEs which supports half Pi BPSK in FR1. </w:t>
            </w:r>
          </w:p>
          <w:p w14:paraId="14062D53" w14:textId="77777777" w:rsidR="00F12500" w:rsidRDefault="00F12500" w:rsidP="009C15F6">
            <w:pPr>
              <w:pStyle w:val="TAN"/>
              <w:rPr>
                <w:lang w:eastAsia="zh-CN"/>
              </w:rPr>
            </w:pPr>
            <w:r>
              <w:rPr>
                <w:lang w:eastAsia="zh-CN"/>
              </w:rPr>
              <w:t>NOTE 2:</w:t>
            </w:r>
            <w:r>
              <w:rPr>
                <w:lang w:eastAsia="zh-CN"/>
              </w:rPr>
              <w:tab/>
              <w:t xml:space="preserve">AMPR requirement for NS_05 is specified in 6.2.3.3.4. </w:t>
            </w:r>
          </w:p>
        </w:tc>
      </w:tr>
    </w:tbl>
    <w:p w14:paraId="0D1A352B" w14:textId="77777777" w:rsidR="00F12500" w:rsidRDefault="00F12500" w:rsidP="00F12500"/>
    <w:p w14:paraId="417663A0" w14:textId="148089C2" w:rsidR="00F12500" w:rsidRDefault="00F12500" w:rsidP="00F12500">
      <w:pPr>
        <w:pStyle w:val="TH"/>
      </w:pPr>
      <w:r>
        <w:lastRenderedPageBreak/>
        <w:t xml:space="preserve">Table 6.5C.3.3.4-2: Test Configuration Table (network </w:t>
      </w:r>
      <w:del w:id="63" w:author="ZTE-Ma Zhifeng" w:date="2021-07-25T17:27:00Z">
        <w:r w:rsidDel="00DD7759">
          <w:delText>signalled value</w:delText>
        </w:r>
      </w:del>
      <w:ins w:id="64" w:author="ZTE-Ma Zhifeng" w:date="2021-07-25T17:27:00Z">
        <w:r w:rsidR="00DD7759">
          <w:t>signalling value</w:t>
        </w:r>
      </w:ins>
      <w:r>
        <w:t xml:space="preserve">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1179"/>
        <w:gridCol w:w="1179"/>
        <w:gridCol w:w="416"/>
        <w:gridCol w:w="40"/>
        <w:gridCol w:w="1625"/>
        <w:gridCol w:w="2590"/>
      </w:tblGrid>
      <w:tr w:rsidR="00F12500" w14:paraId="17BE851D" w14:textId="77777777" w:rsidTr="009C15F6">
        <w:tc>
          <w:tcPr>
            <w:tcW w:w="5000" w:type="pct"/>
            <w:gridSpan w:val="9"/>
            <w:tcBorders>
              <w:top w:val="single" w:sz="4" w:space="0" w:color="auto"/>
              <w:left w:val="single" w:sz="4" w:space="0" w:color="auto"/>
              <w:bottom w:val="single" w:sz="4" w:space="0" w:color="auto"/>
              <w:right w:val="single" w:sz="4" w:space="0" w:color="auto"/>
            </w:tcBorders>
          </w:tcPr>
          <w:p w14:paraId="75D8C305" w14:textId="77777777" w:rsidR="00F12500" w:rsidRDefault="00F12500" w:rsidP="009C15F6">
            <w:pPr>
              <w:pStyle w:val="TAH"/>
              <w:rPr>
                <w:lang w:eastAsia="zh-CN"/>
              </w:rPr>
            </w:pPr>
            <w:r>
              <w:rPr>
                <w:lang w:eastAsia="zh-CN"/>
              </w:rPr>
              <w:t>Initial Conditions</w:t>
            </w:r>
          </w:p>
        </w:tc>
      </w:tr>
      <w:tr w:rsidR="00F12500" w14:paraId="53C2363D" w14:textId="77777777" w:rsidTr="009C15F6">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tcPr>
          <w:p w14:paraId="03056B67" w14:textId="77777777" w:rsidR="00F12500" w:rsidRDefault="00F12500" w:rsidP="009C15F6">
            <w:pPr>
              <w:pStyle w:val="TAL"/>
            </w:pPr>
            <w:r>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tcPr>
          <w:p w14:paraId="01F5F4EF" w14:textId="77777777" w:rsidR="00F12500" w:rsidRDefault="00F12500" w:rsidP="009C15F6">
            <w:pPr>
              <w:pStyle w:val="TAL"/>
            </w:pPr>
            <w:r>
              <w:t>Normal</w:t>
            </w:r>
          </w:p>
        </w:tc>
      </w:tr>
      <w:tr w:rsidR="00F12500" w14:paraId="50ACE093" w14:textId="77777777" w:rsidTr="009C15F6">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tcPr>
          <w:p w14:paraId="5CA7A296" w14:textId="77777777" w:rsidR="00F12500" w:rsidRDefault="00F12500" w:rsidP="009C15F6">
            <w:pPr>
              <w:pStyle w:val="TAL"/>
            </w:pPr>
            <w:r>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tcPr>
          <w:p w14:paraId="26154449" w14:textId="77777777" w:rsidR="00F12500" w:rsidRDefault="00F12500" w:rsidP="009C15F6">
            <w:pPr>
              <w:pStyle w:val="TAL"/>
            </w:pPr>
            <w:r>
              <w:t>Use carrier center frequency (F</w:t>
            </w:r>
            <w:r>
              <w:rPr>
                <w:vertAlign w:val="subscript"/>
              </w:rPr>
              <w:t>c</w:t>
            </w:r>
            <w:r>
              <w:t xml:space="preserve">) as specified in test parameters for SUL carrier </w:t>
            </w:r>
          </w:p>
          <w:p w14:paraId="18E97EA9" w14:textId="77777777" w:rsidR="00F12500" w:rsidRDefault="00F12500" w:rsidP="009C15F6">
            <w:pPr>
              <w:pStyle w:val="TAL"/>
            </w:pPr>
            <w:r>
              <w:t xml:space="preserve">Mid range for Non-SUL carrier </w:t>
            </w:r>
          </w:p>
        </w:tc>
      </w:tr>
      <w:tr w:rsidR="00F12500" w14:paraId="46728BCD" w14:textId="77777777" w:rsidTr="009C15F6">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tcPr>
          <w:p w14:paraId="133056AD" w14:textId="77777777" w:rsidR="00F12500" w:rsidRDefault="00F12500" w:rsidP="009C15F6">
            <w:pPr>
              <w:pStyle w:val="TAL"/>
            </w:pPr>
            <w:r>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tcPr>
          <w:p w14:paraId="4079D435" w14:textId="77777777" w:rsidR="00F12500" w:rsidRDefault="00F12500" w:rsidP="009C15F6">
            <w:pPr>
              <w:pStyle w:val="TAL"/>
            </w:pPr>
            <w:r>
              <w:t xml:space="preserve">5 MHz, 10 MHz, 15 MHz for SUL carrier </w:t>
            </w:r>
          </w:p>
          <w:p w14:paraId="1CCED949" w14:textId="77777777" w:rsidR="00F12500" w:rsidRDefault="00F12500" w:rsidP="009C15F6">
            <w:pPr>
              <w:pStyle w:val="TAL"/>
              <w:rPr>
                <w:lang w:eastAsia="zh-CN"/>
              </w:rPr>
            </w:pPr>
            <w:r>
              <w:t xml:space="preserve">Lowest for Non-SUL carrier </w:t>
            </w:r>
          </w:p>
        </w:tc>
      </w:tr>
      <w:tr w:rsidR="00F12500" w14:paraId="0EF0737A" w14:textId="77777777" w:rsidTr="009C15F6">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tcPr>
          <w:p w14:paraId="336A1FD9" w14:textId="77777777" w:rsidR="00F12500" w:rsidRDefault="00F12500" w:rsidP="009C15F6">
            <w:pPr>
              <w:pStyle w:val="TAL"/>
            </w:pPr>
            <w:r>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tcPr>
          <w:p w14:paraId="0954A2A6" w14:textId="77777777" w:rsidR="00F12500" w:rsidRDefault="00F12500" w:rsidP="009C15F6">
            <w:pPr>
              <w:pStyle w:val="TAL"/>
              <w:rPr>
                <w:lang w:eastAsia="zh-CN"/>
              </w:rPr>
            </w:pPr>
            <w:r>
              <w:t>15 kHz for both SUL carrier and Non-SUL carrier</w:t>
            </w:r>
          </w:p>
        </w:tc>
      </w:tr>
      <w:tr w:rsidR="00F12500" w14:paraId="1EC6D699" w14:textId="77777777" w:rsidTr="009C15F6">
        <w:trPr>
          <w:trHeight w:val="227"/>
        </w:trPr>
        <w:tc>
          <w:tcPr>
            <w:tcW w:w="5000" w:type="pct"/>
            <w:gridSpan w:val="9"/>
            <w:tcBorders>
              <w:top w:val="single" w:sz="4" w:space="0" w:color="auto"/>
              <w:left w:val="single" w:sz="4" w:space="0" w:color="auto"/>
              <w:bottom w:val="single" w:sz="4" w:space="0" w:color="auto"/>
              <w:right w:val="single" w:sz="4" w:space="0" w:color="auto"/>
            </w:tcBorders>
          </w:tcPr>
          <w:p w14:paraId="398AD980" w14:textId="77777777" w:rsidR="00F12500" w:rsidRDefault="00F12500" w:rsidP="009C15F6">
            <w:pPr>
              <w:pStyle w:val="TAH"/>
            </w:pPr>
            <w:r>
              <w:t>Additional Spurious for SUL test parameters for NS_43</w:t>
            </w:r>
          </w:p>
        </w:tc>
      </w:tr>
      <w:tr w:rsidR="00F12500" w14:paraId="7F767634" w14:textId="77777777" w:rsidTr="009C15F6">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36FEB" w14:textId="77777777" w:rsidR="00F12500" w:rsidRDefault="00F12500" w:rsidP="009C15F6">
            <w:pPr>
              <w:pStyle w:val="TAH"/>
              <w:rPr>
                <w:lang w:eastAsia="zh-CN"/>
              </w:rPr>
            </w:pPr>
            <w:r>
              <w:t>Test</w:t>
            </w:r>
            <w: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95705" w14:textId="77777777" w:rsidR="00F12500" w:rsidRDefault="00F12500" w:rsidP="009C15F6">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DC540D" w14:textId="77777777" w:rsidR="00F12500" w:rsidRDefault="00F12500" w:rsidP="009C15F6">
            <w:pPr>
              <w:pStyle w:val="TAH"/>
              <w:rPr>
                <w:lang w:eastAsia="zh-CN"/>
              </w:rPr>
            </w:pPr>
            <w:r>
              <w:rPr>
                <w:lang w:eastAsia="zh-CN"/>
              </w:rPr>
              <w:t>SUL</w:t>
            </w:r>
          </w:p>
          <w:p w14:paraId="6D914C83" w14:textId="77777777" w:rsidR="00F12500" w:rsidRDefault="00F12500" w:rsidP="009C15F6">
            <w:pPr>
              <w:pStyle w:val="TAH"/>
            </w:pPr>
            <w:r>
              <w:t>Ch BW</w:t>
            </w:r>
            <w:r>
              <w:br/>
              <w:t>(MHz)</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313CF7" w14:textId="77777777" w:rsidR="00F12500" w:rsidRDefault="00F12500" w:rsidP="009C15F6">
            <w:pPr>
              <w:pStyle w:val="TAH"/>
            </w:pPr>
            <w:r>
              <w:t>Downlink Configuration</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CC7D7" w14:textId="77777777" w:rsidR="00F12500" w:rsidRDefault="00F12500" w:rsidP="009C15F6">
            <w:pPr>
              <w:pStyle w:val="TAH"/>
            </w:pPr>
            <w:r>
              <w:t>Uplink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tcPr>
          <w:p w14:paraId="758B6389" w14:textId="77777777" w:rsidR="00F12500" w:rsidRDefault="00F12500" w:rsidP="009C15F6">
            <w:pPr>
              <w:pStyle w:val="TAH"/>
            </w:pPr>
            <w:r>
              <w:t>SUL Configuration</w:t>
            </w:r>
          </w:p>
        </w:tc>
      </w:tr>
      <w:tr w:rsidR="00F12500" w14:paraId="7D874182" w14:textId="77777777" w:rsidTr="009C15F6">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7EA19768" w14:textId="77777777" w:rsidR="00F12500" w:rsidRDefault="00F12500" w:rsidP="009C15F6">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183A6DFD" w14:textId="77777777" w:rsidR="00F12500" w:rsidRDefault="00F12500" w:rsidP="009C15F6">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149A4A78" w14:textId="77777777" w:rsidR="00F12500" w:rsidRDefault="00F12500" w:rsidP="009C15F6">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tcPr>
          <w:p w14:paraId="7E27A2F9" w14:textId="77777777" w:rsidR="00F12500" w:rsidRDefault="00F12500" w:rsidP="009C15F6">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tcPr>
          <w:p w14:paraId="51A4324D" w14:textId="77777777" w:rsidR="00F12500" w:rsidRDefault="00F12500" w:rsidP="009C15F6">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tcPr>
          <w:p w14:paraId="232A99F4" w14:textId="77777777" w:rsidR="00F12500" w:rsidRDefault="00F12500" w:rsidP="009C15F6">
            <w:pPr>
              <w:pStyle w:val="TAH"/>
              <w:rPr>
                <w:lang w:eastAsia="zh-CN"/>
              </w:rPr>
            </w:pPr>
            <w:r>
              <w:rPr>
                <w:lang w:eastAsia="zh-CN"/>
              </w:rPr>
              <w:t>Modulation</w:t>
            </w:r>
          </w:p>
          <w:p w14:paraId="3460E149" w14:textId="77777777" w:rsidR="00F12500" w:rsidRDefault="00F12500" w:rsidP="009C15F6">
            <w:pPr>
              <w:pStyle w:val="TAH"/>
            </w:pPr>
            <w:r>
              <w:rPr>
                <w:lang w:eastAsia="zh-CN"/>
              </w:rPr>
              <w:t>(Note 2)</w:t>
            </w:r>
          </w:p>
        </w:tc>
        <w:tc>
          <w:tcPr>
            <w:tcW w:w="1345" w:type="pct"/>
            <w:tcBorders>
              <w:top w:val="single" w:sz="4" w:space="0" w:color="auto"/>
              <w:left w:val="single" w:sz="4" w:space="0" w:color="auto"/>
              <w:right w:val="single" w:sz="4" w:space="0" w:color="auto"/>
            </w:tcBorders>
            <w:vAlign w:val="center"/>
          </w:tcPr>
          <w:p w14:paraId="03AF777A" w14:textId="77777777" w:rsidR="00F12500" w:rsidRDefault="00F12500" w:rsidP="009C15F6">
            <w:pPr>
              <w:pStyle w:val="TAH"/>
              <w:rPr>
                <w:lang w:eastAsia="zh-CN"/>
              </w:rPr>
            </w:pPr>
            <w:r>
              <w:rPr>
                <w:lang w:eastAsia="zh-CN"/>
              </w:rPr>
              <w:t>RB allocation (Note 1)</w:t>
            </w:r>
          </w:p>
        </w:tc>
      </w:tr>
      <w:tr w:rsidR="00F12500" w14:paraId="7AE8F28F"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E90F4A" w14:textId="77777777" w:rsidR="00F12500" w:rsidRDefault="00F12500" w:rsidP="009C15F6">
            <w:pPr>
              <w:pStyle w:val="TAC"/>
              <w:rPr>
                <w:lang w:eastAsia="sv-SE"/>
              </w:rPr>
            </w:pPr>
            <w:r>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C557D"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685A73" w14:textId="77777777" w:rsidR="00F12500" w:rsidRDefault="00F12500" w:rsidP="009C15F6">
            <w:pPr>
              <w:pStyle w:val="TAC"/>
            </w:pPr>
            <w:r>
              <w:t>10</w:t>
            </w:r>
          </w:p>
        </w:tc>
        <w:tc>
          <w:tcPr>
            <w:tcW w:w="612"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0462D6E8" w14:textId="77777777" w:rsidR="00F12500" w:rsidRDefault="00F12500" w:rsidP="009C15F6">
            <w:pPr>
              <w:pStyle w:val="TAC"/>
            </w:pPr>
            <w:r>
              <w:t>N/A</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DB2FC3" w14:textId="77777777" w:rsidR="00F12500" w:rsidRDefault="00F12500" w:rsidP="009C15F6">
            <w:pPr>
              <w:pStyle w:val="TAC"/>
            </w:pPr>
            <w:r>
              <w:t xml:space="preserve">N/A </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19C42F7F" w14:textId="77777777" w:rsidR="00F12500" w:rsidRDefault="00F12500" w:rsidP="009C15F6">
            <w:pPr>
              <w:pStyle w:val="TAC"/>
              <w:ind w:left="113" w:right="113"/>
            </w:pPr>
            <w: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5EE4F2" w14:textId="77777777" w:rsidR="00F12500" w:rsidRDefault="00F12500" w:rsidP="009C15F6">
            <w:pPr>
              <w:pStyle w:val="TAC"/>
            </w:pPr>
            <w: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81C82B" w14:textId="77777777" w:rsidR="00F12500" w:rsidRDefault="00F12500" w:rsidP="009C15F6">
            <w:pPr>
              <w:pStyle w:val="TAC"/>
            </w:pPr>
            <w:r>
              <w:t>Outer_Full (A2)</w:t>
            </w:r>
          </w:p>
        </w:tc>
      </w:tr>
      <w:tr w:rsidR="00F12500" w14:paraId="3ECF0982"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AE4917" w14:textId="77777777" w:rsidR="00F12500" w:rsidRDefault="00F12500" w:rsidP="009C15F6">
            <w:pPr>
              <w:pStyle w:val="TAC"/>
            </w:pPr>
            <w:r>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36DBFD"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A22A37"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93A4762"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D17EC6"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3EF95BA7"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3DFAD1" w14:textId="77777777" w:rsidR="00F12500" w:rsidRDefault="00F12500" w:rsidP="009C15F6">
            <w:pPr>
              <w:pStyle w:val="TAC"/>
            </w:pPr>
            <w: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CC2C60" w14:textId="77777777" w:rsidR="00F12500" w:rsidRDefault="00F12500" w:rsidP="009C15F6">
            <w:pPr>
              <w:pStyle w:val="TAC"/>
            </w:pPr>
            <w:r>
              <w:t>Edge_1RB_Left (A6)</w:t>
            </w:r>
          </w:p>
        </w:tc>
      </w:tr>
      <w:tr w:rsidR="00F12500" w14:paraId="5C2D7A85"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ACA7A1" w14:textId="77777777" w:rsidR="00F12500" w:rsidRDefault="00F12500" w:rsidP="009C15F6">
            <w:pPr>
              <w:pStyle w:val="TAC"/>
            </w:pPr>
            <w: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A79871"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8FEF6F"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1E13AA3"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93335E"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122660D0"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5CBFDC" w14:textId="77777777" w:rsidR="00F12500" w:rsidRDefault="00F12500" w:rsidP="009C15F6">
            <w:pPr>
              <w:pStyle w:val="TAC"/>
            </w:pPr>
            <w: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3952E2" w14:textId="77777777" w:rsidR="00F12500" w:rsidRDefault="00F12500" w:rsidP="009C15F6">
            <w:pPr>
              <w:pStyle w:val="TAC"/>
            </w:pPr>
            <w:r>
              <w:t>Outer_Full (A6)</w:t>
            </w:r>
          </w:p>
        </w:tc>
      </w:tr>
      <w:tr w:rsidR="00F12500" w14:paraId="0DE51C91"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C23906" w14:textId="77777777" w:rsidR="00F12500" w:rsidRDefault="00F12500" w:rsidP="009C15F6">
            <w:pPr>
              <w:pStyle w:val="TAC"/>
            </w:pPr>
            <w:r>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28CEC" w14:textId="77777777" w:rsidR="00F12500" w:rsidRDefault="00F12500" w:rsidP="009C15F6">
            <w:pPr>
              <w:pStyle w:val="TAC"/>
            </w:pPr>
            <w: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B5093C" w14:textId="77777777" w:rsidR="00F12500" w:rsidRDefault="00F12500" w:rsidP="009C15F6">
            <w:pPr>
              <w:pStyle w:val="TAC"/>
            </w:pPr>
            <w:r>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F3011EB"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2C5D62"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1B073991"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F3835A8"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6F60E6" w14:textId="77777777" w:rsidR="00F12500" w:rsidRDefault="00F12500" w:rsidP="009C15F6">
            <w:pPr>
              <w:pStyle w:val="TAC"/>
            </w:pPr>
            <w:r>
              <w:t>Outer_Full (A1)</w:t>
            </w:r>
          </w:p>
        </w:tc>
      </w:tr>
      <w:tr w:rsidR="00F12500" w14:paraId="43C25ED4"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85A551" w14:textId="77777777" w:rsidR="00F12500" w:rsidRDefault="00F12500" w:rsidP="009C15F6">
            <w:pPr>
              <w:pStyle w:val="TAC"/>
            </w:pPr>
            <w:r>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23E893"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79E0235"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3C76493"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6A3385"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3C47402C"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759D12"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178125" w14:textId="77777777" w:rsidR="00F12500" w:rsidRDefault="00F12500" w:rsidP="009C15F6">
            <w:pPr>
              <w:pStyle w:val="TAC"/>
            </w:pPr>
            <w:r>
              <w:t>Outer_Full (A4)</w:t>
            </w:r>
          </w:p>
        </w:tc>
      </w:tr>
      <w:tr w:rsidR="00F12500" w14:paraId="58F105DE"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BCC48F" w14:textId="77777777" w:rsidR="00F12500" w:rsidRDefault="00F12500" w:rsidP="009C15F6">
            <w:pPr>
              <w:pStyle w:val="TAC"/>
            </w:pPr>
            <w:r>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D57BF"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AC2442"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4F7EB25"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04A4E2"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0B366605"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F48138"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0E0C0B" w14:textId="77777777" w:rsidR="00F12500" w:rsidRDefault="00F12500" w:rsidP="009C15F6">
            <w:pPr>
              <w:pStyle w:val="TAC"/>
            </w:pPr>
            <w:r>
              <w:t>Edge_1RB_Left (A6)</w:t>
            </w:r>
          </w:p>
        </w:tc>
      </w:tr>
      <w:tr w:rsidR="00F12500" w14:paraId="082AA6A9"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17B09DD" w14:textId="77777777" w:rsidR="00F12500" w:rsidRDefault="00F12500" w:rsidP="009C15F6">
            <w:pPr>
              <w:pStyle w:val="TAC"/>
            </w:pPr>
            <w:r>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36328F"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3E7888"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1A2D86B"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5540A2"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049D76CC"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E331F9"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00EA55" w14:textId="77777777" w:rsidR="00F12500" w:rsidRDefault="00F12500" w:rsidP="009C15F6">
            <w:pPr>
              <w:pStyle w:val="TAC"/>
            </w:pPr>
            <w:r>
              <w:t>Outer_Full (A6)</w:t>
            </w:r>
          </w:p>
        </w:tc>
      </w:tr>
      <w:tr w:rsidR="00F12500" w14:paraId="153876B1"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484475" w14:textId="77777777" w:rsidR="00F12500" w:rsidRDefault="00F12500" w:rsidP="009C15F6">
            <w:pPr>
              <w:pStyle w:val="TAC"/>
            </w:pPr>
            <w:r>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A773D01"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6C3CE9"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2697F8C"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4F13F2"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78BD0EF1"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F32033"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2706B1" w14:textId="77777777" w:rsidR="00F12500" w:rsidRDefault="00F12500" w:rsidP="009C15F6">
            <w:pPr>
              <w:pStyle w:val="TAC"/>
            </w:pPr>
            <w:r>
              <w:t>Outer_Full (A5)</w:t>
            </w:r>
          </w:p>
        </w:tc>
      </w:tr>
      <w:tr w:rsidR="00F12500" w14:paraId="01F01B74"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E153B" w14:textId="77777777" w:rsidR="00F12500" w:rsidRDefault="00F12500" w:rsidP="009C15F6">
            <w:pPr>
              <w:pStyle w:val="TAC"/>
            </w:pPr>
            <w:r>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F1435D"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EB212D6"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0898398"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8A2E9E"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3E2B396B"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46856E"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799257" w14:textId="77777777" w:rsidR="00F12500" w:rsidRDefault="00F12500" w:rsidP="009C15F6">
            <w:pPr>
              <w:pStyle w:val="TAC"/>
            </w:pPr>
            <w:r>
              <w:t>Edge_1RB_Left (A6)</w:t>
            </w:r>
          </w:p>
        </w:tc>
      </w:tr>
      <w:tr w:rsidR="00F12500" w14:paraId="6F2A567B"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59F0C0" w14:textId="77777777" w:rsidR="00F12500" w:rsidRDefault="00F12500" w:rsidP="009C15F6">
            <w:pPr>
              <w:pStyle w:val="TAC"/>
            </w:pPr>
            <w:r>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75FE1F"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A2CC4B"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1843BB4"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F335CC"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75637892"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15725A"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D09D2B" w14:textId="77777777" w:rsidR="00F12500" w:rsidRDefault="00F12500" w:rsidP="009C15F6">
            <w:pPr>
              <w:pStyle w:val="TAC"/>
            </w:pPr>
            <w:r>
              <w:t>Outer_Full (A6)</w:t>
            </w:r>
          </w:p>
        </w:tc>
      </w:tr>
      <w:tr w:rsidR="00F12500" w14:paraId="6ABFE00D"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44A10C" w14:textId="77777777" w:rsidR="00F12500" w:rsidRDefault="00F12500" w:rsidP="009C15F6">
            <w:pPr>
              <w:pStyle w:val="TAC"/>
            </w:pPr>
            <w:r>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E326A5"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4E6741"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64DBDDE3"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DC2CEC" w14:textId="77777777" w:rsidR="00F12500" w:rsidRDefault="00F12500" w:rsidP="009C15F6">
            <w:pPr>
              <w:pStyle w:val="TAC"/>
            </w:pPr>
          </w:p>
        </w:tc>
        <w:tc>
          <w:tcPr>
            <w:tcW w:w="216" w:type="pct"/>
            <w:vMerge/>
            <w:tcBorders>
              <w:left w:val="single" w:sz="4" w:space="0" w:color="auto"/>
              <w:right w:val="single" w:sz="4" w:space="0" w:color="auto"/>
            </w:tcBorders>
            <w:shd w:val="clear" w:color="auto" w:fill="auto"/>
            <w:textDirection w:val="btLr"/>
            <w:vAlign w:val="center"/>
          </w:tcPr>
          <w:p w14:paraId="56B4434F" w14:textId="77777777" w:rsidR="00F12500" w:rsidRDefault="00F12500" w:rsidP="009C15F6">
            <w:pPr>
              <w:pStyle w:val="TAC"/>
              <w:ind w:left="113" w:right="113"/>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8704EA"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D46F55" w14:textId="77777777" w:rsidR="00F12500" w:rsidRDefault="00F12500" w:rsidP="009C15F6">
            <w:pPr>
              <w:pStyle w:val="TAC"/>
            </w:pPr>
            <w:r>
              <w:t>Outer_Full (A3)</w:t>
            </w:r>
          </w:p>
        </w:tc>
      </w:tr>
      <w:tr w:rsidR="00F12500" w14:paraId="0C4CA923"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033A32" w14:textId="77777777" w:rsidR="00F12500" w:rsidRDefault="00F12500" w:rsidP="009C15F6">
            <w:pPr>
              <w:pStyle w:val="TAC"/>
            </w:pPr>
            <w:r>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DC8A73"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B82209"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79FE9F50"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32BD91"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0D9F471C" w14:textId="77777777" w:rsidR="00F12500" w:rsidRDefault="00F12500" w:rsidP="009C15F6">
            <w:pPr>
              <w:spacing w:after="0"/>
              <w:ind w:left="113" w:right="113"/>
              <w:jc w:val="center"/>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77B213"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F73F85" w14:textId="77777777" w:rsidR="00F12500" w:rsidRDefault="00F12500" w:rsidP="009C15F6">
            <w:pPr>
              <w:pStyle w:val="TAC"/>
            </w:pPr>
            <w:r>
              <w:t>Edge_1RB_Left (A6)</w:t>
            </w:r>
          </w:p>
        </w:tc>
      </w:tr>
      <w:tr w:rsidR="00F12500" w14:paraId="4C46D996"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0152B1" w14:textId="77777777" w:rsidR="00F12500" w:rsidRDefault="00F12500" w:rsidP="009C15F6">
            <w:pPr>
              <w:pStyle w:val="TAC"/>
            </w:pPr>
            <w:r>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CE4C3B"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4F5E0F"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9D82B36"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FE6E37"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6FD70546" w14:textId="77777777" w:rsidR="00F12500" w:rsidRDefault="00F12500" w:rsidP="009C15F6">
            <w:pPr>
              <w:spacing w:after="0"/>
              <w:ind w:left="113" w:right="113"/>
              <w:jc w:val="center"/>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6F251B5"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354939" w14:textId="77777777" w:rsidR="00F12500" w:rsidRDefault="00F12500" w:rsidP="009C15F6">
            <w:pPr>
              <w:pStyle w:val="TAC"/>
            </w:pPr>
            <w:r>
              <w:t>Outer_Full (A6)</w:t>
            </w:r>
          </w:p>
        </w:tc>
      </w:tr>
      <w:tr w:rsidR="00F12500" w14:paraId="4DFD5935"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162D14" w14:textId="77777777" w:rsidR="00F12500" w:rsidRDefault="00F12500" w:rsidP="009C15F6">
            <w:pPr>
              <w:pStyle w:val="TAC"/>
            </w:pPr>
            <w:r>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CC2D15"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EA7026"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1DD1C67"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97508B"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9F9B605" w14:textId="77777777" w:rsidR="00F12500" w:rsidRDefault="00F12500" w:rsidP="009C15F6">
            <w:pPr>
              <w:spacing w:after="0"/>
              <w:ind w:left="113" w:right="113"/>
              <w:jc w:val="center"/>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C8C046" w14:textId="77777777" w:rsidR="00F12500" w:rsidRDefault="00F12500" w:rsidP="009C15F6">
            <w:pPr>
              <w:pStyle w:val="TAC"/>
            </w:pPr>
            <w:r>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850AD5" w14:textId="77777777" w:rsidR="00F12500" w:rsidRDefault="00F12500" w:rsidP="009C15F6">
            <w:pPr>
              <w:pStyle w:val="TAC"/>
            </w:pPr>
            <w:r>
              <w:t>Edge_1RB_Left (A6)</w:t>
            </w:r>
          </w:p>
        </w:tc>
      </w:tr>
      <w:tr w:rsidR="00F12500" w14:paraId="57FC9E1E"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541934" w14:textId="77777777" w:rsidR="00F12500" w:rsidRDefault="00F12500" w:rsidP="009C15F6">
            <w:pPr>
              <w:pStyle w:val="TAC"/>
            </w:pPr>
            <w:r>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57964A"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2D69C7"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3FC96A"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1EC459"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055F3FD6" w14:textId="77777777" w:rsidR="00F12500" w:rsidRDefault="00F12500" w:rsidP="009C15F6">
            <w:pPr>
              <w:spacing w:after="0"/>
              <w:ind w:left="113" w:right="113"/>
              <w:jc w:val="center"/>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209C61" w14:textId="77777777" w:rsidR="00F12500" w:rsidRDefault="00F12500" w:rsidP="009C15F6">
            <w:pPr>
              <w:pStyle w:val="TAC"/>
            </w:pPr>
            <w:r>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1C1273" w14:textId="77777777" w:rsidR="00F12500" w:rsidRDefault="00F12500" w:rsidP="009C15F6">
            <w:pPr>
              <w:pStyle w:val="TAC"/>
            </w:pPr>
            <w:r>
              <w:t>Outer_Full (A6)</w:t>
            </w:r>
          </w:p>
        </w:tc>
      </w:tr>
      <w:tr w:rsidR="00F12500" w14:paraId="165C1B52"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4AC4A9" w14:textId="77777777" w:rsidR="00F12500" w:rsidRDefault="00F12500" w:rsidP="009C15F6">
            <w:pPr>
              <w:pStyle w:val="TAC"/>
            </w:pPr>
            <w:r>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7401D" w14:textId="77777777" w:rsidR="00F12500" w:rsidRDefault="00F12500" w:rsidP="009C15F6">
            <w:pPr>
              <w:pStyle w:val="TAC"/>
            </w:pPr>
            <w: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1385A2" w14:textId="77777777" w:rsidR="00F12500" w:rsidRDefault="00F12500" w:rsidP="009C15F6">
            <w:pPr>
              <w:pStyle w:val="TAC"/>
            </w:pPr>
            <w:r>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7FA5D50"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DA8826" w14:textId="77777777" w:rsidR="00F12500" w:rsidRDefault="00F12500" w:rsidP="009C15F6">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3CA5FB96" w14:textId="77777777" w:rsidR="00F12500" w:rsidRDefault="00F12500" w:rsidP="009C15F6">
            <w:pPr>
              <w:spacing w:after="0"/>
              <w:ind w:left="113" w:right="113"/>
              <w:jc w:val="center"/>
              <w:rPr>
                <w:rFonts w:ascii="Arial" w:hAnsi="Arial"/>
                <w:sz w:val="18"/>
              </w:rPr>
            </w:pPr>
            <w:r>
              <w:rPr>
                <w:rFonts w:ascii="Arial"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B184E8"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4482D6" w14:textId="77777777" w:rsidR="00F12500" w:rsidRDefault="00F12500" w:rsidP="009C15F6">
            <w:pPr>
              <w:pStyle w:val="TAC"/>
            </w:pPr>
            <w:r>
              <w:t>Outer_Full (A1)</w:t>
            </w:r>
          </w:p>
        </w:tc>
      </w:tr>
      <w:tr w:rsidR="00F12500" w14:paraId="2635680A"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90C884" w14:textId="77777777" w:rsidR="00F12500" w:rsidRDefault="00F12500" w:rsidP="009C15F6">
            <w:pPr>
              <w:pStyle w:val="TAC"/>
            </w:pPr>
            <w:r>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6964D7"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4E73BA"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DBAAECA"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D05DE9"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DAFAE61"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186F1"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62C53C" w14:textId="77777777" w:rsidR="00F12500" w:rsidRDefault="00F12500" w:rsidP="009C15F6">
            <w:pPr>
              <w:pStyle w:val="TAC"/>
            </w:pPr>
            <w:r>
              <w:t>Outer_Full (A5)</w:t>
            </w:r>
          </w:p>
        </w:tc>
      </w:tr>
      <w:tr w:rsidR="00F12500" w14:paraId="31B5D077" w14:textId="77777777" w:rsidTr="009C15F6">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E507EB" w14:textId="77777777" w:rsidR="00F12500" w:rsidRDefault="00F12500" w:rsidP="009C15F6">
            <w:pPr>
              <w:pStyle w:val="TAC"/>
            </w:pPr>
            <w:r>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6DBCBB"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EE1D2A"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7E195D2"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3D70A8"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417AEEE"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9EA865"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AEEC8D" w14:textId="77777777" w:rsidR="00F12500" w:rsidRDefault="00F12500" w:rsidP="009C15F6">
            <w:pPr>
              <w:pStyle w:val="TAC"/>
            </w:pPr>
            <w:r>
              <w:t>Edge_1RB_Left (A6)</w:t>
            </w:r>
          </w:p>
        </w:tc>
      </w:tr>
      <w:tr w:rsidR="00F12500" w14:paraId="15241BDE"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0B26A5" w14:textId="77777777" w:rsidR="00F12500" w:rsidRDefault="00F12500" w:rsidP="009C15F6">
            <w:pPr>
              <w:pStyle w:val="TAC"/>
            </w:pPr>
            <w:r>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D6515E"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5FC83A7"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035364EE"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53A7F9"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15FC70F"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6485DC" w14:textId="77777777" w:rsidR="00F12500" w:rsidRDefault="00F12500" w:rsidP="009C15F6">
            <w:pPr>
              <w:pStyle w:val="TAC"/>
            </w:pPr>
            <w:r>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7002B1" w14:textId="77777777" w:rsidR="00F12500" w:rsidRDefault="00F12500" w:rsidP="009C15F6">
            <w:pPr>
              <w:pStyle w:val="TAC"/>
            </w:pPr>
            <w:r>
              <w:t>Outer_Full (A6)</w:t>
            </w:r>
          </w:p>
        </w:tc>
      </w:tr>
      <w:tr w:rsidR="00F12500" w14:paraId="1EF76B20"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4DDCC8" w14:textId="77777777" w:rsidR="00F12500" w:rsidRDefault="00F12500" w:rsidP="009C15F6">
            <w:pPr>
              <w:pStyle w:val="TAC"/>
            </w:pPr>
            <w:r>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1BA2EC" w14:textId="77777777" w:rsidR="00F12500" w:rsidRDefault="00F12500" w:rsidP="009C15F6">
            <w:pPr>
              <w:pStyle w:val="TAC"/>
            </w:pPr>
            <w: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460F67" w14:textId="77777777" w:rsidR="00F12500" w:rsidRDefault="00F12500" w:rsidP="009C15F6">
            <w:pPr>
              <w:pStyle w:val="TAC"/>
            </w:pPr>
            <w:r>
              <w:t>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CC9A9D3"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84E176"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7CA5598"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6702"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7699CF" w14:textId="77777777" w:rsidR="00F12500" w:rsidRDefault="00F12500" w:rsidP="009C15F6">
            <w:pPr>
              <w:pStyle w:val="TAC"/>
            </w:pPr>
            <w:r>
              <w:t>Outer_Full (A1)</w:t>
            </w:r>
          </w:p>
        </w:tc>
      </w:tr>
      <w:tr w:rsidR="00F12500" w14:paraId="500C595B"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D564B3" w14:textId="77777777" w:rsidR="00F12500" w:rsidRDefault="00F12500" w:rsidP="009C15F6">
            <w:pPr>
              <w:pStyle w:val="TAC"/>
            </w:pPr>
            <w:r>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84D1BC"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6F07AA"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5985F3F3"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ECA066"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AD22AD7"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C26660"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DE73C6" w14:textId="77777777" w:rsidR="00F12500" w:rsidRDefault="00F12500" w:rsidP="009C15F6">
            <w:pPr>
              <w:pStyle w:val="TAC"/>
            </w:pPr>
            <w:r>
              <w:t>Outer_Full (A5)</w:t>
            </w:r>
          </w:p>
        </w:tc>
      </w:tr>
      <w:tr w:rsidR="00F12500" w14:paraId="6F86DE88"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CCDD97" w14:textId="77777777" w:rsidR="00F12500" w:rsidRDefault="00F12500" w:rsidP="009C15F6">
            <w:pPr>
              <w:pStyle w:val="TAC"/>
            </w:pPr>
            <w:r>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5DA20D"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1EAF68"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D3BE4B9"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C27309"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C3F456"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817FCD"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10BF46" w14:textId="77777777" w:rsidR="00F12500" w:rsidRDefault="00F12500" w:rsidP="009C15F6">
            <w:pPr>
              <w:pStyle w:val="TAC"/>
            </w:pPr>
            <w:r>
              <w:t>Edge_1RB_Left (A6)</w:t>
            </w:r>
          </w:p>
        </w:tc>
      </w:tr>
      <w:tr w:rsidR="00F12500" w14:paraId="62326943"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13FC39" w14:textId="77777777" w:rsidR="00F12500" w:rsidRDefault="00F12500" w:rsidP="009C15F6">
            <w:pPr>
              <w:pStyle w:val="TAC"/>
            </w:pPr>
            <w:r>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FD114"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C4B2D9"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3F0E0CB8"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AB92D"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B6EAE04"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1E8" w14:textId="77777777" w:rsidR="00F12500" w:rsidRDefault="00F12500" w:rsidP="009C15F6">
            <w:pPr>
              <w:pStyle w:val="TAC"/>
            </w:pPr>
            <w:r>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B4050C" w14:textId="77777777" w:rsidR="00F12500" w:rsidRDefault="00F12500" w:rsidP="009C15F6">
            <w:pPr>
              <w:pStyle w:val="TAC"/>
            </w:pPr>
            <w:r>
              <w:t>Outer_Full (A6)</w:t>
            </w:r>
          </w:p>
        </w:tc>
      </w:tr>
      <w:tr w:rsidR="00F12500" w14:paraId="69899E5E"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FD0941" w14:textId="77777777" w:rsidR="00F12500" w:rsidRDefault="00F12500" w:rsidP="009C15F6">
            <w:pPr>
              <w:pStyle w:val="TAC"/>
            </w:pPr>
            <w:r>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58DB42" w14:textId="77777777" w:rsidR="00F12500" w:rsidRDefault="00F12500" w:rsidP="009C15F6">
            <w:pPr>
              <w:pStyle w:val="TAC"/>
            </w:pPr>
            <w: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E021E1" w14:textId="77777777" w:rsidR="00F12500" w:rsidRDefault="00F12500" w:rsidP="009C15F6">
            <w:pPr>
              <w:pStyle w:val="TAC"/>
            </w:pPr>
            <w:r>
              <w:t>10</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080A9B5"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FB3515"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A304689"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0EE2CA"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1F443D" w14:textId="77777777" w:rsidR="00F12500" w:rsidRDefault="00F12500" w:rsidP="009C15F6">
            <w:pPr>
              <w:pStyle w:val="TAC"/>
            </w:pPr>
            <w:r>
              <w:t>Outer_Full (A3)</w:t>
            </w:r>
          </w:p>
        </w:tc>
      </w:tr>
      <w:tr w:rsidR="00F12500" w14:paraId="6B16FA1E"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8D5D8E" w14:textId="77777777" w:rsidR="00F12500" w:rsidRDefault="00F12500" w:rsidP="009C15F6">
            <w:pPr>
              <w:pStyle w:val="TAC"/>
            </w:pPr>
            <w:r>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4AEF85"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D3A07A"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27C03606"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E54585"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DA8C1C7"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1ECD8E"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C08764" w14:textId="77777777" w:rsidR="00F12500" w:rsidRDefault="00F12500" w:rsidP="009C15F6">
            <w:pPr>
              <w:pStyle w:val="TAC"/>
            </w:pPr>
            <w:r>
              <w:t>Edge_1RB_Left (A6)</w:t>
            </w:r>
          </w:p>
        </w:tc>
      </w:tr>
      <w:tr w:rsidR="00F12500" w14:paraId="19223610"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86353A" w14:textId="77777777" w:rsidR="00F12500" w:rsidRDefault="00F12500" w:rsidP="009C15F6">
            <w:pPr>
              <w:pStyle w:val="TAC"/>
            </w:pPr>
            <w:r>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B4D44E"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416CE8"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12FBDF71"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B7BFC0"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B441074"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37F49B" w14:textId="77777777" w:rsidR="00F12500" w:rsidRDefault="00F12500" w:rsidP="009C15F6">
            <w:pPr>
              <w:pStyle w:val="TAC"/>
            </w:pPr>
            <w:r>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6AF9635" w14:textId="77777777" w:rsidR="00F12500" w:rsidRDefault="00F12500" w:rsidP="009C15F6">
            <w:pPr>
              <w:pStyle w:val="TAC"/>
            </w:pPr>
            <w:r>
              <w:t>Outer_Full (A6)</w:t>
            </w:r>
          </w:p>
        </w:tc>
      </w:tr>
      <w:tr w:rsidR="00F12500" w14:paraId="1A01EA88"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080D03D" w14:textId="77777777" w:rsidR="00F12500" w:rsidRDefault="00F12500" w:rsidP="009C15F6">
            <w:pPr>
              <w:pStyle w:val="TAC"/>
            </w:pPr>
            <w:r>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C1987C"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03D591" w14:textId="77777777" w:rsidR="00F12500" w:rsidRDefault="00F12500" w:rsidP="009C15F6">
            <w:pPr>
              <w:pStyle w:val="TAC"/>
            </w:pPr>
            <w:r>
              <w:t>15</w:t>
            </w:r>
          </w:p>
        </w:tc>
        <w:tc>
          <w:tcPr>
            <w:tcW w:w="612" w:type="pct"/>
            <w:vMerge/>
            <w:tcBorders>
              <w:left w:val="single" w:sz="4" w:space="0" w:color="auto"/>
              <w:right w:val="single" w:sz="4" w:space="0" w:color="auto"/>
            </w:tcBorders>
            <w:shd w:val="clear" w:color="auto" w:fill="auto"/>
            <w:tcMar>
              <w:top w:w="0" w:type="dxa"/>
              <w:left w:w="23" w:type="dxa"/>
              <w:bottom w:w="0" w:type="dxa"/>
              <w:right w:w="23" w:type="dxa"/>
            </w:tcMar>
          </w:tcPr>
          <w:p w14:paraId="4C24F3B7"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A69DBB" w14:textId="77777777" w:rsidR="00F12500" w:rsidRDefault="00F12500" w:rsidP="009C15F6">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2FDD823"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59A24F" w14:textId="77777777" w:rsidR="00F12500" w:rsidRDefault="00F12500" w:rsidP="009C15F6">
            <w:pPr>
              <w:pStyle w:val="TAC"/>
            </w:pPr>
            <w:r>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B4AA9B" w14:textId="77777777" w:rsidR="00F12500" w:rsidRDefault="00F12500" w:rsidP="009C15F6">
            <w:pPr>
              <w:pStyle w:val="TAC"/>
            </w:pPr>
            <w:r>
              <w:t>Edge_1RB_Left (A6)</w:t>
            </w:r>
          </w:p>
        </w:tc>
      </w:tr>
      <w:tr w:rsidR="00F12500" w14:paraId="461C206F" w14:textId="77777777" w:rsidTr="009C15F6">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8F1E4D" w14:textId="77777777" w:rsidR="00F12500" w:rsidRDefault="00F12500" w:rsidP="009C15F6">
            <w:pPr>
              <w:pStyle w:val="TAC"/>
            </w:pPr>
            <w:r>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8A40F8" w14:textId="77777777" w:rsidR="00F12500" w:rsidRDefault="00F12500" w:rsidP="009C15F6">
            <w:pPr>
              <w:pStyle w:val="TAC"/>
            </w:pPr>
            <w: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EB517F" w14:textId="77777777" w:rsidR="00F12500" w:rsidRDefault="00F12500" w:rsidP="009C15F6">
            <w:pPr>
              <w:pStyle w:val="TAC"/>
            </w:pPr>
            <w:r>
              <w:t>15</w:t>
            </w:r>
          </w:p>
        </w:tc>
        <w:tc>
          <w:tcPr>
            <w:tcW w:w="612"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A24217" w14:textId="77777777" w:rsidR="00F12500" w:rsidRDefault="00F12500" w:rsidP="009C15F6">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CE34BC" w14:textId="77777777" w:rsidR="00F12500" w:rsidRDefault="00F12500" w:rsidP="009C15F6">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3C9FBF9" w14:textId="77777777" w:rsidR="00F12500" w:rsidRDefault="00F12500" w:rsidP="009C15F6">
            <w:pPr>
              <w:spacing w:after="0"/>
              <w:rPr>
                <w:rFonts w:ascii="Arial"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6D433AE" w14:textId="77777777" w:rsidR="00F12500" w:rsidRDefault="00F12500" w:rsidP="009C15F6">
            <w:pPr>
              <w:pStyle w:val="TAC"/>
            </w:pPr>
            <w:r>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CF8B34" w14:textId="77777777" w:rsidR="00F12500" w:rsidRDefault="00F12500" w:rsidP="009C15F6">
            <w:pPr>
              <w:pStyle w:val="TAC"/>
            </w:pPr>
            <w:r>
              <w:t>Outer_Full (A6)</w:t>
            </w:r>
          </w:p>
        </w:tc>
      </w:tr>
      <w:tr w:rsidR="00F12500" w14:paraId="68E8B321" w14:textId="77777777" w:rsidTr="009C15F6">
        <w:tc>
          <w:tcPr>
            <w:tcW w:w="5000" w:type="pct"/>
            <w:gridSpan w:val="9"/>
            <w:tcBorders>
              <w:top w:val="single" w:sz="4" w:space="0" w:color="auto"/>
              <w:left w:val="single" w:sz="4" w:space="0" w:color="auto"/>
              <w:bottom w:val="single" w:sz="4" w:space="0" w:color="auto"/>
              <w:right w:val="single" w:sz="4" w:space="0" w:color="auto"/>
            </w:tcBorders>
          </w:tcPr>
          <w:p w14:paraId="4015144C" w14:textId="77777777" w:rsidR="00F12500" w:rsidRDefault="00F12500" w:rsidP="009C15F6">
            <w:pPr>
              <w:pStyle w:val="TAN"/>
              <w:rPr>
                <w:lang w:eastAsia="zh-CN"/>
              </w:rPr>
            </w:pPr>
            <w:r>
              <w:rPr>
                <w:lang w:eastAsia="zh-CN"/>
              </w:rPr>
              <w:t>NOTE 1:</w:t>
            </w:r>
            <w:r>
              <w:rPr>
                <w:lang w:eastAsia="zh-CN"/>
              </w:rPr>
              <w:tab/>
              <w:t>The specific configuration of each RB allocation is defined in Table 6.1-1 unless otherwise stated in this table.</w:t>
            </w:r>
          </w:p>
          <w:p w14:paraId="03B87683" w14:textId="77777777" w:rsidR="00F12500" w:rsidRDefault="00F12500" w:rsidP="009C15F6">
            <w:pPr>
              <w:pStyle w:val="TAN"/>
              <w:rPr>
                <w:lang w:eastAsia="zh-CN"/>
              </w:rPr>
            </w:pPr>
            <w:r>
              <w:rPr>
                <w:lang w:eastAsia="zh-CN"/>
              </w:rPr>
              <w:t>NOTE 2:</w:t>
            </w:r>
            <w:r>
              <w:rPr>
                <w:lang w:eastAsia="zh-CN"/>
              </w:rPr>
              <w:tab/>
              <w:t>DFT-s-OFDM PI/2 BPSK test applies only for UEs which supports half Pi BPSK in FR1.</w:t>
            </w:r>
          </w:p>
          <w:p w14:paraId="56A73D54" w14:textId="77777777" w:rsidR="00F12500" w:rsidRDefault="00F12500" w:rsidP="009C15F6">
            <w:pPr>
              <w:pStyle w:val="TAN"/>
              <w:rPr>
                <w:lang w:eastAsia="zh-CN"/>
              </w:rPr>
            </w:pPr>
            <w:r>
              <w:rPr>
                <w:lang w:eastAsia="zh-CN"/>
              </w:rPr>
              <w:t>NOTE 2:</w:t>
            </w:r>
            <w:r>
              <w:rPr>
                <w:lang w:eastAsia="zh-CN"/>
              </w:rPr>
              <w:tab/>
              <w:t>AMPR requirement for NS_43 is specified in 6.2.3.3.6.</w:t>
            </w:r>
          </w:p>
        </w:tc>
      </w:tr>
    </w:tbl>
    <w:p w14:paraId="422CDD3E" w14:textId="77777777" w:rsidR="00F12500" w:rsidRDefault="00F12500" w:rsidP="00F12500">
      <w:pPr>
        <w:pStyle w:val="B1"/>
      </w:pPr>
    </w:p>
    <w:p w14:paraId="4E306EB6" w14:textId="65A8F666" w:rsidR="00F12500" w:rsidRDefault="00F12500" w:rsidP="00F12500">
      <w:pPr>
        <w:pStyle w:val="TH"/>
      </w:pPr>
      <w:r>
        <w:lastRenderedPageBreak/>
        <w:t xml:space="preserve">Table 6.5C.3.3.4-3: Test Configuration Table (network </w:t>
      </w:r>
      <w:del w:id="65" w:author="ZTE-Ma Zhifeng" w:date="2021-07-25T17:27:00Z">
        <w:r w:rsidDel="00DD7759">
          <w:delText>signalled value</w:delText>
        </w:r>
      </w:del>
      <w:ins w:id="66" w:author="ZTE-Ma Zhifeng" w:date="2021-07-25T17:27:00Z">
        <w:r w:rsidR="00DD7759">
          <w:t>signalling value</w:t>
        </w:r>
      </w:ins>
      <w:r>
        <w:t xml:space="preserve"> “NS_18”)</w:t>
      </w:r>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93"/>
        <w:gridCol w:w="1557"/>
        <w:gridCol w:w="712"/>
        <w:gridCol w:w="1696"/>
        <w:gridCol w:w="1984"/>
        <w:gridCol w:w="1137"/>
      </w:tblGrid>
      <w:tr w:rsidR="00F12500" w14:paraId="24EE85ED" w14:textId="77777777" w:rsidTr="009C15F6">
        <w:trPr>
          <w:trHeight w:val="227"/>
          <w:jc w:val="center"/>
        </w:trPr>
        <w:tc>
          <w:tcPr>
            <w:tcW w:w="5000" w:type="pct"/>
            <w:gridSpan w:val="7"/>
            <w:shd w:val="clear" w:color="auto" w:fill="auto"/>
            <w:tcMar>
              <w:left w:w="28" w:type="dxa"/>
              <w:right w:w="28" w:type="dxa"/>
            </w:tcMar>
            <w:vAlign w:val="center"/>
          </w:tcPr>
          <w:p w14:paraId="33141821" w14:textId="77777777" w:rsidR="00F12500" w:rsidRDefault="00F12500" w:rsidP="009C15F6">
            <w:pPr>
              <w:pStyle w:val="TAH"/>
            </w:pPr>
            <w:r>
              <w:rPr>
                <w:lang w:eastAsia="zh-CN"/>
              </w:rPr>
              <w:t>Initial Conditions</w:t>
            </w:r>
          </w:p>
        </w:tc>
      </w:tr>
      <w:tr w:rsidR="00F12500" w14:paraId="59E8347E" w14:textId="77777777" w:rsidTr="009C15F6">
        <w:trPr>
          <w:trHeight w:val="227"/>
          <w:jc w:val="center"/>
        </w:trPr>
        <w:tc>
          <w:tcPr>
            <w:tcW w:w="2259" w:type="pct"/>
            <w:gridSpan w:val="4"/>
            <w:shd w:val="clear" w:color="auto" w:fill="auto"/>
            <w:tcMar>
              <w:left w:w="28" w:type="dxa"/>
              <w:right w:w="28" w:type="dxa"/>
            </w:tcMar>
            <w:vAlign w:val="center"/>
          </w:tcPr>
          <w:p w14:paraId="6D94AA10" w14:textId="77777777" w:rsidR="00F12500" w:rsidRDefault="00F12500" w:rsidP="009C15F6">
            <w:pPr>
              <w:pStyle w:val="TAL"/>
            </w:pPr>
            <w:r>
              <w:t>Test Environment as specified in TS 38.508-1 [5] subclause 4.1</w:t>
            </w:r>
          </w:p>
        </w:tc>
        <w:tc>
          <w:tcPr>
            <w:tcW w:w="2741" w:type="pct"/>
            <w:gridSpan w:val="3"/>
            <w:shd w:val="clear" w:color="auto" w:fill="auto"/>
            <w:tcMar>
              <w:left w:w="45" w:type="dxa"/>
              <w:right w:w="45" w:type="dxa"/>
            </w:tcMar>
            <w:vAlign w:val="center"/>
          </w:tcPr>
          <w:p w14:paraId="7B4D2743" w14:textId="77777777" w:rsidR="00F12500" w:rsidRDefault="00F12500" w:rsidP="009C15F6">
            <w:pPr>
              <w:pStyle w:val="TAL"/>
            </w:pPr>
            <w:r>
              <w:t>Normal</w:t>
            </w:r>
          </w:p>
        </w:tc>
      </w:tr>
      <w:tr w:rsidR="00F12500" w14:paraId="19D37B4B" w14:textId="77777777" w:rsidTr="009C15F6">
        <w:trPr>
          <w:trHeight w:val="227"/>
          <w:jc w:val="center"/>
        </w:trPr>
        <w:tc>
          <w:tcPr>
            <w:tcW w:w="2259" w:type="pct"/>
            <w:gridSpan w:val="4"/>
            <w:shd w:val="clear" w:color="auto" w:fill="auto"/>
            <w:tcMar>
              <w:left w:w="28" w:type="dxa"/>
              <w:right w:w="28" w:type="dxa"/>
            </w:tcMar>
            <w:vAlign w:val="center"/>
          </w:tcPr>
          <w:p w14:paraId="3C32A90E" w14:textId="77777777" w:rsidR="00F12500" w:rsidRDefault="00F12500" w:rsidP="009C15F6">
            <w:pPr>
              <w:pStyle w:val="TAL"/>
            </w:pPr>
            <w:r>
              <w:t>Test Frequencies as specified in TS 38.508-1 [5] subclause 4.3.1</w:t>
            </w:r>
          </w:p>
        </w:tc>
        <w:tc>
          <w:tcPr>
            <w:tcW w:w="2741" w:type="pct"/>
            <w:gridSpan w:val="3"/>
            <w:shd w:val="clear" w:color="auto" w:fill="auto"/>
            <w:tcMar>
              <w:left w:w="45" w:type="dxa"/>
              <w:right w:w="45" w:type="dxa"/>
            </w:tcMar>
            <w:vAlign w:val="center"/>
          </w:tcPr>
          <w:p w14:paraId="7E8C4B69" w14:textId="77777777" w:rsidR="00F12500" w:rsidRDefault="00F12500" w:rsidP="009C15F6">
            <w:pPr>
              <w:pStyle w:val="TAL"/>
            </w:pPr>
            <w:r>
              <w:t>Low range for SUL carrier</w:t>
            </w:r>
          </w:p>
          <w:p w14:paraId="6735E65D" w14:textId="77777777" w:rsidR="00F12500" w:rsidRDefault="00F12500" w:rsidP="009C15F6">
            <w:pPr>
              <w:pStyle w:val="TAL"/>
            </w:pPr>
            <w:r>
              <w:rPr>
                <w:lang w:eastAsia="zh-CN"/>
              </w:rPr>
              <w:t>Mid range for Non-SUL carrier</w:t>
            </w:r>
          </w:p>
        </w:tc>
      </w:tr>
      <w:tr w:rsidR="00F12500" w14:paraId="5530ABF7" w14:textId="77777777" w:rsidTr="009C15F6">
        <w:trPr>
          <w:trHeight w:val="227"/>
          <w:jc w:val="center"/>
        </w:trPr>
        <w:tc>
          <w:tcPr>
            <w:tcW w:w="2259" w:type="pct"/>
            <w:gridSpan w:val="4"/>
            <w:shd w:val="clear" w:color="auto" w:fill="auto"/>
            <w:tcMar>
              <w:left w:w="28" w:type="dxa"/>
              <w:right w:w="28" w:type="dxa"/>
            </w:tcMar>
            <w:vAlign w:val="center"/>
          </w:tcPr>
          <w:p w14:paraId="612DA93C" w14:textId="77777777" w:rsidR="00F12500" w:rsidRDefault="00F12500" w:rsidP="009C15F6">
            <w:pPr>
              <w:pStyle w:val="TAL"/>
            </w:pPr>
            <w:r>
              <w:t>Test Channel Bandwidths as specified in TS 38.508-1 [5] subclause 4.3.1</w:t>
            </w:r>
          </w:p>
        </w:tc>
        <w:tc>
          <w:tcPr>
            <w:tcW w:w="2741" w:type="pct"/>
            <w:gridSpan w:val="3"/>
            <w:shd w:val="clear" w:color="auto" w:fill="auto"/>
            <w:tcMar>
              <w:left w:w="45" w:type="dxa"/>
              <w:right w:w="45" w:type="dxa"/>
            </w:tcMar>
            <w:vAlign w:val="center"/>
          </w:tcPr>
          <w:p w14:paraId="2FC25D75" w14:textId="77777777" w:rsidR="00F12500" w:rsidRDefault="00F12500" w:rsidP="009C15F6">
            <w:pPr>
              <w:pStyle w:val="TAL"/>
            </w:pPr>
            <w:r>
              <w:t>5MHz 10MHz 20MHz 30MHz for SUL carrier</w:t>
            </w:r>
          </w:p>
          <w:p w14:paraId="4E88123E" w14:textId="77777777" w:rsidR="00F12500" w:rsidRDefault="00F12500" w:rsidP="009C15F6">
            <w:pPr>
              <w:pStyle w:val="TAL"/>
            </w:pPr>
            <w:r>
              <w:rPr>
                <w:lang w:eastAsia="zh-CN"/>
              </w:rPr>
              <w:t>Lowest for Non-SUL carrier</w:t>
            </w:r>
          </w:p>
        </w:tc>
      </w:tr>
      <w:tr w:rsidR="00F12500" w14:paraId="317644EE" w14:textId="77777777" w:rsidTr="009C15F6">
        <w:trPr>
          <w:trHeight w:val="227"/>
          <w:jc w:val="center"/>
        </w:trPr>
        <w:tc>
          <w:tcPr>
            <w:tcW w:w="2259" w:type="pct"/>
            <w:gridSpan w:val="4"/>
            <w:shd w:val="clear" w:color="auto" w:fill="auto"/>
            <w:tcMar>
              <w:left w:w="28" w:type="dxa"/>
              <w:right w:w="28" w:type="dxa"/>
            </w:tcMar>
            <w:vAlign w:val="center"/>
          </w:tcPr>
          <w:p w14:paraId="4741FB98" w14:textId="77777777" w:rsidR="00F12500" w:rsidRDefault="00F12500" w:rsidP="009C15F6">
            <w:pPr>
              <w:pStyle w:val="TAL"/>
            </w:pPr>
            <w:r>
              <w:t>Test SCS as specified in Table 5.3.5-1</w:t>
            </w:r>
          </w:p>
        </w:tc>
        <w:tc>
          <w:tcPr>
            <w:tcW w:w="2741" w:type="pct"/>
            <w:gridSpan w:val="3"/>
            <w:shd w:val="clear" w:color="auto" w:fill="auto"/>
            <w:tcMar>
              <w:left w:w="45" w:type="dxa"/>
              <w:right w:w="45" w:type="dxa"/>
            </w:tcMar>
            <w:vAlign w:val="center"/>
          </w:tcPr>
          <w:p w14:paraId="495DE064" w14:textId="77777777" w:rsidR="00F12500" w:rsidRDefault="00F12500" w:rsidP="009C15F6">
            <w:pPr>
              <w:pStyle w:val="TAL"/>
            </w:pPr>
            <w:r>
              <w:t>15 kHz for all carriers</w:t>
            </w:r>
          </w:p>
        </w:tc>
      </w:tr>
      <w:tr w:rsidR="00F12500" w14:paraId="0EE75019" w14:textId="77777777" w:rsidTr="009C15F6">
        <w:trPr>
          <w:trHeight w:val="227"/>
          <w:jc w:val="center"/>
        </w:trPr>
        <w:tc>
          <w:tcPr>
            <w:tcW w:w="5000" w:type="pct"/>
            <w:gridSpan w:val="7"/>
            <w:shd w:val="clear" w:color="auto" w:fill="auto"/>
            <w:tcMar>
              <w:left w:w="28" w:type="dxa"/>
              <w:right w:w="28" w:type="dxa"/>
            </w:tcMar>
            <w:vAlign w:val="center"/>
          </w:tcPr>
          <w:p w14:paraId="213F27D1" w14:textId="77777777" w:rsidR="00F12500" w:rsidRDefault="00F12500" w:rsidP="009C15F6">
            <w:pPr>
              <w:pStyle w:val="TAH"/>
            </w:pPr>
            <w:r>
              <w:t>A-MPR test parameters for NS_18</w:t>
            </w:r>
          </w:p>
        </w:tc>
      </w:tr>
      <w:tr w:rsidR="00F12500" w14:paraId="1086F3A5" w14:textId="77777777" w:rsidTr="009C15F6">
        <w:trPr>
          <w:trHeight w:val="227"/>
          <w:jc w:val="center"/>
        </w:trPr>
        <w:tc>
          <w:tcPr>
            <w:tcW w:w="403" w:type="pct"/>
            <w:vMerge w:val="restart"/>
            <w:shd w:val="clear" w:color="auto" w:fill="auto"/>
            <w:tcMar>
              <w:left w:w="28" w:type="dxa"/>
              <w:right w:w="28" w:type="dxa"/>
            </w:tcMar>
            <w:vAlign w:val="center"/>
          </w:tcPr>
          <w:p w14:paraId="5AF89A62" w14:textId="77777777" w:rsidR="00F12500" w:rsidRDefault="00F12500" w:rsidP="009C15F6">
            <w:pPr>
              <w:pStyle w:val="TAH"/>
            </w:pPr>
            <w:r>
              <w:rPr>
                <w:lang w:eastAsia="zh-CN"/>
              </w:rPr>
              <w:t>Test ID</w:t>
            </w:r>
          </w:p>
        </w:tc>
        <w:tc>
          <w:tcPr>
            <w:tcW w:w="565" w:type="pct"/>
            <w:vMerge w:val="restart"/>
            <w:shd w:val="clear" w:color="auto" w:fill="auto"/>
            <w:tcMar>
              <w:left w:w="23" w:type="dxa"/>
              <w:right w:w="23" w:type="dxa"/>
            </w:tcMar>
            <w:vAlign w:val="center"/>
          </w:tcPr>
          <w:p w14:paraId="0E479080" w14:textId="77777777" w:rsidR="00F12500" w:rsidRDefault="00F12500" w:rsidP="009C15F6">
            <w:pPr>
              <w:pStyle w:val="TAH"/>
            </w:pPr>
            <w:r>
              <w:t>ChBw</w:t>
            </w:r>
          </w:p>
          <w:p w14:paraId="6A7F2B61" w14:textId="77777777" w:rsidR="00F12500" w:rsidRDefault="00F12500" w:rsidP="009C15F6">
            <w:pPr>
              <w:pStyle w:val="TAH"/>
            </w:pPr>
            <w:r>
              <w:t xml:space="preserve">SCS </w:t>
            </w:r>
          </w:p>
        </w:tc>
        <w:tc>
          <w:tcPr>
            <w:tcW w:w="886" w:type="pct"/>
            <w:vMerge w:val="restart"/>
            <w:tcBorders>
              <w:top w:val="nil"/>
            </w:tcBorders>
            <w:shd w:val="clear" w:color="auto" w:fill="auto"/>
            <w:tcMar>
              <w:left w:w="45" w:type="dxa"/>
              <w:right w:w="45" w:type="dxa"/>
            </w:tcMar>
            <w:vAlign w:val="center"/>
          </w:tcPr>
          <w:p w14:paraId="2BB020E0" w14:textId="77777777" w:rsidR="00F12500" w:rsidRDefault="00F12500" w:rsidP="009C15F6">
            <w:pPr>
              <w:pStyle w:val="TAH"/>
            </w:pPr>
            <w:r>
              <w:t>Downlink Configuration</w:t>
            </w:r>
          </w:p>
        </w:tc>
        <w:tc>
          <w:tcPr>
            <w:tcW w:w="3145" w:type="pct"/>
            <w:gridSpan w:val="4"/>
            <w:shd w:val="clear" w:color="auto" w:fill="auto"/>
            <w:vAlign w:val="center"/>
          </w:tcPr>
          <w:p w14:paraId="1EE9F5C9" w14:textId="77777777" w:rsidR="00F12500" w:rsidRDefault="00F12500" w:rsidP="009C15F6">
            <w:pPr>
              <w:pStyle w:val="TAH"/>
            </w:pPr>
            <w:r>
              <w:t>SUL Configuration</w:t>
            </w:r>
          </w:p>
        </w:tc>
      </w:tr>
      <w:tr w:rsidR="00F12500" w14:paraId="57BDEC4D" w14:textId="77777777" w:rsidTr="009C15F6">
        <w:trPr>
          <w:trHeight w:val="227"/>
          <w:jc w:val="center"/>
        </w:trPr>
        <w:tc>
          <w:tcPr>
            <w:tcW w:w="403" w:type="pct"/>
            <w:vMerge/>
            <w:shd w:val="clear" w:color="auto" w:fill="auto"/>
            <w:tcMar>
              <w:left w:w="28" w:type="dxa"/>
              <w:right w:w="28" w:type="dxa"/>
            </w:tcMar>
            <w:vAlign w:val="center"/>
          </w:tcPr>
          <w:p w14:paraId="243DA954" w14:textId="77777777" w:rsidR="00F12500" w:rsidRDefault="00F12500" w:rsidP="009C15F6">
            <w:pPr>
              <w:pStyle w:val="TAH"/>
            </w:pPr>
          </w:p>
        </w:tc>
        <w:tc>
          <w:tcPr>
            <w:tcW w:w="565" w:type="pct"/>
            <w:vMerge/>
            <w:shd w:val="clear" w:color="auto" w:fill="auto"/>
            <w:tcMar>
              <w:left w:w="23" w:type="dxa"/>
              <w:right w:w="23" w:type="dxa"/>
            </w:tcMar>
            <w:vAlign w:val="center"/>
          </w:tcPr>
          <w:p w14:paraId="6C95D1AE" w14:textId="77777777" w:rsidR="00F12500" w:rsidRDefault="00F12500" w:rsidP="009C15F6">
            <w:pPr>
              <w:pStyle w:val="TAH"/>
            </w:pPr>
          </w:p>
        </w:tc>
        <w:tc>
          <w:tcPr>
            <w:tcW w:w="886" w:type="pct"/>
            <w:vMerge/>
            <w:shd w:val="clear" w:color="auto" w:fill="auto"/>
            <w:tcMar>
              <w:left w:w="45" w:type="dxa"/>
              <w:right w:w="45" w:type="dxa"/>
            </w:tcMar>
            <w:vAlign w:val="center"/>
          </w:tcPr>
          <w:p w14:paraId="4A99FC11" w14:textId="77777777" w:rsidR="00F12500" w:rsidRDefault="00F12500" w:rsidP="009C15F6">
            <w:pPr>
              <w:pStyle w:val="TAH"/>
            </w:pPr>
          </w:p>
        </w:tc>
        <w:tc>
          <w:tcPr>
            <w:tcW w:w="1369" w:type="pct"/>
            <w:gridSpan w:val="2"/>
            <w:shd w:val="clear" w:color="auto" w:fill="auto"/>
            <w:vAlign w:val="center"/>
          </w:tcPr>
          <w:p w14:paraId="1067FBC2" w14:textId="77777777" w:rsidR="00F12500" w:rsidRDefault="00F12500" w:rsidP="009C15F6">
            <w:pPr>
              <w:pStyle w:val="TAH"/>
              <w:rPr>
                <w:lang w:eastAsia="zh-CN"/>
              </w:rPr>
            </w:pPr>
            <w:r>
              <w:rPr>
                <w:lang w:eastAsia="zh-CN"/>
              </w:rPr>
              <w:t>Modulation</w:t>
            </w:r>
          </w:p>
          <w:p w14:paraId="00320451" w14:textId="77777777" w:rsidR="00F12500" w:rsidRDefault="00F12500" w:rsidP="009C15F6">
            <w:pPr>
              <w:pStyle w:val="TAH"/>
            </w:pPr>
            <w:r>
              <w:rPr>
                <w:lang w:eastAsia="zh-CN"/>
              </w:rPr>
              <w:t>(Note 2)</w:t>
            </w:r>
          </w:p>
        </w:tc>
        <w:tc>
          <w:tcPr>
            <w:tcW w:w="1129" w:type="pct"/>
            <w:shd w:val="clear" w:color="auto" w:fill="auto"/>
            <w:tcMar>
              <w:left w:w="45" w:type="dxa"/>
              <w:right w:w="45" w:type="dxa"/>
            </w:tcMar>
            <w:vAlign w:val="center"/>
          </w:tcPr>
          <w:p w14:paraId="19DC4BCE" w14:textId="77777777" w:rsidR="00F12500" w:rsidRDefault="00F12500" w:rsidP="009C15F6">
            <w:pPr>
              <w:pStyle w:val="TAH"/>
            </w:pPr>
            <w:r>
              <w:rPr>
                <w:lang w:eastAsia="zh-CN"/>
              </w:rPr>
              <w:t>RB allocation (Note 1)</w:t>
            </w:r>
          </w:p>
        </w:tc>
        <w:tc>
          <w:tcPr>
            <w:tcW w:w="648" w:type="pct"/>
            <w:vAlign w:val="center"/>
          </w:tcPr>
          <w:p w14:paraId="3354D00A" w14:textId="77777777" w:rsidR="00F12500" w:rsidRDefault="00F12500" w:rsidP="009C15F6">
            <w:pPr>
              <w:pStyle w:val="TAH"/>
              <w:rPr>
                <w:lang w:eastAsia="zh-CN"/>
              </w:rPr>
            </w:pPr>
            <w:r>
              <w:rPr>
                <w:lang w:eastAsia="zh-CN"/>
              </w:rPr>
              <w:t>Comment</w:t>
            </w:r>
          </w:p>
        </w:tc>
      </w:tr>
      <w:tr w:rsidR="00F12500" w14:paraId="7C992006" w14:textId="77777777" w:rsidTr="009C15F6">
        <w:trPr>
          <w:trHeight w:val="227"/>
          <w:jc w:val="center"/>
        </w:trPr>
        <w:tc>
          <w:tcPr>
            <w:tcW w:w="403" w:type="pct"/>
            <w:shd w:val="clear" w:color="auto" w:fill="auto"/>
            <w:tcMar>
              <w:left w:w="28" w:type="dxa"/>
              <w:right w:w="28" w:type="dxa"/>
            </w:tcMar>
            <w:vAlign w:val="center"/>
          </w:tcPr>
          <w:p w14:paraId="2C1F1BC4" w14:textId="77777777" w:rsidR="00F12500" w:rsidRDefault="00F12500" w:rsidP="009C15F6">
            <w:pPr>
              <w:pStyle w:val="TAC"/>
            </w:pPr>
            <w:r>
              <w:rPr>
                <w:lang w:eastAsia="zh-CN"/>
              </w:rPr>
              <w:t>1</w:t>
            </w:r>
          </w:p>
        </w:tc>
        <w:tc>
          <w:tcPr>
            <w:tcW w:w="565" w:type="pct"/>
            <w:vMerge w:val="restart"/>
            <w:shd w:val="clear" w:color="auto" w:fill="auto"/>
            <w:tcMar>
              <w:left w:w="23" w:type="dxa"/>
              <w:right w:w="23" w:type="dxa"/>
            </w:tcMar>
            <w:vAlign w:val="center"/>
          </w:tcPr>
          <w:p w14:paraId="40790738" w14:textId="77777777" w:rsidR="00F12500" w:rsidRDefault="00F12500" w:rsidP="009C15F6">
            <w:pPr>
              <w:pStyle w:val="TAC"/>
            </w:pPr>
            <w:r>
              <w:t>5MHz, 10MHz, 20MHz</w:t>
            </w:r>
          </w:p>
        </w:tc>
        <w:tc>
          <w:tcPr>
            <w:tcW w:w="886" w:type="pct"/>
            <w:vMerge w:val="restart"/>
            <w:tcBorders>
              <w:top w:val="nil"/>
            </w:tcBorders>
            <w:shd w:val="clear" w:color="auto" w:fill="auto"/>
            <w:tcMar>
              <w:left w:w="45" w:type="dxa"/>
              <w:right w:w="45" w:type="dxa"/>
            </w:tcMar>
            <w:vAlign w:val="center"/>
          </w:tcPr>
          <w:p w14:paraId="7E16C116" w14:textId="77777777" w:rsidR="00F12500" w:rsidRDefault="00F12500" w:rsidP="009C15F6">
            <w:pPr>
              <w:pStyle w:val="TAC"/>
            </w:pPr>
            <w:r>
              <w:t>N/A</w:t>
            </w:r>
          </w:p>
        </w:tc>
        <w:tc>
          <w:tcPr>
            <w:tcW w:w="404" w:type="pct"/>
            <w:vMerge w:val="restart"/>
            <w:shd w:val="clear" w:color="auto" w:fill="auto"/>
            <w:textDirection w:val="btLr"/>
            <w:vAlign w:val="center"/>
          </w:tcPr>
          <w:p w14:paraId="49FA6FB7" w14:textId="77777777" w:rsidR="00F12500" w:rsidRDefault="00F12500" w:rsidP="009C15F6">
            <w:pPr>
              <w:pStyle w:val="TAC"/>
            </w:pPr>
            <w:r>
              <w:t>DFT-s OFDM</w:t>
            </w:r>
          </w:p>
        </w:tc>
        <w:tc>
          <w:tcPr>
            <w:tcW w:w="965" w:type="pct"/>
            <w:shd w:val="clear" w:color="auto" w:fill="auto"/>
            <w:tcMar>
              <w:left w:w="45" w:type="dxa"/>
              <w:right w:w="45" w:type="dxa"/>
            </w:tcMar>
            <w:vAlign w:val="center"/>
          </w:tcPr>
          <w:p w14:paraId="279C89BC" w14:textId="77777777" w:rsidR="00F12500" w:rsidRDefault="00F12500" w:rsidP="009C15F6">
            <w:pPr>
              <w:pStyle w:val="TAC"/>
            </w:pPr>
            <w:r>
              <w:t>QPSK</w:t>
            </w:r>
          </w:p>
        </w:tc>
        <w:tc>
          <w:tcPr>
            <w:tcW w:w="1129" w:type="pct"/>
            <w:shd w:val="clear" w:color="auto" w:fill="auto"/>
            <w:tcMar>
              <w:left w:w="45" w:type="dxa"/>
              <w:right w:w="45" w:type="dxa"/>
            </w:tcMar>
            <w:vAlign w:val="center"/>
          </w:tcPr>
          <w:p w14:paraId="3B5CCB5C" w14:textId="77777777" w:rsidR="00F12500" w:rsidRDefault="00F12500" w:rsidP="009C15F6">
            <w:pPr>
              <w:pStyle w:val="TAC"/>
            </w:pPr>
            <w:r>
              <w:t>Edge_1RB_Left</w:t>
            </w:r>
          </w:p>
        </w:tc>
        <w:tc>
          <w:tcPr>
            <w:tcW w:w="648" w:type="pct"/>
          </w:tcPr>
          <w:p w14:paraId="71F26EFF" w14:textId="77777777" w:rsidR="00F12500" w:rsidRDefault="00F12500" w:rsidP="009C15F6">
            <w:pPr>
              <w:pStyle w:val="TAC"/>
            </w:pPr>
            <w:r>
              <w:rPr>
                <w:lang w:eastAsia="zh-CN"/>
              </w:rPr>
              <w:t>A1, A2</w:t>
            </w:r>
          </w:p>
        </w:tc>
      </w:tr>
      <w:tr w:rsidR="00F12500" w14:paraId="5CFE803C" w14:textId="77777777" w:rsidTr="009C15F6">
        <w:trPr>
          <w:trHeight w:val="227"/>
          <w:jc w:val="center"/>
        </w:trPr>
        <w:tc>
          <w:tcPr>
            <w:tcW w:w="403" w:type="pct"/>
            <w:shd w:val="clear" w:color="auto" w:fill="auto"/>
            <w:tcMar>
              <w:left w:w="28" w:type="dxa"/>
              <w:right w:w="28" w:type="dxa"/>
            </w:tcMar>
            <w:vAlign w:val="center"/>
          </w:tcPr>
          <w:p w14:paraId="196E7BE5" w14:textId="77777777" w:rsidR="00F12500" w:rsidRDefault="00F12500" w:rsidP="009C15F6">
            <w:pPr>
              <w:pStyle w:val="TAC"/>
            </w:pPr>
            <w:r>
              <w:t>2</w:t>
            </w:r>
          </w:p>
        </w:tc>
        <w:tc>
          <w:tcPr>
            <w:tcW w:w="565" w:type="pct"/>
            <w:vMerge/>
            <w:shd w:val="clear" w:color="auto" w:fill="auto"/>
            <w:tcMar>
              <w:left w:w="23" w:type="dxa"/>
              <w:right w:w="23" w:type="dxa"/>
            </w:tcMar>
          </w:tcPr>
          <w:p w14:paraId="3E93C174" w14:textId="77777777" w:rsidR="00F12500" w:rsidRDefault="00F12500" w:rsidP="009C15F6">
            <w:pPr>
              <w:pStyle w:val="TAC"/>
            </w:pPr>
          </w:p>
        </w:tc>
        <w:tc>
          <w:tcPr>
            <w:tcW w:w="886" w:type="pct"/>
            <w:vMerge/>
            <w:shd w:val="clear" w:color="auto" w:fill="auto"/>
            <w:tcMar>
              <w:left w:w="45" w:type="dxa"/>
              <w:right w:w="45" w:type="dxa"/>
            </w:tcMar>
            <w:vAlign w:val="center"/>
          </w:tcPr>
          <w:p w14:paraId="457160FF" w14:textId="77777777" w:rsidR="00F12500" w:rsidRDefault="00F12500" w:rsidP="009C15F6">
            <w:pPr>
              <w:pStyle w:val="TAC"/>
            </w:pPr>
          </w:p>
        </w:tc>
        <w:tc>
          <w:tcPr>
            <w:tcW w:w="404" w:type="pct"/>
            <w:vMerge/>
            <w:shd w:val="clear" w:color="auto" w:fill="auto"/>
            <w:textDirection w:val="btLr"/>
            <w:vAlign w:val="center"/>
          </w:tcPr>
          <w:p w14:paraId="29A2F905" w14:textId="77777777" w:rsidR="00F12500" w:rsidRDefault="00F12500" w:rsidP="009C15F6">
            <w:pPr>
              <w:pStyle w:val="TAC"/>
            </w:pPr>
          </w:p>
        </w:tc>
        <w:tc>
          <w:tcPr>
            <w:tcW w:w="965" w:type="pct"/>
            <w:shd w:val="clear" w:color="auto" w:fill="auto"/>
            <w:tcMar>
              <w:left w:w="45" w:type="dxa"/>
              <w:right w:w="45" w:type="dxa"/>
            </w:tcMar>
            <w:vAlign w:val="center"/>
          </w:tcPr>
          <w:p w14:paraId="6C37FB3F" w14:textId="77777777" w:rsidR="00F12500" w:rsidRDefault="00F12500" w:rsidP="009C15F6">
            <w:pPr>
              <w:pStyle w:val="TAC"/>
            </w:pPr>
            <w:r>
              <w:t>QPSK</w:t>
            </w:r>
          </w:p>
        </w:tc>
        <w:tc>
          <w:tcPr>
            <w:tcW w:w="1129" w:type="pct"/>
            <w:shd w:val="clear" w:color="auto" w:fill="auto"/>
            <w:tcMar>
              <w:left w:w="45" w:type="dxa"/>
              <w:right w:w="45" w:type="dxa"/>
            </w:tcMar>
            <w:vAlign w:val="center"/>
          </w:tcPr>
          <w:p w14:paraId="3AAE9633" w14:textId="77777777" w:rsidR="00F12500" w:rsidRDefault="00F12500" w:rsidP="009C15F6">
            <w:pPr>
              <w:pStyle w:val="TAC"/>
            </w:pPr>
            <w:r>
              <w:t>Outer_Full</w:t>
            </w:r>
          </w:p>
        </w:tc>
        <w:tc>
          <w:tcPr>
            <w:tcW w:w="648" w:type="pct"/>
          </w:tcPr>
          <w:p w14:paraId="56C4F52C" w14:textId="77777777" w:rsidR="00F12500" w:rsidRDefault="00F12500" w:rsidP="009C15F6">
            <w:pPr>
              <w:pStyle w:val="TAC"/>
            </w:pPr>
            <w:r>
              <w:rPr>
                <w:lang w:eastAsia="zh-CN"/>
              </w:rPr>
              <w:t>A1, A2</w:t>
            </w:r>
          </w:p>
        </w:tc>
      </w:tr>
      <w:tr w:rsidR="00F12500" w14:paraId="1C42B0F0" w14:textId="77777777" w:rsidTr="009C15F6">
        <w:trPr>
          <w:trHeight w:val="227"/>
          <w:jc w:val="center"/>
        </w:trPr>
        <w:tc>
          <w:tcPr>
            <w:tcW w:w="403" w:type="pct"/>
            <w:shd w:val="clear" w:color="auto" w:fill="auto"/>
            <w:tcMar>
              <w:left w:w="28" w:type="dxa"/>
              <w:right w:w="28" w:type="dxa"/>
            </w:tcMar>
            <w:vAlign w:val="center"/>
          </w:tcPr>
          <w:p w14:paraId="2A8A632D" w14:textId="77777777" w:rsidR="00F12500" w:rsidRDefault="00F12500" w:rsidP="009C15F6">
            <w:pPr>
              <w:pStyle w:val="TAC"/>
            </w:pPr>
            <w:r>
              <w:t>3</w:t>
            </w:r>
          </w:p>
        </w:tc>
        <w:tc>
          <w:tcPr>
            <w:tcW w:w="565" w:type="pct"/>
            <w:vMerge/>
            <w:shd w:val="clear" w:color="auto" w:fill="auto"/>
            <w:tcMar>
              <w:left w:w="23" w:type="dxa"/>
              <w:right w:w="23" w:type="dxa"/>
            </w:tcMar>
          </w:tcPr>
          <w:p w14:paraId="1A0B85F9" w14:textId="77777777" w:rsidR="00F12500" w:rsidRDefault="00F12500" w:rsidP="009C15F6">
            <w:pPr>
              <w:pStyle w:val="TAC"/>
            </w:pPr>
          </w:p>
        </w:tc>
        <w:tc>
          <w:tcPr>
            <w:tcW w:w="886" w:type="pct"/>
            <w:vMerge/>
            <w:shd w:val="clear" w:color="auto" w:fill="auto"/>
            <w:tcMar>
              <w:left w:w="45" w:type="dxa"/>
              <w:right w:w="45" w:type="dxa"/>
            </w:tcMar>
            <w:vAlign w:val="center"/>
          </w:tcPr>
          <w:p w14:paraId="471F6604" w14:textId="77777777" w:rsidR="00F12500" w:rsidRDefault="00F12500" w:rsidP="009C15F6">
            <w:pPr>
              <w:pStyle w:val="TAC"/>
            </w:pPr>
          </w:p>
        </w:tc>
        <w:tc>
          <w:tcPr>
            <w:tcW w:w="404" w:type="pct"/>
            <w:vMerge/>
            <w:shd w:val="clear" w:color="auto" w:fill="auto"/>
            <w:textDirection w:val="btLr"/>
            <w:vAlign w:val="center"/>
          </w:tcPr>
          <w:p w14:paraId="1A998903" w14:textId="77777777" w:rsidR="00F12500" w:rsidRDefault="00F12500" w:rsidP="009C15F6">
            <w:pPr>
              <w:pStyle w:val="TAC"/>
            </w:pPr>
          </w:p>
        </w:tc>
        <w:tc>
          <w:tcPr>
            <w:tcW w:w="965" w:type="pct"/>
            <w:shd w:val="clear" w:color="auto" w:fill="auto"/>
            <w:tcMar>
              <w:left w:w="45" w:type="dxa"/>
              <w:right w:w="45" w:type="dxa"/>
            </w:tcMar>
            <w:vAlign w:val="center"/>
          </w:tcPr>
          <w:p w14:paraId="0F29FE9A" w14:textId="77777777" w:rsidR="00F12500" w:rsidRDefault="00F12500" w:rsidP="009C15F6">
            <w:pPr>
              <w:pStyle w:val="TAC"/>
            </w:pPr>
            <w:r>
              <w:t>16 QAM</w:t>
            </w:r>
          </w:p>
        </w:tc>
        <w:tc>
          <w:tcPr>
            <w:tcW w:w="1129" w:type="pct"/>
            <w:shd w:val="clear" w:color="auto" w:fill="auto"/>
            <w:tcMar>
              <w:left w:w="45" w:type="dxa"/>
              <w:right w:w="45" w:type="dxa"/>
            </w:tcMar>
            <w:vAlign w:val="center"/>
          </w:tcPr>
          <w:p w14:paraId="59190A7F" w14:textId="77777777" w:rsidR="00F12500" w:rsidRDefault="00F12500" w:rsidP="009C15F6">
            <w:pPr>
              <w:pStyle w:val="TAC"/>
            </w:pPr>
            <w:r>
              <w:t>Edge_1RB_Left</w:t>
            </w:r>
          </w:p>
        </w:tc>
        <w:tc>
          <w:tcPr>
            <w:tcW w:w="648" w:type="pct"/>
          </w:tcPr>
          <w:p w14:paraId="30B49EF4" w14:textId="77777777" w:rsidR="00F12500" w:rsidRDefault="00F12500" w:rsidP="009C15F6">
            <w:pPr>
              <w:pStyle w:val="TAC"/>
            </w:pPr>
            <w:r>
              <w:rPr>
                <w:lang w:eastAsia="zh-CN"/>
              </w:rPr>
              <w:t>A1, A2</w:t>
            </w:r>
          </w:p>
        </w:tc>
      </w:tr>
      <w:tr w:rsidR="00F12500" w14:paraId="6D08108F" w14:textId="77777777" w:rsidTr="009C15F6">
        <w:trPr>
          <w:trHeight w:val="227"/>
          <w:jc w:val="center"/>
        </w:trPr>
        <w:tc>
          <w:tcPr>
            <w:tcW w:w="403" w:type="pct"/>
            <w:shd w:val="clear" w:color="auto" w:fill="auto"/>
            <w:tcMar>
              <w:left w:w="28" w:type="dxa"/>
              <w:right w:w="28" w:type="dxa"/>
            </w:tcMar>
            <w:vAlign w:val="center"/>
          </w:tcPr>
          <w:p w14:paraId="458AA6CD" w14:textId="77777777" w:rsidR="00F12500" w:rsidRDefault="00F12500" w:rsidP="009C15F6">
            <w:pPr>
              <w:pStyle w:val="TAC"/>
            </w:pPr>
            <w:r>
              <w:t>4</w:t>
            </w:r>
          </w:p>
        </w:tc>
        <w:tc>
          <w:tcPr>
            <w:tcW w:w="565" w:type="pct"/>
            <w:vMerge/>
            <w:shd w:val="clear" w:color="auto" w:fill="auto"/>
            <w:tcMar>
              <w:left w:w="23" w:type="dxa"/>
              <w:right w:w="23" w:type="dxa"/>
            </w:tcMar>
          </w:tcPr>
          <w:p w14:paraId="732DE87A" w14:textId="77777777" w:rsidR="00F12500" w:rsidRDefault="00F12500" w:rsidP="009C15F6">
            <w:pPr>
              <w:pStyle w:val="TAC"/>
            </w:pPr>
          </w:p>
        </w:tc>
        <w:tc>
          <w:tcPr>
            <w:tcW w:w="886" w:type="pct"/>
            <w:vMerge/>
            <w:shd w:val="clear" w:color="auto" w:fill="auto"/>
            <w:tcMar>
              <w:left w:w="45" w:type="dxa"/>
              <w:right w:w="45" w:type="dxa"/>
            </w:tcMar>
            <w:vAlign w:val="center"/>
          </w:tcPr>
          <w:p w14:paraId="433C80A3" w14:textId="77777777" w:rsidR="00F12500" w:rsidRDefault="00F12500" w:rsidP="009C15F6">
            <w:pPr>
              <w:pStyle w:val="TAC"/>
            </w:pPr>
          </w:p>
        </w:tc>
        <w:tc>
          <w:tcPr>
            <w:tcW w:w="404" w:type="pct"/>
            <w:vMerge/>
            <w:shd w:val="clear" w:color="auto" w:fill="auto"/>
            <w:textDirection w:val="btLr"/>
            <w:vAlign w:val="center"/>
          </w:tcPr>
          <w:p w14:paraId="031FD1D9" w14:textId="77777777" w:rsidR="00F12500" w:rsidRDefault="00F12500" w:rsidP="009C15F6">
            <w:pPr>
              <w:pStyle w:val="TAC"/>
            </w:pPr>
          </w:p>
        </w:tc>
        <w:tc>
          <w:tcPr>
            <w:tcW w:w="965" w:type="pct"/>
            <w:shd w:val="clear" w:color="auto" w:fill="auto"/>
            <w:tcMar>
              <w:left w:w="45" w:type="dxa"/>
              <w:right w:w="45" w:type="dxa"/>
            </w:tcMar>
            <w:vAlign w:val="center"/>
          </w:tcPr>
          <w:p w14:paraId="76C22322" w14:textId="77777777" w:rsidR="00F12500" w:rsidRDefault="00F12500" w:rsidP="009C15F6">
            <w:pPr>
              <w:pStyle w:val="TAC"/>
            </w:pPr>
            <w:r>
              <w:t>16 QAM</w:t>
            </w:r>
          </w:p>
        </w:tc>
        <w:tc>
          <w:tcPr>
            <w:tcW w:w="1129" w:type="pct"/>
            <w:shd w:val="clear" w:color="auto" w:fill="auto"/>
            <w:tcMar>
              <w:left w:w="45" w:type="dxa"/>
              <w:right w:w="45" w:type="dxa"/>
            </w:tcMar>
            <w:vAlign w:val="center"/>
          </w:tcPr>
          <w:p w14:paraId="10CABD21" w14:textId="77777777" w:rsidR="00F12500" w:rsidRDefault="00F12500" w:rsidP="009C15F6">
            <w:pPr>
              <w:pStyle w:val="TAC"/>
            </w:pPr>
            <w:r>
              <w:t>Outer_Full</w:t>
            </w:r>
          </w:p>
        </w:tc>
        <w:tc>
          <w:tcPr>
            <w:tcW w:w="648" w:type="pct"/>
          </w:tcPr>
          <w:p w14:paraId="4CC64313" w14:textId="77777777" w:rsidR="00F12500" w:rsidRDefault="00F12500" w:rsidP="009C15F6">
            <w:pPr>
              <w:pStyle w:val="TAC"/>
            </w:pPr>
            <w:r>
              <w:rPr>
                <w:lang w:eastAsia="zh-CN"/>
              </w:rPr>
              <w:t>A1, A2</w:t>
            </w:r>
          </w:p>
        </w:tc>
      </w:tr>
      <w:tr w:rsidR="00F12500" w14:paraId="5179A4AC" w14:textId="77777777" w:rsidTr="009C15F6">
        <w:trPr>
          <w:trHeight w:val="227"/>
          <w:jc w:val="center"/>
        </w:trPr>
        <w:tc>
          <w:tcPr>
            <w:tcW w:w="403" w:type="pct"/>
            <w:shd w:val="clear" w:color="auto" w:fill="auto"/>
            <w:tcMar>
              <w:left w:w="28" w:type="dxa"/>
              <w:right w:w="28" w:type="dxa"/>
            </w:tcMar>
            <w:vAlign w:val="center"/>
          </w:tcPr>
          <w:p w14:paraId="697023ED" w14:textId="77777777" w:rsidR="00F12500" w:rsidRDefault="00F12500" w:rsidP="009C15F6">
            <w:pPr>
              <w:pStyle w:val="TAC"/>
            </w:pPr>
            <w:r>
              <w:t>5</w:t>
            </w:r>
          </w:p>
        </w:tc>
        <w:tc>
          <w:tcPr>
            <w:tcW w:w="565" w:type="pct"/>
            <w:vMerge/>
            <w:shd w:val="clear" w:color="auto" w:fill="auto"/>
            <w:tcMar>
              <w:left w:w="23" w:type="dxa"/>
              <w:right w:w="23" w:type="dxa"/>
            </w:tcMar>
          </w:tcPr>
          <w:p w14:paraId="0E1F1D2F" w14:textId="77777777" w:rsidR="00F12500" w:rsidRDefault="00F12500" w:rsidP="009C15F6">
            <w:pPr>
              <w:pStyle w:val="TAC"/>
            </w:pPr>
          </w:p>
        </w:tc>
        <w:tc>
          <w:tcPr>
            <w:tcW w:w="886" w:type="pct"/>
            <w:vMerge/>
            <w:shd w:val="clear" w:color="auto" w:fill="auto"/>
            <w:tcMar>
              <w:left w:w="45" w:type="dxa"/>
              <w:right w:w="45" w:type="dxa"/>
            </w:tcMar>
            <w:vAlign w:val="center"/>
          </w:tcPr>
          <w:p w14:paraId="5AAF3EA2" w14:textId="77777777" w:rsidR="00F12500" w:rsidRDefault="00F12500" w:rsidP="009C15F6">
            <w:pPr>
              <w:pStyle w:val="TAC"/>
            </w:pPr>
          </w:p>
        </w:tc>
        <w:tc>
          <w:tcPr>
            <w:tcW w:w="404" w:type="pct"/>
            <w:vMerge/>
            <w:shd w:val="clear" w:color="auto" w:fill="auto"/>
            <w:textDirection w:val="btLr"/>
            <w:vAlign w:val="center"/>
          </w:tcPr>
          <w:p w14:paraId="1002AD4A" w14:textId="77777777" w:rsidR="00F12500" w:rsidRDefault="00F12500" w:rsidP="009C15F6">
            <w:pPr>
              <w:pStyle w:val="TAC"/>
            </w:pPr>
          </w:p>
        </w:tc>
        <w:tc>
          <w:tcPr>
            <w:tcW w:w="965" w:type="pct"/>
            <w:shd w:val="clear" w:color="auto" w:fill="auto"/>
            <w:tcMar>
              <w:left w:w="45" w:type="dxa"/>
              <w:right w:w="45" w:type="dxa"/>
            </w:tcMar>
            <w:vAlign w:val="center"/>
          </w:tcPr>
          <w:p w14:paraId="51BE9A97" w14:textId="77777777" w:rsidR="00F12500" w:rsidRDefault="00F12500" w:rsidP="009C15F6">
            <w:pPr>
              <w:pStyle w:val="TAC"/>
            </w:pPr>
            <w:r>
              <w:t>64 QAM</w:t>
            </w:r>
          </w:p>
        </w:tc>
        <w:tc>
          <w:tcPr>
            <w:tcW w:w="1129" w:type="pct"/>
            <w:shd w:val="clear" w:color="auto" w:fill="auto"/>
            <w:tcMar>
              <w:left w:w="45" w:type="dxa"/>
              <w:right w:w="45" w:type="dxa"/>
            </w:tcMar>
            <w:vAlign w:val="center"/>
          </w:tcPr>
          <w:p w14:paraId="183D813A" w14:textId="77777777" w:rsidR="00F12500" w:rsidRDefault="00F12500" w:rsidP="009C15F6">
            <w:pPr>
              <w:pStyle w:val="TAC"/>
            </w:pPr>
            <w:r>
              <w:t>Edge_1RB_Left</w:t>
            </w:r>
          </w:p>
        </w:tc>
        <w:tc>
          <w:tcPr>
            <w:tcW w:w="648" w:type="pct"/>
          </w:tcPr>
          <w:p w14:paraId="0A9356E7" w14:textId="77777777" w:rsidR="00F12500" w:rsidRDefault="00F12500" w:rsidP="009C15F6">
            <w:pPr>
              <w:pStyle w:val="TAC"/>
            </w:pPr>
            <w:r>
              <w:rPr>
                <w:lang w:eastAsia="zh-CN"/>
              </w:rPr>
              <w:t>A1, A2</w:t>
            </w:r>
          </w:p>
        </w:tc>
      </w:tr>
      <w:tr w:rsidR="00F12500" w14:paraId="4A3CB391" w14:textId="77777777" w:rsidTr="009C15F6">
        <w:trPr>
          <w:trHeight w:val="227"/>
          <w:jc w:val="center"/>
        </w:trPr>
        <w:tc>
          <w:tcPr>
            <w:tcW w:w="403" w:type="pct"/>
            <w:shd w:val="clear" w:color="auto" w:fill="auto"/>
            <w:tcMar>
              <w:left w:w="28" w:type="dxa"/>
              <w:right w:w="28" w:type="dxa"/>
            </w:tcMar>
            <w:vAlign w:val="center"/>
          </w:tcPr>
          <w:p w14:paraId="42AF42A3" w14:textId="77777777" w:rsidR="00F12500" w:rsidRDefault="00F12500" w:rsidP="009C15F6">
            <w:pPr>
              <w:pStyle w:val="TAC"/>
            </w:pPr>
            <w:r>
              <w:t>6</w:t>
            </w:r>
          </w:p>
        </w:tc>
        <w:tc>
          <w:tcPr>
            <w:tcW w:w="565" w:type="pct"/>
            <w:vMerge/>
            <w:shd w:val="clear" w:color="auto" w:fill="auto"/>
            <w:tcMar>
              <w:left w:w="23" w:type="dxa"/>
              <w:right w:w="23" w:type="dxa"/>
            </w:tcMar>
          </w:tcPr>
          <w:p w14:paraId="589C2D1F" w14:textId="77777777" w:rsidR="00F12500" w:rsidRDefault="00F12500" w:rsidP="009C15F6">
            <w:pPr>
              <w:pStyle w:val="TAC"/>
            </w:pPr>
          </w:p>
        </w:tc>
        <w:tc>
          <w:tcPr>
            <w:tcW w:w="886" w:type="pct"/>
            <w:vMerge/>
            <w:shd w:val="clear" w:color="auto" w:fill="auto"/>
            <w:tcMar>
              <w:left w:w="45" w:type="dxa"/>
              <w:right w:w="45" w:type="dxa"/>
            </w:tcMar>
            <w:vAlign w:val="center"/>
          </w:tcPr>
          <w:p w14:paraId="7A7BEA28" w14:textId="77777777" w:rsidR="00F12500" w:rsidRDefault="00F12500" w:rsidP="009C15F6">
            <w:pPr>
              <w:pStyle w:val="TAC"/>
            </w:pPr>
          </w:p>
        </w:tc>
        <w:tc>
          <w:tcPr>
            <w:tcW w:w="404" w:type="pct"/>
            <w:vMerge/>
            <w:shd w:val="clear" w:color="auto" w:fill="auto"/>
            <w:textDirection w:val="btLr"/>
            <w:vAlign w:val="center"/>
          </w:tcPr>
          <w:p w14:paraId="7ED2EFF2" w14:textId="77777777" w:rsidR="00F12500" w:rsidRDefault="00F12500" w:rsidP="009C15F6">
            <w:pPr>
              <w:pStyle w:val="TAC"/>
            </w:pPr>
          </w:p>
        </w:tc>
        <w:tc>
          <w:tcPr>
            <w:tcW w:w="965" w:type="pct"/>
            <w:shd w:val="clear" w:color="auto" w:fill="auto"/>
            <w:tcMar>
              <w:left w:w="45" w:type="dxa"/>
              <w:right w:w="45" w:type="dxa"/>
            </w:tcMar>
            <w:vAlign w:val="center"/>
          </w:tcPr>
          <w:p w14:paraId="7D4C1B02" w14:textId="77777777" w:rsidR="00F12500" w:rsidRDefault="00F12500" w:rsidP="009C15F6">
            <w:pPr>
              <w:pStyle w:val="TAC"/>
            </w:pPr>
            <w:r>
              <w:t>64 QAM</w:t>
            </w:r>
          </w:p>
        </w:tc>
        <w:tc>
          <w:tcPr>
            <w:tcW w:w="1129" w:type="pct"/>
            <w:shd w:val="clear" w:color="auto" w:fill="auto"/>
            <w:tcMar>
              <w:left w:w="45" w:type="dxa"/>
              <w:right w:w="45" w:type="dxa"/>
            </w:tcMar>
            <w:vAlign w:val="center"/>
          </w:tcPr>
          <w:p w14:paraId="6BB524EB" w14:textId="77777777" w:rsidR="00F12500" w:rsidRDefault="00F12500" w:rsidP="009C15F6">
            <w:pPr>
              <w:pStyle w:val="TAC"/>
            </w:pPr>
            <w:r>
              <w:t>Outer_Full</w:t>
            </w:r>
          </w:p>
        </w:tc>
        <w:tc>
          <w:tcPr>
            <w:tcW w:w="648" w:type="pct"/>
          </w:tcPr>
          <w:p w14:paraId="1F563BB1" w14:textId="77777777" w:rsidR="00F12500" w:rsidRDefault="00F12500" w:rsidP="009C15F6">
            <w:pPr>
              <w:pStyle w:val="TAC"/>
            </w:pPr>
            <w:r>
              <w:rPr>
                <w:lang w:eastAsia="zh-CN"/>
              </w:rPr>
              <w:t>A1, A2</w:t>
            </w:r>
          </w:p>
        </w:tc>
      </w:tr>
      <w:tr w:rsidR="00F12500" w14:paraId="4DC7DCF7" w14:textId="77777777" w:rsidTr="009C15F6">
        <w:trPr>
          <w:trHeight w:val="227"/>
          <w:jc w:val="center"/>
        </w:trPr>
        <w:tc>
          <w:tcPr>
            <w:tcW w:w="403" w:type="pct"/>
            <w:shd w:val="clear" w:color="auto" w:fill="auto"/>
            <w:tcMar>
              <w:left w:w="28" w:type="dxa"/>
              <w:right w:w="28" w:type="dxa"/>
            </w:tcMar>
            <w:vAlign w:val="center"/>
          </w:tcPr>
          <w:p w14:paraId="15C19958" w14:textId="77777777" w:rsidR="00F12500" w:rsidRDefault="00F12500" w:rsidP="009C15F6">
            <w:pPr>
              <w:pStyle w:val="TAC"/>
            </w:pPr>
            <w:r>
              <w:t>7</w:t>
            </w:r>
          </w:p>
        </w:tc>
        <w:tc>
          <w:tcPr>
            <w:tcW w:w="565" w:type="pct"/>
            <w:vMerge/>
            <w:shd w:val="clear" w:color="auto" w:fill="auto"/>
            <w:tcMar>
              <w:left w:w="23" w:type="dxa"/>
              <w:right w:w="23" w:type="dxa"/>
            </w:tcMar>
          </w:tcPr>
          <w:p w14:paraId="3F248C60" w14:textId="77777777" w:rsidR="00F12500" w:rsidRDefault="00F12500" w:rsidP="009C15F6">
            <w:pPr>
              <w:pStyle w:val="TAC"/>
            </w:pPr>
          </w:p>
        </w:tc>
        <w:tc>
          <w:tcPr>
            <w:tcW w:w="886" w:type="pct"/>
            <w:vMerge/>
            <w:shd w:val="clear" w:color="auto" w:fill="auto"/>
            <w:tcMar>
              <w:left w:w="45" w:type="dxa"/>
              <w:right w:w="45" w:type="dxa"/>
            </w:tcMar>
            <w:vAlign w:val="center"/>
          </w:tcPr>
          <w:p w14:paraId="782A1CAF" w14:textId="77777777" w:rsidR="00F12500" w:rsidRDefault="00F12500" w:rsidP="009C15F6">
            <w:pPr>
              <w:pStyle w:val="TAC"/>
            </w:pPr>
          </w:p>
        </w:tc>
        <w:tc>
          <w:tcPr>
            <w:tcW w:w="404" w:type="pct"/>
            <w:vMerge/>
            <w:shd w:val="clear" w:color="auto" w:fill="auto"/>
            <w:textDirection w:val="btLr"/>
            <w:vAlign w:val="center"/>
          </w:tcPr>
          <w:p w14:paraId="029B4F4D" w14:textId="77777777" w:rsidR="00F12500" w:rsidRDefault="00F12500" w:rsidP="009C15F6">
            <w:pPr>
              <w:pStyle w:val="TAC"/>
            </w:pPr>
          </w:p>
        </w:tc>
        <w:tc>
          <w:tcPr>
            <w:tcW w:w="965" w:type="pct"/>
            <w:shd w:val="clear" w:color="auto" w:fill="auto"/>
            <w:tcMar>
              <w:left w:w="45" w:type="dxa"/>
              <w:right w:w="45" w:type="dxa"/>
            </w:tcMar>
            <w:vAlign w:val="center"/>
          </w:tcPr>
          <w:p w14:paraId="1B3DFBD7"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33F329CC" w14:textId="77777777" w:rsidR="00F12500" w:rsidRDefault="00F12500" w:rsidP="009C15F6">
            <w:pPr>
              <w:pStyle w:val="TAC"/>
            </w:pPr>
            <w:r>
              <w:t>Edge_1RB_Left</w:t>
            </w:r>
          </w:p>
        </w:tc>
        <w:tc>
          <w:tcPr>
            <w:tcW w:w="648" w:type="pct"/>
          </w:tcPr>
          <w:p w14:paraId="1297348E" w14:textId="77777777" w:rsidR="00F12500" w:rsidRDefault="00F12500" w:rsidP="009C15F6">
            <w:pPr>
              <w:pStyle w:val="TAC"/>
            </w:pPr>
            <w:r>
              <w:rPr>
                <w:lang w:eastAsia="zh-CN"/>
              </w:rPr>
              <w:t>A1, A2</w:t>
            </w:r>
          </w:p>
        </w:tc>
      </w:tr>
      <w:tr w:rsidR="00F12500" w14:paraId="4F5A6B26" w14:textId="77777777" w:rsidTr="009C15F6">
        <w:trPr>
          <w:trHeight w:val="227"/>
          <w:jc w:val="center"/>
        </w:trPr>
        <w:tc>
          <w:tcPr>
            <w:tcW w:w="403" w:type="pct"/>
            <w:shd w:val="clear" w:color="auto" w:fill="auto"/>
            <w:tcMar>
              <w:left w:w="28" w:type="dxa"/>
              <w:right w:w="28" w:type="dxa"/>
            </w:tcMar>
            <w:vAlign w:val="center"/>
          </w:tcPr>
          <w:p w14:paraId="0774BE1C" w14:textId="77777777" w:rsidR="00F12500" w:rsidRDefault="00F12500" w:rsidP="009C15F6">
            <w:pPr>
              <w:pStyle w:val="TAC"/>
            </w:pPr>
            <w:r>
              <w:t>8</w:t>
            </w:r>
          </w:p>
        </w:tc>
        <w:tc>
          <w:tcPr>
            <w:tcW w:w="565" w:type="pct"/>
            <w:vMerge/>
            <w:shd w:val="clear" w:color="auto" w:fill="auto"/>
            <w:tcMar>
              <w:left w:w="23" w:type="dxa"/>
              <w:right w:w="23" w:type="dxa"/>
            </w:tcMar>
          </w:tcPr>
          <w:p w14:paraId="24ADEB80" w14:textId="77777777" w:rsidR="00F12500" w:rsidRDefault="00F12500" w:rsidP="009C15F6">
            <w:pPr>
              <w:pStyle w:val="TAC"/>
            </w:pPr>
          </w:p>
        </w:tc>
        <w:tc>
          <w:tcPr>
            <w:tcW w:w="886" w:type="pct"/>
            <w:vMerge/>
            <w:shd w:val="clear" w:color="auto" w:fill="auto"/>
            <w:tcMar>
              <w:left w:w="45" w:type="dxa"/>
              <w:right w:w="45" w:type="dxa"/>
            </w:tcMar>
            <w:vAlign w:val="center"/>
          </w:tcPr>
          <w:p w14:paraId="3F30513C" w14:textId="77777777" w:rsidR="00F12500" w:rsidRDefault="00F12500" w:rsidP="009C15F6">
            <w:pPr>
              <w:pStyle w:val="TAC"/>
            </w:pPr>
          </w:p>
        </w:tc>
        <w:tc>
          <w:tcPr>
            <w:tcW w:w="404" w:type="pct"/>
            <w:vMerge/>
            <w:shd w:val="clear" w:color="auto" w:fill="auto"/>
            <w:textDirection w:val="btLr"/>
            <w:vAlign w:val="center"/>
          </w:tcPr>
          <w:p w14:paraId="3BA94C6E" w14:textId="77777777" w:rsidR="00F12500" w:rsidRDefault="00F12500" w:rsidP="009C15F6">
            <w:pPr>
              <w:pStyle w:val="TAC"/>
            </w:pPr>
          </w:p>
        </w:tc>
        <w:tc>
          <w:tcPr>
            <w:tcW w:w="965" w:type="pct"/>
            <w:shd w:val="clear" w:color="auto" w:fill="auto"/>
            <w:tcMar>
              <w:left w:w="45" w:type="dxa"/>
              <w:right w:w="45" w:type="dxa"/>
            </w:tcMar>
            <w:vAlign w:val="center"/>
          </w:tcPr>
          <w:p w14:paraId="68E5E56F"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569FCC7B" w14:textId="77777777" w:rsidR="00F12500" w:rsidRDefault="00F12500" w:rsidP="009C15F6">
            <w:pPr>
              <w:pStyle w:val="TAC"/>
            </w:pPr>
            <w:r>
              <w:t>Outer_Full</w:t>
            </w:r>
          </w:p>
        </w:tc>
        <w:tc>
          <w:tcPr>
            <w:tcW w:w="648" w:type="pct"/>
          </w:tcPr>
          <w:p w14:paraId="4B747FDF" w14:textId="77777777" w:rsidR="00F12500" w:rsidRDefault="00F12500" w:rsidP="009C15F6">
            <w:pPr>
              <w:pStyle w:val="TAC"/>
            </w:pPr>
            <w:r>
              <w:rPr>
                <w:lang w:eastAsia="zh-CN"/>
              </w:rPr>
              <w:t>A1, A2</w:t>
            </w:r>
          </w:p>
        </w:tc>
      </w:tr>
      <w:tr w:rsidR="00F12500" w14:paraId="4E4783A1" w14:textId="77777777" w:rsidTr="009C15F6">
        <w:trPr>
          <w:trHeight w:val="227"/>
          <w:jc w:val="center"/>
        </w:trPr>
        <w:tc>
          <w:tcPr>
            <w:tcW w:w="403" w:type="pct"/>
            <w:shd w:val="clear" w:color="auto" w:fill="auto"/>
            <w:tcMar>
              <w:left w:w="28" w:type="dxa"/>
              <w:right w:w="28" w:type="dxa"/>
            </w:tcMar>
            <w:vAlign w:val="center"/>
          </w:tcPr>
          <w:p w14:paraId="5ACD622D" w14:textId="77777777" w:rsidR="00F12500" w:rsidRDefault="00F12500" w:rsidP="009C15F6">
            <w:pPr>
              <w:pStyle w:val="TAC"/>
            </w:pPr>
            <w:r>
              <w:t>9</w:t>
            </w:r>
          </w:p>
        </w:tc>
        <w:tc>
          <w:tcPr>
            <w:tcW w:w="565" w:type="pct"/>
            <w:vMerge/>
            <w:shd w:val="clear" w:color="auto" w:fill="auto"/>
            <w:tcMar>
              <w:left w:w="23" w:type="dxa"/>
              <w:right w:w="23" w:type="dxa"/>
            </w:tcMar>
          </w:tcPr>
          <w:p w14:paraId="143C3C3B" w14:textId="77777777" w:rsidR="00F12500" w:rsidRDefault="00F12500" w:rsidP="009C15F6">
            <w:pPr>
              <w:pStyle w:val="TAC"/>
            </w:pPr>
          </w:p>
        </w:tc>
        <w:tc>
          <w:tcPr>
            <w:tcW w:w="886" w:type="pct"/>
            <w:vMerge/>
            <w:shd w:val="clear" w:color="auto" w:fill="auto"/>
            <w:tcMar>
              <w:left w:w="45" w:type="dxa"/>
              <w:right w:w="45" w:type="dxa"/>
            </w:tcMar>
            <w:vAlign w:val="center"/>
          </w:tcPr>
          <w:p w14:paraId="65DF5BC7" w14:textId="77777777" w:rsidR="00F12500" w:rsidRDefault="00F12500" w:rsidP="009C15F6">
            <w:pPr>
              <w:pStyle w:val="TAC"/>
            </w:pPr>
          </w:p>
        </w:tc>
        <w:tc>
          <w:tcPr>
            <w:tcW w:w="404" w:type="pct"/>
            <w:vMerge w:val="restart"/>
            <w:shd w:val="clear" w:color="auto" w:fill="auto"/>
            <w:textDirection w:val="btLr"/>
            <w:vAlign w:val="center"/>
          </w:tcPr>
          <w:p w14:paraId="44D0D1E9" w14:textId="77777777" w:rsidR="00F12500" w:rsidRDefault="00F12500" w:rsidP="009C15F6">
            <w:pPr>
              <w:pStyle w:val="TAC"/>
            </w:pPr>
            <w:r>
              <w:t>CP-s OFDM</w:t>
            </w:r>
          </w:p>
        </w:tc>
        <w:tc>
          <w:tcPr>
            <w:tcW w:w="965" w:type="pct"/>
            <w:shd w:val="clear" w:color="auto" w:fill="auto"/>
            <w:tcMar>
              <w:left w:w="45" w:type="dxa"/>
              <w:right w:w="45" w:type="dxa"/>
            </w:tcMar>
            <w:vAlign w:val="center"/>
          </w:tcPr>
          <w:p w14:paraId="1A11B1B6" w14:textId="77777777" w:rsidR="00F12500" w:rsidRDefault="00F12500" w:rsidP="009C15F6">
            <w:pPr>
              <w:pStyle w:val="TAC"/>
            </w:pPr>
            <w:r>
              <w:t>QPSK</w:t>
            </w:r>
          </w:p>
        </w:tc>
        <w:tc>
          <w:tcPr>
            <w:tcW w:w="1129" w:type="pct"/>
            <w:shd w:val="clear" w:color="auto" w:fill="auto"/>
            <w:tcMar>
              <w:left w:w="45" w:type="dxa"/>
              <w:right w:w="45" w:type="dxa"/>
            </w:tcMar>
            <w:vAlign w:val="center"/>
          </w:tcPr>
          <w:p w14:paraId="33DB5355" w14:textId="77777777" w:rsidR="00F12500" w:rsidRDefault="00F12500" w:rsidP="009C15F6">
            <w:pPr>
              <w:pStyle w:val="TAC"/>
            </w:pPr>
            <w:r>
              <w:t>Edge_1RB_Left</w:t>
            </w:r>
          </w:p>
        </w:tc>
        <w:tc>
          <w:tcPr>
            <w:tcW w:w="648" w:type="pct"/>
          </w:tcPr>
          <w:p w14:paraId="0018B0E9" w14:textId="77777777" w:rsidR="00F12500" w:rsidRDefault="00F12500" w:rsidP="009C15F6">
            <w:pPr>
              <w:pStyle w:val="TAC"/>
            </w:pPr>
            <w:r>
              <w:rPr>
                <w:lang w:eastAsia="zh-CN"/>
              </w:rPr>
              <w:t>A1, A2</w:t>
            </w:r>
          </w:p>
        </w:tc>
      </w:tr>
      <w:tr w:rsidR="00F12500" w14:paraId="6DF0ED12" w14:textId="77777777" w:rsidTr="009C15F6">
        <w:trPr>
          <w:trHeight w:val="227"/>
          <w:jc w:val="center"/>
        </w:trPr>
        <w:tc>
          <w:tcPr>
            <w:tcW w:w="403" w:type="pct"/>
            <w:shd w:val="clear" w:color="auto" w:fill="auto"/>
            <w:tcMar>
              <w:left w:w="28" w:type="dxa"/>
              <w:right w:w="28" w:type="dxa"/>
            </w:tcMar>
            <w:vAlign w:val="center"/>
          </w:tcPr>
          <w:p w14:paraId="28919F0B" w14:textId="77777777" w:rsidR="00F12500" w:rsidRDefault="00F12500" w:rsidP="009C15F6">
            <w:pPr>
              <w:pStyle w:val="TAC"/>
            </w:pPr>
            <w:r>
              <w:t>10</w:t>
            </w:r>
          </w:p>
        </w:tc>
        <w:tc>
          <w:tcPr>
            <w:tcW w:w="565" w:type="pct"/>
            <w:vMerge/>
            <w:shd w:val="clear" w:color="auto" w:fill="auto"/>
            <w:tcMar>
              <w:left w:w="23" w:type="dxa"/>
              <w:right w:w="23" w:type="dxa"/>
            </w:tcMar>
          </w:tcPr>
          <w:p w14:paraId="758F2B28" w14:textId="77777777" w:rsidR="00F12500" w:rsidRDefault="00F12500" w:rsidP="009C15F6">
            <w:pPr>
              <w:pStyle w:val="TAC"/>
            </w:pPr>
          </w:p>
        </w:tc>
        <w:tc>
          <w:tcPr>
            <w:tcW w:w="886" w:type="pct"/>
            <w:vMerge/>
            <w:shd w:val="clear" w:color="auto" w:fill="auto"/>
            <w:tcMar>
              <w:left w:w="45" w:type="dxa"/>
              <w:right w:w="45" w:type="dxa"/>
            </w:tcMar>
            <w:vAlign w:val="center"/>
          </w:tcPr>
          <w:p w14:paraId="10778649" w14:textId="77777777" w:rsidR="00F12500" w:rsidRDefault="00F12500" w:rsidP="009C15F6">
            <w:pPr>
              <w:pStyle w:val="TAC"/>
            </w:pPr>
          </w:p>
        </w:tc>
        <w:tc>
          <w:tcPr>
            <w:tcW w:w="404" w:type="pct"/>
            <w:vMerge/>
            <w:shd w:val="clear" w:color="auto" w:fill="auto"/>
            <w:textDirection w:val="btLr"/>
            <w:vAlign w:val="center"/>
          </w:tcPr>
          <w:p w14:paraId="54674F99" w14:textId="77777777" w:rsidR="00F12500" w:rsidRDefault="00F12500" w:rsidP="009C15F6">
            <w:pPr>
              <w:pStyle w:val="TAC"/>
            </w:pPr>
          </w:p>
        </w:tc>
        <w:tc>
          <w:tcPr>
            <w:tcW w:w="965" w:type="pct"/>
            <w:shd w:val="clear" w:color="auto" w:fill="auto"/>
            <w:tcMar>
              <w:left w:w="45" w:type="dxa"/>
              <w:right w:w="45" w:type="dxa"/>
            </w:tcMar>
            <w:vAlign w:val="center"/>
          </w:tcPr>
          <w:p w14:paraId="1A657973" w14:textId="77777777" w:rsidR="00F12500" w:rsidRDefault="00F12500" w:rsidP="009C15F6">
            <w:pPr>
              <w:pStyle w:val="TAC"/>
            </w:pPr>
            <w:r>
              <w:t>QPSK</w:t>
            </w:r>
          </w:p>
        </w:tc>
        <w:tc>
          <w:tcPr>
            <w:tcW w:w="1129" w:type="pct"/>
            <w:shd w:val="clear" w:color="auto" w:fill="auto"/>
            <w:tcMar>
              <w:left w:w="45" w:type="dxa"/>
              <w:right w:w="45" w:type="dxa"/>
            </w:tcMar>
            <w:vAlign w:val="center"/>
          </w:tcPr>
          <w:p w14:paraId="41F0F496" w14:textId="77777777" w:rsidR="00F12500" w:rsidRDefault="00F12500" w:rsidP="009C15F6">
            <w:pPr>
              <w:pStyle w:val="TAC"/>
            </w:pPr>
            <w:r>
              <w:t>Outer_Full</w:t>
            </w:r>
          </w:p>
        </w:tc>
        <w:tc>
          <w:tcPr>
            <w:tcW w:w="648" w:type="pct"/>
          </w:tcPr>
          <w:p w14:paraId="53E40717" w14:textId="77777777" w:rsidR="00F12500" w:rsidRDefault="00F12500" w:rsidP="009C15F6">
            <w:pPr>
              <w:pStyle w:val="TAC"/>
            </w:pPr>
            <w:r>
              <w:rPr>
                <w:lang w:eastAsia="zh-CN"/>
              </w:rPr>
              <w:t>A1, A2</w:t>
            </w:r>
          </w:p>
        </w:tc>
      </w:tr>
      <w:tr w:rsidR="00F12500" w14:paraId="6695E824" w14:textId="77777777" w:rsidTr="009C15F6">
        <w:trPr>
          <w:trHeight w:val="227"/>
          <w:jc w:val="center"/>
        </w:trPr>
        <w:tc>
          <w:tcPr>
            <w:tcW w:w="403" w:type="pct"/>
            <w:shd w:val="clear" w:color="auto" w:fill="auto"/>
            <w:tcMar>
              <w:left w:w="28" w:type="dxa"/>
              <w:right w:w="28" w:type="dxa"/>
            </w:tcMar>
            <w:vAlign w:val="center"/>
          </w:tcPr>
          <w:p w14:paraId="4EC3C512" w14:textId="77777777" w:rsidR="00F12500" w:rsidRDefault="00F12500" w:rsidP="009C15F6">
            <w:pPr>
              <w:pStyle w:val="TAC"/>
            </w:pPr>
            <w:r>
              <w:t>11</w:t>
            </w:r>
          </w:p>
        </w:tc>
        <w:tc>
          <w:tcPr>
            <w:tcW w:w="565" w:type="pct"/>
            <w:vMerge/>
            <w:shd w:val="clear" w:color="auto" w:fill="auto"/>
            <w:tcMar>
              <w:left w:w="23" w:type="dxa"/>
              <w:right w:w="23" w:type="dxa"/>
            </w:tcMar>
          </w:tcPr>
          <w:p w14:paraId="476C355B" w14:textId="77777777" w:rsidR="00F12500" w:rsidRDefault="00F12500" w:rsidP="009C15F6">
            <w:pPr>
              <w:pStyle w:val="TAC"/>
            </w:pPr>
          </w:p>
        </w:tc>
        <w:tc>
          <w:tcPr>
            <w:tcW w:w="886" w:type="pct"/>
            <w:vMerge/>
            <w:shd w:val="clear" w:color="auto" w:fill="auto"/>
            <w:tcMar>
              <w:left w:w="45" w:type="dxa"/>
              <w:right w:w="45" w:type="dxa"/>
            </w:tcMar>
            <w:vAlign w:val="center"/>
          </w:tcPr>
          <w:p w14:paraId="1D47BA87" w14:textId="77777777" w:rsidR="00F12500" w:rsidRDefault="00F12500" w:rsidP="009C15F6">
            <w:pPr>
              <w:pStyle w:val="TAC"/>
            </w:pPr>
          </w:p>
        </w:tc>
        <w:tc>
          <w:tcPr>
            <w:tcW w:w="404" w:type="pct"/>
            <w:vMerge/>
            <w:shd w:val="clear" w:color="auto" w:fill="auto"/>
            <w:textDirection w:val="btLr"/>
            <w:vAlign w:val="center"/>
          </w:tcPr>
          <w:p w14:paraId="63CB980B" w14:textId="77777777" w:rsidR="00F12500" w:rsidRDefault="00F12500" w:rsidP="009C15F6">
            <w:pPr>
              <w:pStyle w:val="TAC"/>
            </w:pPr>
          </w:p>
        </w:tc>
        <w:tc>
          <w:tcPr>
            <w:tcW w:w="965" w:type="pct"/>
            <w:shd w:val="clear" w:color="auto" w:fill="auto"/>
            <w:tcMar>
              <w:left w:w="45" w:type="dxa"/>
              <w:right w:w="45" w:type="dxa"/>
            </w:tcMar>
            <w:vAlign w:val="center"/>
          </w:tcPr>
          <w:p w14:paraId="1494D762" w14:textId="77777777" w:rsidR="00F12500" w:rsidRDefault="00F12500" w:rsidP="009C15F6">
            <w:pPr>
              <w:pStyle w:val="TAC"/>
            </w:pPr>
            <w:r>
              <w:t>16 QAM</w:t>
            </w:r>
          </w:p>
        </w:tc>
        <w:tc>
          <w:tcPr>
            <w:tcW w:w="1129" w:type="pct"/>
            <w:shd w:val="clear" w:color="auto" w:fill="auto"/>
            <w:tcMar>
              <w:left w:w="45" w:type="dxa"/>
              <w:right w:w="45" w:type="dxa"/>
            </w:tcMar>
            <w:vAlign w:val="center"/>
          </w:tcPr>
          <w:p w14:paraId="2D1787F8" w14:textId="77777777" w:rsidR="00F12500" w:rsidRDefault="00F12500" w:rsidP="009C15F6">
            <w:pPr>
              <w:pStyle w:val="TAC"/>
            </w:pPr>
            <w:r>
              <w:t>Edge_1RB_Left</w:t>
            </w:r>
          </w:p>
        </w:tc>
        <w:tc>
          <w:tcPr>
            <w:tcW w:w="648" w:type="pct"/>
          </w:tcPr>
          <w:p w14:paraId="7AC805DD" w14:textId="77777777" w:rsidR="00F12500" w:rsidRDefault="00F12500" w:rsidP="009C15F6">
            <w:pPr>
              <w:pStyle w:val="TAC"/>
              <w:rPr>
                <w:lang w:eastAsia="zh-CN"/>
              </w:rPr>
            </w:pPr>
            <w:r>
              <w:rPr>
                <w:lang w:eastAsia="zh-CN"/>
              </w:rPr>
              <w:t>A1, A2</w:t>
            </w:r>
          </w:p>
        </w:tc>
      </w:tr>
      <w:tr w:rsidR="00F12500" w14:paraId="57FD6624" w14:textId="77777777" w:rsidTr="009C15F6">
        <w:trPr>
          <w:trHeight w:val="227"/>
          <w:jc w:val="center"/>
        </w:trPr>
        <w:tc>
          <w:tcPr>
            <w:tcW w:w="403" w:type="pct"/>
            <w:shd w:val="clear" w:color="auto" w:fill="auto"/>
            <w:tcMar>
              <w:left w:w="28" w:type="dxa"/>
              <w:right w:w="28" w:type="dxa"/>
            </w:tcMar>
            <w:vAlign w:val="center"/>
          </w:tcPr>
          <w:p w14:paraId="1FF7ACD5" w14:textId="77777777" w:rsidR="00F12500" w:rsidRDefault="00F12500" w:rsidP="009C15F6">
            <w:pPr>
              <w:pStyle w:val="TAC"/>
            </w:pPr>
            <w:r>
              <w:t>12</w:t>
            </w:r>
          </w:p>
        </w:tc>
        <w:tc>
          <w:tcPr>
            <w:tcW w:w="565" w:type="pct"/>
            <w:vMerge/>
            <w:shd w:val="clear" w:color="auto" w:fill="auto"/>
            <w:tcMar>
              <w:left w:w="23" w:type="dxa"/>
              <w:right w:w="23" w:type="dxa"/>
            </w:tcMar>
          </w:tcPr>
          <w:p w14:paraId="7BAE359A" w14:textId="77777777" w:rsidR="00F12500" w:rsidRDefault="00F12500" w:rsidP="009C15F6">
            <w:pPr>
              <w:pStyle w:val="TAC"/>
            </w:pPr>
          </w:p>
        </w:tc>
        <w:tc>
          <w:tcPr>
            <w:tcW w:w="886" w:type="pct"/>
            <w:vMerge/>
            <w:shd w:val="clear" w:color="auto" w:fill="auto"/>
            <w:tcMar>
              <w:left w:w="45" w:type="dxa"/>
              <w:right w:w="45" w:type="dxa"/>
            </w:tcMar>
            <w:vAlign w:val="center"/>
          </w:tcPr>
          <w:p w14:paraId="654B470F" w14:textId="77777777" w:rsidR="00F12500" w:rsidRDefault="00F12500" w:rsidP="009C15F6">
            <w:pPr>
              <w:pStyle w:val="TAC"/>
            </w:pPr>
          </w:p>
        </w:tc>
        <w:tc>
          <w:tcPr>
            <w:tcW w:w="404" w:type="pct"/>
            <w:vMerge/>
            <w:shd w:val="clear" w:color="auto" w:fill="auto"/>
            <w:textDirection w:val="btLr"/>
            <w:vAlign w:val="center"/>
          </w:tcPr>
          <w:p w14:paraId="13F1FCDE" w14:textId="77777777" w:rsidR="00F12500" w:rsidRDefault="00F12500" w:rsidP="009C15F6">
            <w:pPr>
              <w:pStyle w:val="TAC"/>
            </w:pPr>
          </w:p>
        </w:tc>
        <w:tc>
          <w:tcPr>
            <w:tcW w:w="965" w:type="pct"/>
            <w:shd w:val="clear" w:color="auto" w:fill="auto"/>
            <w:tcMar>
              <w:left w:w="45" w:type="dxa"/>
              <w:right w:w="45" w:type="dxa"/>
            </w:tcMar>
            <w:vAlign w:val="center"/>
          </w:tcPr>
          <w:p w14:paraId="457E9223" w14:textId="77777777" w:rsidR="00F12500" w:rsidRDefault="00F12500" w:rsidP="009C15F6">
            <w:pPr>
              <w:pStyle w:val="TAC"/>
            </w:pPr>
            <w:r>
              <w:t>16 QAM</w:t>
            </w:r>
          </w:p>
        </w:tc>
        <w:tc>
          <w:tcPr>
            <w:tcW w:w="1129" w:type="pct"/>
            <w:shd w:val="clear" w:color="auto" w:fill="auto"/>
            <w:tcMar>
              <w:left w:w="45" w:type="dxa"/>
              <w:right w:w="45" w:type="dxa"/>
            </w:tcMar>
            <w:vAlign w:val="center"/>
          </w:tcPr>
          <w:p w14:paraId="23B9191D" w14:textId="77777777" w:rsidR="00F12500" w:rsidRDefault="00F12500" w:rsidP="009C15F6">
            <w:pPr>
              <w:pStyle w:val="TAC"/>
            </w:pPr>
            <w:r>
              <w:t>Outer_Full</w:t>
            </w:r>
          </w:p>
        </w:tc>
        <w:tc>
          <w:tcPr>
            <w:tcW w:w="648" w:type="pct"/>
          </w:tcPr>
          <w:p w14:paraId="0F05438E" w14:textId="77777777" w:rsidR="00F12500" w:rsidRDefault="00F12500" w:rsidP="009C15F6">
            <w:pPr>
              <w:pStyle w:val="TAC"/>
              <w:rPr>
                <w:lang w:eastAsia="zh-CN"/>
              </w:rPr>
            </w:pPr>
            <w:r>
              <w:rPr>
                <w:lang w:eastAsia="zh-CN"/>
              </w:rPr>
              <w:t>A1, A2</w:t>
            </w:r>
          </w:p>
        </w:tc>
      </w:tr>
      <w:tr w:rsidR="00F12500" w14:paraId="7A6C522C" w14:textId="77777777" w:rsidTr="009C15F6">
        <w:trPr>
          <w:trHeight w:val="227"/>
          <w:jc w:val="center"/>
        </w:trPr>
        <w:tc>
          <w:tcPr>
            <w:tcW w:w="403" w:type="pct"/>
            <w:shd w:val="clear" w:color="auto" w:fill="auto"/>
            <w:tcMar>
              <w:left w:w="28" w:type="dxa"/>
              <w:right w:w="28" w:type="dxa"/>
            </w:tcMar>
            <w:vAlign w:val="center"/>
          </w:tcPr>
          <w:p w14:paraId="2F445ED4" w14:textId="77777777" w:rsidR="00F12500" w:rsidRDefault="00F12500" w:rsidP="009C15F6">
            <w:pPr>
              <w:pStyle w:val="TAC"/>
            </w:pPr>
            <w:r>
              <w:t>13</w:t>
            </w:r>
          </w:p>
        </w:tc>
        <w:tc>
          <w:tcPr>
            <w:tcW w:w="565" w:type="pct"/>
            <w:vMerge/>
            <w:shd w:val="clear" w:color="auto" w:fill="auto"/>
            <w:tcMar>
              <w:left w:w="23" w:type="dxa"/>
              <w:right w:w="23" w:type="dxa"/>
            </w:tcMar>
          </w:tcPr>
          <w:p w14:paraId="6CF6A622" w14:textId="77777777" w:rsidR="00F12500" w:rsidRDefault="00F12500" w:rsidP="009C15F6">
            <w:pPr>
              <w:pStyle w:val="TAC"/>
            </w:pPr>
          </w:p>
        </w:tc>
        <w:tc>
          <w:tcPr>
            <w:tcW w:w="886" w:type="pct"/>
            <w:vMerge/>
            <w:shd w:val="clear" w:color="auto" w:fill="auto"/>
            <w:tcMar>
              <w:left w:w="45" w:type="dxa"/>
              <w:right w:w="45" w:type="dxa"/>
            </w:tcMar>
            <w:vAlign w:val="center"/>
          </w:tcPr>
          <w:p w14:paraId="4D504C41" w14:textId="77777777" w:rsidR="00F12500" w:rsidRDefault="00F12500" w:rsidP="009C15F6">
            <w:pPr>
              <w:pStyle w:val="TAC"/>
            </w:pPr>
          </w:p>
        </w:tc>
        <w:tc>
          <w:tcPr>
            <w:tcW w:w="404" w:type="pct"/>
            <w:vMerge/>
            <w:shd w:val="clear" w:color="auto" w:fill="auto"/>
            <w:textDirection w:val="btLr"/>
            <w:vAlign w:val="center"/>
          </w:tcPr>
          <w:p w14:paraId="1C8A34A7" w14:textId="77777777" w:rsidR="00F12500" w:rsidRDefault="00F12500" w:rsidP="009C15F6">
            <w:pPr>
              <w:pStyle w:val="TAC"/>
            </w:pPr>
          </w:p>
        </w:tc>
        <w:tc>
          <w:tcPr>
            <w:tcW w:w="965" w:type="pct"/>
            <w:shd w:val="clear" w:color="auto" w:fill="auto"/>
            <w:tcMar>
              <w:left w:w="45" w:type="dxa"/>
              <w:right w:w="45" w:type="dxa"/>
            </w:tcMar>
            <w:vAlign w:val="center"/>
          </w:tcPr>
          <w:p w14:paraId="7D12B8BD" w14:textId="77777777" w:rsidR="00F12500" w:rsidRDefault="00F12500" w:rsidP="009C15F6">
            <w:pPr>
              <w:pStyle w:val="TAC"/>
            </w:pPr>
            <w:r>
              <w:t>64 QAM</w:t>
            </w:r>
          </w:p>
        </w:tc>
        <w:tc>
          <w:tcPr>
            <w:tcW w:w="1129" w:type="pct"/>
            <w:shd w:val="clear" w:color="auto" w:fill="auto"/>
            <w:tcMar>
              <w:left w:w="45" w:type="dxa"/>
              <w:right w:w="45" w:type="dxa"/>
            </w:tcMar>
            <w:vAlign w:val="center"/>
          </w:tcPr>
          <w:p w14:paraId="52463534" w14:textId="77777777" w:rsidR="00F12500" w:rsidRDefault="00F12500" w:rsidP="009C15F6">
            <w:pPr>
              <w:pStyle w:val="TAC"/>
            </w:pPr>
            <w:r>
              <w:t>Edge_1RB_Left</w:t>
            </w:r>
          </w:p>
        </w:tc>
        <w:tc>
          <w:tcPr>
            <w:tcW w:w="648" w:type="pct"/>
          </w:tcPr>
          <w:p w14:paraId="6A73E02F" w14:textId="77777777" w:rsidR="00F12500" w:rsidRDefault="00F12500" w:rsidP="009C15F6">
            <w:pPr>
              <w:pStyle w:val="TAC"/>
            </w:pPr>
            <w:r>
              <w:rPr>
                <w:lang w:eastAsia="zh-CN"/>
              </w:rPr>
              <w:t>A1, A2</w:t>
            </w:r>
          </w:p>
        </w:tc>
      </w:tr>
      <w:tr w:rsidR="00F12500" w14:paraId="64F12E1B" w14:textId="77777777" w:rsidTr="009C15F6">
        <w:trPr>
          <w:trHeight w:val="227"/>
          <w:jc w:val="center"/>
        </w:trPr>
        <w:tc>
          <w:tcPr>
            <w:tcW w:w="403" w:type="pct"/>
            <w:shd w:val="clear" w:color="auto" w:fill="auto"/>
            <w:tcMar>
              <w:left w:w="28" w:type="dxa"/>
              <w:right w:w="28" w:type="dxa"/>
            </w:tcMar>
            <w:vAlign w:val="center"/>
          </w:tcPr>
          <w:p w14:paraId="28995FCA" w14:textId="77777777" w:rsidR="00F12500" w:rsidRDefault="00F12500" w:rsidP="009C15F6">
            <w:pPr>
              <w:pStyle w:val="TAC"/>
            </w:pPr>
            <w:r>
              <w:t>14</w:t>
            </w:r>
          </w:p>
        </w:tc>
        <w:tc>
          <w:tcPr>
            <w:tcW w:w="565" w:type="pct"/>
            <w:vMerge/>
            <w:shd w:val="clear" w:color="auto" w:fill="auto"/>
            <w:tcMar>
              <w:left w:w="23" w:type="dxa"/>
              <w:right w:w="23" w:type="dxa"/>
            </w:tcMar>
          </w:tcPr>
          <w:p w14:paraId="1EFCA153" w14:textId="77777777" w:rsidR="00F12500" w:rsidRDefault="00F12500" w:rsidP="009C15F6">
            <w:pPr>
              <w:pStyle w:val="TAC"/>
            </w:pPr>
          </w:p>
        </w:tc>
        <w:tc>
          <w:tcPr>
            <w:tcW w:w="886" w:type="pct"/>
            <w:vMerge/>
            <w:shd w:val="clear" w:color="auto" w:fill="auto"/>
            <w:tcMar>
              <w:left w:w="45" w:type="dxa"/>
              <w:right w:w="45" w:type="dxa"/>
            </w:tcMar>
            <w:vAlign w:val="center"/>
          </w:tcPr>
          <w:p w14:paraId="5CC5B7EE" w14:textId="77777777" w:rsidR="00F12500" w:rsidRDefault="00F12500" w:rsidP="009C15F6">
            <w:pPr>
              <w:pStyle w:val="TAC"/>
            </w:pPr>
          </w:p>
        </w:tc>
        <w:tc>
          <w:tcPr>
            <w:tcW w:w="404" w:type="pct"/>
            <w:vMerge/>
            <w:shd w:val="clear" w:color="auto" w:fill="auto"/>
            <w:textDirection w:val="btLr"/>
            <w:vAlign w:val="center"/>
          </w:tcPr>
          <w:p w14:paraId="282E09F1" w14:textId="77777777" w:rsidR="00F12500" w:rsidRDefault="00F12500" w:rsidP="009C15F6">
            <w:pPr>
              <w:pStyle w:val="TAC"/>
            </w:pPr>
          </w:p>
        </w:tc>
        <w:tc>
          <w:tcPr>
            <w:tcW w:w="965" w:type="pct"/>
            <w:shd w:val="clear" w:color="auto" w:fill="auto"/>
            <w:tcMar>
              <w:left w:w="45" w:type="dxa"/>
              <w:right w:w="45" w:type="dxa"/>
            </w:tcMar>
            <w:vAlign w:val="center"/>
          </w:tcPr>
          <w:p w14:paraId="09402C49" w14:textId="77777777" w:rsidR="00F12500" w:rsidRDefault="00F12500" w:rsidP="009C15F6">
            <w:pPr>
              <w:pStyle w:val="TAC"/>
            </w:pPr>
            <w:r>
              <w:t>64 QAM</w:t>
            </w:r>
          </w:p>
        </w:tc>
        <w:tc>
          <w:tcPr>
            <w:tcW w:w="1129" w:type="pct"/>
            <w:shd w:val="clear" w:color="auto" w:fill="auto"/>
            <w:tcMar>
              <w:left w:w="45" w:type="dxa"/>
              <w:right w:w="45" w:type="dxa"/>
            </w:tcMar>
            <w:vAlign w:val="center"/>
          </w:tcPr>
          <w:p w14:paraId="7DEF95CD" w14:textId="77777777" w:rsidR="00F12500" w:rsidRDefault="00F12500" w:rsidP="009C15F6">
            <w:pPr>
              <w:pStyle w:val="TAC"/>
            </w:pPr>
            <w:r>
              <w:t>Outer_Full</w:t>
            </w:r>
          </w:p>
        </w:tc>
        <w:tc>
          <w:tcPr>
            <w:tcW w:w="648" w:type="pct"/>
          </w:tcPr>
          <w:p w14:paraId="6B52DCE5" w14:textId="77777777" w:rsidR="00F12500" w:rsidRDefault="00F12500" w:rsidP="009C15F6">
            <w:pPr>
              <w:pStyle w:val="TAC"/>
            </w:pPr>
            <w:r>
              <w:rPr>
                <w:lang w:eastAsia="zh-CN"/>
              </w:rPr>
              <w:t>A1, A2</w:t>
            </w:r>
          </w:p>
        </w:tc>
      </w:tr>
      <w:tr w:rsidR="00F12500" w14:paraId="69B5271C" w14:textId="77777777" w:rsidTr="009C15F6">
        <w:trPr>
          <w:trHeight w:val="227"/>
          <w:jc w:val="center"/>
        </w:trPr>
        <w:tc>
          <w:tcPr>
            <w:tcW w:w="403" w:type="pct"/>
            <w:shd w:val="clear" w:color="auto" w:fill="auto"/>
            <w:tcMar>
              <w:left w:w="28" w:type="dxa"/>
              <w:right w:w="28" w:type="dxa"/>
            </w:tcMar>
            <w:vAlign w:val="center"/>
          </w:tcPr>
          <w:p w14:paraId="1382B7D3" w14:textId="77777777" w:rsidR="00F12500" w:rsidRDefault="00F12500" w:rsidP="009C15F6">
            <w:pPr>
              <w:pStyle w:val="TAC"/>
            </w:pPr>
            <w:r>
              <w:t>15</w:t>
            </w:r>
          </w:p>
        </w:tc>
        <w:tc>
          <w:tcPr>
            <w:tcW w:w="565" w:type="pct"/>
            <w:vMerge/>
            <w:shd w:val="clear" w:color="auto" w:fill="auto"/>
            <w:tcMar>
              <w:left w:w="23" w:type="dxa"/>
              <w:right w:w="23" w:type="dxa"/>
            </w:tcMar>
          </w:tcPr>
          <w:p w14:paraId="18D2D05A" w14:textId="77777777" w:rsidR="00F12500" w:rsidRDefault="00F12500" w:rsidP="009C15F6">
            <w:pPr>
              <w:pStyle w:val="TAC"/>
            </w:pPr>
          </w:p>
        </w:tc>
        <w:tc>
          <w:tcPr>
            <w:tcW w:w="886" w:type="pct"/>
            <w:vMerge/>
            <w:shd w:val="clear" w:color="auto" w:fill="auto"/>
            <w:tcMar>
              <w:left w:w="45" w:type="dxa"/>
              <w:right w:w="45" w:type="dxa"/>
            </w:tcMar>
            <w:vAlign w:val="center"/>
          </w:tcPr>
          <w:p w14:paraId="6A8FD719" w14:textId="77777777" w:rsidR="00F12500" w:rsidRDefault="00F12500" w:rsidP="009C15F6">
            <w:pPr>
              <w:pStyle w:val="TAC"/>
            </w:pPr>
          </w:p>
        </w:tc>
        <w:tc>
          <w:tcPr>
            <w:tcW w:w="404" w:type="pct"/>
            <w:vMerge/>
            <w:shd w:val="clear" w:color="auto" w:fill="auto"/>
            <w:textDirection w:val="btLr"/>
            <w:vAlign w:val="center"/>
          </w:tcPr>
          <w:p w14:paraId="2B3BC216" w14:textId="77777777" w:rsidR="00F12500" w:rsidRDefault="00F12500" w:rsidP="009C15F6">
            <w:pPr>
              <w:pStyle w:val="TAC"/>
            </w:pPr>
          </w:p>
        </w:tc>
        <w:tc>
          <w:tcPr>
            <w:tcW w:w="965" w:type="pct"/>
            <w:shd w:val="clear" w:color="auto" w:fill="auto"/>
            <w:tcMar>
              <w:left w:w="45" w:type="dxa"/>
              <w:right w:w="45" w:type="dxa"/>
            </w:tcMar>
            <w:vAlign w:val="center"/>
          </w:tcPr>
          <w:p w14:paraId="2E917DF7"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1E9A3A82" w14:textId="77777777" w:rsidR="00F12500" w:rsidRDefault="00F12500" w:rsidP="009C15F6">
            <w:pPr>
              <w:pStyle w:val="TAC"/>
            </w:pPr>
            <w:r>
              <w:t>Edge_1RB_Left</w:t>
            </w:r>
          </w:p>
        </w:tc>
        <w:tc>
          <w:tcPr>
            <w:tcW w:w="648" w:type="pct"/>
          </w:tcPr>
          <w:p w14:paraId="1DC35589" w14:textId="77777777" w:rsidR="00F12500" w:rsidRDefault="00F12500" w:rsidP="009C15F6">
            <w:pPr>
              <w:pStyle w:val="TAC"/>
            </w:pPr>
            <w:r>
              <w:rPr>
                <w:lang w:eastAsia="zh-CN"/>
              </w:rPr>
              <w:t>A1, A2</w:t>
            </w:r>
          </w:p>
        </w:tc>
      </w:tr>
      <w:tr w:rsidR="00F12500" w14:paraId="78519878" w14:textId="77777777" w:rsidTr="009C15F6">
        <w:trPr>
          <w:trHeight w:val="227"/>
          <w:jc w:val="center"/>
        </w:trPr>
        <w:tc>
          <w:tcPr>
            <w:tcW w:w="403" w:type="pct"/>
            <w:shd w:val="clear" w:color="auto" w:fill="auto"/>
            <w:tcMar>
              <w:left w:w="28" w:type="dxa"/>
              <w:right w:w="28" w:type="dxa"/>
            </w:tcMar>
            <w:vAlign w:val="center"/>
          </w:tcPr>
          <w:p w14:paraId="65AA3BCE" w14:textId="77777777" w:rsidR="00F12500" w:rsidRDefault="00F12500" w:rsidP="009C15F6">
            <w:pPr>
              <w:pStyle w:val="TAC"/>
            </w:pPr>
            <w:r>
              <w:t>16</w:t>
            </w:r>
          </w:p>
        </w:tc>
        <w:tc>
          <w:tcPr>
            <w:tcW w:w="565" w:type="pct"/>
            <w:vMerge/>
            <w:shd w:val="clear" w:color="auto" w:fill="auto"/>
            <w:tcMar>
              <w:left w:w="23" w:type="dxa"/>
              <w:right w:w="23" w:type="dxa"/>
            </w:tcMar>
          </w:tcPr>
          <w:p w14:paraId="4EC5377C" w14:textId="77777777" w:rsidR="00F12500" w:rsidRDefault="00F12500" w:rsidP="009C15F6">
            <w:pPr>
              <w:pStyle w:val="TAC"/>
            </w:pPr>
          </w:p>
        </w:tc>
        <w:tc>
          <w:tcPr>
            <w:tcW w:w="886" w:type="pct"/>
            <w:vMerge/>
            <w:shd w:val="clear" w:color="auto" w:fill="auto"/>
            <w:tcMar>
              <w:left w:w="45" w:type="dxa"/>
              <w:right w:w="45" w:type="dxa"/>
            </w:tcMar>
            <w:vAlign w:val="center"/>
          </w:tcPr>
          <w:p w14:paraId="7EEE6E3A" w14:textId="77777777" w:rsidR="00F12500" w:rsidRDefault="00F12500" w:rsidP="009C15F6">
            <w:pPr>
              <w:pStyle w:val="TAC"/>
            </w:pPr>
          </w:p>
        </w:tc>
        <w:tc>
          <w:tcPr>
            <w:tcW w:w="404" w:type="pct"/>
            <w:vMerge/>
            <w:shd w:val="clear" w:color="auto" w:fill="auto"/>
            <w:textDirection w:val="btLr"/>
            <w:vAlign w:val="center"/>
          </w:tcPr>
          <w:p w14:paraId="1C07B3A3" w14:textId="77777777" w:rsidR="00F12500" w:rsidRDefault="00F12500" w:rsidP="009C15F6">
            <w:pPr>
              <w:pStyle w:val="TAC"/>
            </w:pPr>
          </w:p>
        </w:tc>
        <w:tc>
          <w:tcPr>
            <w:tcW w:w="965" w:type="pct"/>
            <w:shd w:val="clear" w:color="auto" w:fill="auto"/>
            <w:tcMar>
              <w:left w:w="45" w:type="dxa"/>
              <w:right w:w="45" w:type="dxa"/>
            </w:tcMar>
            <w:vAlign w:val="center"/>
          </w:tcPr>
          <w:p w14:paraId="6E8344C3"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3CF1D0CB" w14:textId="77777777" w:rsidR="00F12500" w:rsidRDefault="00F12500" w:rsidP="009C15F6">
            <w:pPr>
              <w:pStyle w:val="TAC"/>
            </w:pPr>
            <w:r>
              <w:t>Outer_Full</w:t>
            </w:r>
          </w:p>
        </w:tc>
        <w:tc>
          <w:tcPr>
            <w:tcW w:w="648" w:type="pct"/>
          </w:tcPr>
          <w:p w14:paraId="23E3E193" w14:textId="77777777" w:rsidR="00F12500" w:rsidRDefault="00F12500" w:rsidP="009C15F6">
            <w:pPr>
              <w:pStyle w:val="TAC"/>
            </w:pPr>
            <w:r>
              <w:rPr>
                <w:lang w:eastAsia="zh-CN"/>
              </w:rPr>
              <w:t>A1, A2</w:t>
            </w:r>
          </w:p>
        </w:tc>
      </w:tr>
      <w:tr w:rsidR="00F12500" w14:paraId="6BFB7E0B" w14:textId="77777777" w:rsidTr="009C15F6">
        <w:trPr>
          <w:trHeight w:val="225"/>
          <w:jc w:val="center"/>
        </w:trPr>
        <w:tc>
          <w:tcPr>
            <w:tcW w:w="403" w:type="pct"/>
            <w:shd w:val="clear" w:color="auto" w:fill="auto"/>
            <w:tcMar>
              <w:left w:w="28" w:type="dxa"/>
              <w:right w:w="28" w:type="dxa"/>
            </w:tcMar>
            <w:vAlign w:val="center"/>
          </w:tcPr>
          <w:p w14:paraId="6D532C27" w14:textId="77777777" w:rsidR="00F12500" w:rsidRDefault="00F12500" w:rsidP="009C15F6">
            <w:pPr>
              <w:pStyle w:val="TAC"/>
            </w:pPr>
            <w:r>
              <w:t>17</w:t>
            </w:r>
          </w:p>
        </w:tc>
        <w:tc>
          <w:tcPr>
            <w:tcW w:w="565" w:type="pct"/>
            <w:vMerge w:val="restart"/>
            <w:shd w:val="clear" w:color="auto" w:fill="auto"/>
            <w:tcMar>
              <w:left w:w="23" w:type="dxa"/>
              <w:right w:w="23" w:type="dxa"/>
            </w:tcMar>
            <w:vAlign w:val="center"/>
          </w:tcPr>
          <w:p w14:paraId="2AD1B80D" w14:textId="77777777" w:rsidR="00F12500" w:rsidRDefault="00F12500" w:rsidP="009C15F6">
            <w:pPr>
              <w:pStyle w:val="TAC"/>
              <w:rPr>
                <w:lang w:eastAsia="zh-CN"/>
              </w:rPr>
            </w:pPr>
            <w:r>
              <w:t>30MHz</w:t>
            </w:r>
          </w:p>
        </w:tc>
        <w:tc>
          <w:tcPr>
            <w:tcW w:w="886" w:type="pct"/>
            <w:vMerge/>
            <w:shd w:val="clear" w:color="auto" w:fill="auto"/>
            <w:tcMar>
              <w:left w:w="45" w:type="dxa"/>
              <w:right w:w="45" w:type="dxa"/>
            </w:tcMar>
            <w:vAlign w:val="center"/>
          </w:tcPr>
          <w:p w14:paraId="4A8E8325" w14:textId="77777777" w:rsidR="00F12500" w:rsidRDefault="00F12500" w:rsidP="009C15F6">
            <w:pPr>
              <w:pStyle w:val="TAC"/>
            </w:pPr>
          </w:p>
        </w:tc>
        <w:tc>
          <w:tcPr>
            <w:tcW w:w="404" w:type="pct"/>
            <w:vMerge w:val="restart"/>
            <w:shd w:val="clear" w:color="auto" w:fill="auto"/>
            <w:textDirection w:val="btLr"/>
            <w:vAlign w:val="center"/>
          </w:tcPr>
          <w:p w14:paraId="5849F3AA" w14:textId="77777777" w:rsidR="00F12500" w:rsidRDefault="00F12500" w:rsidP="009C15F6">
            <w:pPr>
              <w:pStyle w:val="TAC"/>
            </w:pPr>
            <w:r>
              <w:t>DFT-s OFDM</w:t>
            </w:r>
          </w:p>
        </w:tc>
        <w:tc>
          <w:tcPr>
            <w:tcW w:w="965" w:type="pct"/>
            <w:shd w:val="clear" w:color="auto" w:fill="auto"/>
            <w:tcMar>
              <w:left w:w="45" w:type="dxa"/>
              <w:right w:w="45" w:type="dxa"/>
            </w:tcMar>
            <w:vAlign w:val="center"/>
          </w:tcPr>
          <w:p w14:paraId="281596B4"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5F4337FA" w14:textId="77777777" w:rsidR="00F12500" w:rsidRDefault="00F12500" w:rsidP="009C15F6">
            <w:pPr>
              <w:pStyle w:val="TAC"/>
              <w:rPr>
                <w:lang w:eastAsia="zh-CN"/>
              </w:rPr>
            </w:pPr>
            <w:r>
              <w:t>8</w:t>
            </w:r>
            <w:r>
              <w:rPr>
                <w:lang w:eastAsia="zh-CN"/>
              </w:rPr>
              <w:t>1</w:t>
            </w:r>
            <w:r>
              <w:t>@7</w:t>
            </w:r>
            <w:r>
              <w:rPr>
                <w:lang w:eastAsia="zh-CN"/>
              </w:rPr>
              <w:t>0</w:t>
            </w:r>
          </w:p>
        </w:tc>
        <w:tc>
          <w:tcPr>
            <w:tcW w:w="648" w:type="pct"/>
          </w:tcPr>
          <w:p w14:paraId="30C761B1" w14:textId="77777777" w:rsidR="00F12500" w:rsidRDefault="00F12500" w:rsidP="009C15F6">
            <w:pPr>
              <w:pStyle w:val="TAC"/>
              <w:rPr>
                <w:lang w:eastAsia="zh-CN"/>
              </w:rPr>
            </w:pPr>
            <w:r>
              <w:rPr>
                <w:lang w:eastAsia="zh-CN"/>
              </w:rPr>
              <w:t>A3</w:t>
            </w:r>
          </w:p>
        </w:tc>
      </w:tr>
      <w:tr w:rsidR="00F12500" w14:paraId="1DDF3246" w14:textId="77777777" w:rsidTr="009C15F6">
        <w:trPr>
          <w:trHeight w:val="272"/>
          <w:jc w:val="center"/>
        </w:trPr>
        <w:tc>
          <w:tcPr>
            <w:tcW w:w="403" w:type="pct"/>
            <w:shd w:val="clear" w:color="auto" w:fill="auto"/>
            <w:tcMar>
              <w:left w:w="28" w:type="dxa"/>
              <w:right w:w="28" w:type="dxa"/>
            </w:tcMar>
            <w:vAlign w:val="center"/>
          </w:tcPr>
          <w:p w14:paraId="2A1F556C" w14:textId="77777777" w:rsidR="00F12500" w:rsidRDefault="00F12500" w:rsidP="009C15F6">
            <w:pPr>
              <w:pStyle w:val="TAC"/>
            </w:pPr>
            <w:r>
              <w:t>18</w:t>
            </w:r>
          </w:p>
        </w:tc>
        <w:tc>
          <w:tcPr>
            <w:tcW w:w="565" w:type="pct"/>
            <w:vMerge/>
            <w:shd w:val="clear" w:color="auto" w:fill="auto"/>
            <w:tcMar>
              <w:left w:w="23" w:type="dxa"/>
              <w:right w:w="23" w:type="dxa"/>
            </w:tcMar>
            <w:vAlign w:val="center"/>
          </w:tcPr>
          <w:p w14:paraId="0F1CD998" w14:textId="77777777" w:rsidR="00F12500" w:rsidRDefault="00F12500" w:rsidP="009C15F6">
            <w:pPr>
              <w:pStyle w:val="TAC"/>
              <w:rPr>
                <w:lang w:eastAsia="zh-CN"/>
              </w:rPr>
            </w:pPr>
          </w:p>
        </w:tc>
        <w:tc>
          <w:tcPr>
            <w:tcW w:w="886" w:type="pct"/>
            <w:vMerge/>
            <w:shd w:val="clear" w:color="auto" w:fill="auto"/>
            <w:tcMar>
              <w:left w:w="45" w:type="dxa"/>
              <w:right w:w="45" w:type="dxa"/>
            </w:tcMar>
            <w:vAlign w:val="center"/>
          </w:tcPr>
          <w:p w14:paraId="60D44906" w14:textId="77777777" w:rsidR="00F12500" w:rsidRDefault="00F12500" w:rsidP="009C15F6">
            <w:pPr>
              <w:pStyle w:val="TAC"/>
            </w:pPr>
          </w:p>
        </w:tc>
        <w:tc>
          <w:tcPr>
            <w:tcW w:w="404" w:type="pct"/>
            <w:vMerge/>
            <w:shd w:val="clear" w:color="auto" w:fill="auto"/>
            <w:textDirection w:val="btLr"/>
            <w:vAlign w:val="center"/>
          </w:tcPr>
          <w:p w14:paraId="4B025CD8" w14:textId="77777777" w:rsidR="00F12500" w:rsidRDefault="00F12500" w:rsidP="009C15F6">
            <w:pPr>
              <w:pStyle w:val="TAC"/>
            </w:pPr>
          </w:p>
        </w:tc>
        <w:tc>
          <w:tcPr>
            <w:tcW w:w="965" w:type="pct"/>
            <w:shd w:val="clear" w:color="auto" w:fill="auto"/>
            <w:tcMar>
              <w:left w:w="45" w:type="dxa"/>
              <w:right w:w="45" w:type="dxa"/>
            </w:tcMar>
            <w:vAlign w:val="center"/>
          </w:tcPr>
          <w:p w14:paraId="34B0B95D"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7AC3F807" w14:textId="77777777" w:rsidR="00F12500" w:rsidRDefault="00F12500" w:rsidP="009C15F6">
            <w:pPr>
              <w:pStyle w:val="TAC"/>
            </w:pPr>
            <w:r>
              <w:t>Outer_Full</w:t>
            </w:r>
          </w:p>
        </w:tc>
        <w:tc>
          <w:tcPr>
            <w:tcW w:w="648" w:type="pct"/>
          </w:tcPr>
          <w:p w14:paraId="4B0F1D2D" w14:textId="77777777" w:rsidR="00F12500" w:rsidRDefault="00F12500" w:rsidP="009C15F6">
            <w:pPr>
              <w:pStyle w:val="TAC"/>
              <w:rPr>
                <w:lang w:eastAsia="zh-CN"/>
              </w:rPr>
            </w:pPr>
            <w:r>
              <w:rPr>
                <w:lang w:eastAsia="zh-CN"/>
              </w:rPr>
              <w:t>A4</w:t>
            </w:r>
          </w:p>
        </w:tc>
      </w:tr>
      <w:tr w:rsidR="00F12500" w14:paraId="6458A172" w14:textId="77777777" w:rsidTr="009C15F6">
        <w:trPr>
          <w:trHeight w:val="275"/>
          <w:jc w:val="center"/>
        </w:trPr>
        <w:tc>
          <w:tcPr>
            <w:tcW w:w="403" w:type="pct"/>
            <w:shd w:val="clear" w:color="auto" w:fill="auto"/>
            <w:tcMar>
              <w:left w:w="28" w:type="dxa"/>
              <w:right w:w="28" w:type="dxa"/>
            </w:tcMar>
            <w:vAlign w:val="center"/>
          </w:tcPr>
          <w:p w14:paraId="169862A0" w14:textId="77777777" w:rsidR="00F12500" w:rsidRDefault="00F12500" w:rsidP="009C15F6">
            <w:pPr>
              <w:pStyle w:val="TAC"/>
            </w:pPr>
            <w:r>
              <w:t>19</w:t>
            </w:r>
          </w:p>
        </w:tc>
        <w:tc>
          <w:tcPr>
            <w:tcW w:w="565" w:type="pct"/>
            <w:vMerge/>
            <w:shd w:val="clear" w:color="auto" w:fill="auto"/>
            <w:tcMar>
              <w:left w:w="23" w:type="dxa"/>
              <w:right w:w="23" w:type="dxa"/>
            </w:tcMar>
            <w:vAlign w:val="center"/>
          </w:tcPr>
          <w:p w14:paraId="6F0C5AA1" w14:textId="77777777" w:rsidR="00F12500" w:rsidRDefault="00F12500" w:rsidP="009C15F6">
            <w:pPr>
              <w:pStyle w:val="TAC"/>
            </w:pPr>
          </w:p>
        </w:tc>
        <w:tc>
          <w:tcPr>
            <w:tcW w:w="886" w:type="pct"/>
            <w:vMerge/>
            <w:shd w:val="clear" w:color="auto" w:fill="auto"/>
            <w:tcMar>
              <w:left w:w="45" w:type="dxa"/>
              <w:right w:w="45" w:type="dxa"/>
            </w:tcMar>
            <w:vAlign w:val="center"/>
          </w:tcPr>
          <w:p w14:paraId="47FDCFC5" w14:textId="77777777" w:rsidR="00F12500" w:rsidRDefault="00F12500" w:rsidP="009C15F6">
            <w:pPr>
              <w:pStyle w:val="TAC"/>
            </w:pPr>
          </w:p>
        </w:tc>
        <w:tc>
          <w:tcPr>
            <w:tcW w:w="404" w:type="pct"/>
            <w:vMerge w:val="restart"/>
            <w:shd w:val="clear" w:color="auto" w:fill="auto"/>
            <w:textDirection w:val="btLr"/>
            <w:vAlign w:val="center"/>
          </w:tcPr>
          <w:p w14:paraId="6F188704" w14:textId="77777777" w:rsidR="00F12500" w:rsidRDefault="00F12500" w:rsidP="009C15F6">
            <w:pPr>
              <w:pStyle w:val="TAC"/>
            </w:pPr>
            <w:r>
              <w:t>CP-s OFDM</w:t>
            </w:r>
          </w:p>
        </w:tc>
        <w:tc>
          <w:tcPr>
            <w:tcW w:w="965" w:type="pct"/>
            <w:shd w:val="clear" w:color="auto" w:fill="auto"/>
            <w:tcMar>
              <w:left w:w="45" w:type="dxa"/>
              <w:right w:w="45" w:type="dxa"/>
            </w:tcMar>
            <w:vAlign w:val="center"/>
          </w:tcPr>
          <w:p w14:paraId="1B00851D"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7DFF694C" w14:textId="77777777" w:rsidR="00F12500" w:rsidRDefault="00F12500" w:rsidP="009C15F6">
            <w:pPr>
              <w:pStyle w:val="TAC"/>
              <w:rPr>
                <w:lang w:eastAsia="zh-CN"/>
              </w:rPr>
            </w:pPr>
            <w:r>
              <w:t>8</w:t>
            </w:r>
            <w:r>
              <w:rPr>
                <w:lang w:eastAsia="zh-CN"/>
              </w:rPr>
              <w:t>7</w:t>
            </w:r>
            <w:r>
              <w:t>@7</w:t>
            </w:r>
            <w:r>
              <w:rPr>
                <w:lang w:eastAsia="zh-CN"/>
              </w:rPr>
              <w:t>3</w:t>
            </w:r>
          </w:p>
        </w:tc>
        <w:tc>
          <w:tcPr>
            <w:tcW w:w="648" w:type="pct"/>
          </w:tcPr>
          <w:p w14:paraId="4A77788D" w14:textId="77777777" w:rsidR="00F12500" w:rsidRDefault="00F12500" w:rsidP="009C15F6">
            <w:pPr>
              <w:pStyle w:val="TAC"/>
            </w:pPr>
            <w:r>
              <w:rPr>
                <w:lang w:eastAsia="zh-CN"/>
              </w:rPr>
              <w:t>A3</w:t>
            </w:r>
          </w:p>
        </w:tc>
      </w:tr>
      <w:tr w:rsidR="00F12500" w14:paraId="1F5D6AE0" w14:textId="77777777" w:rsidTr="009C15F6">
        <w:trPr>
          <w:trHeight w:val="279"/>
          <w:jc w:val="center"/>
        </w:trPr>
        <w:tc>
          <w:tcPr>
            <w:tcW w:w="403" w:type="pct"/>
            <w:shd w:val="clear" w:color="auto" w:fill="auto"/>
            <w:tcMar>
              <w:left w:w="28" w:type="dxa"/>
              <w:right w:w="28" w:type="dxa"/>
            </w:tcMar>
            <w:vAlign w:val="center"/>
          </w:tcPr>
          <w:p w14:paraId="373685A8" w14:textId="77777777" w:rsidR="00F12500" w:rsidRDefault="00F12500" w:rsidP="009C15F6">
            <w:pPr>
              <w:pStyle w:val="TAC"/>
            </w:pPr>
            <w:r>
              <w:t>20</w:t>
            </w:r>
          </w:p>
        </w:tc>
        <w:tc>
          <w:tcPr>
            <w:tcW w:w="565" w:type="pct"/>
            <w:vMerge/>
            <w:shd w:val="clear" w:color="auto" w:fill="auto"/>
            <w:tcMar>
              <w:left w:w="23" w:type="dxa"/>
              <w:right w:w="23" w:type="dxa"/>
            </w:tcMar>
          </w:tcPr>
          <w:p w14:paraId="41B23F72" w14:textId="77777777" w:rsidR="00F12500" w:rsidRDefault="00F12500" w:rsidP="009C15F6">
            <w:pPr>
              <w:pStyle w:val="TAC"/>
            </w:pPr>
          </w:p>
        </w:tc>
        <w:tc>
          <w:tcPr>
            <w:tcW w:w="886" w:type="pct"/>
            <w:vMerge/>
            <w:shd w:val="clear" w:color="auto" w:fill="auto"/>
            <w:tcMar>
              <w:left w:w="45" w:type="dxa"/>
              <w:right w:w="45" w:type="dxa"/>
            </w:tcMar>
            <w:vAlign w:val="center"/>
          </w:tcPr>
          <w:p w14:paraId="6E38C1D7" w14:textId="77777777" w:rsidR="00F12500" w:rsidRDefault="00F12500" w:rsidP="009C15F6">
            <w:pPr>
              <w:pStyle w:val="TAC"/>
            </w:pPr>
          </w:p>
        </w:tc>
        <w:tc>
          <w:tcPr>
            <w:tcW w:w="404" w:type="pct"/>
            <w:vMerge/>
            <w:shd w:val="clear" w:color="auto" w:fill="auto"/>
            <w:textDirection w:val="btLr"/>
            <w:vAlign w:val="center"/>
          </w:tcPr>
          <w:p w14:paraId="1271559C" w14:textId="77777777" w:rsidR="00F12500" w:rsidRDefault="00F12500" w:rsidP="009C15F6">
            <w:pPr>
              <w:pStyle w:val="TAC"/>
            </w:pPr>
          </w:p>
        </w:tc>
        <w:tc>
          <w:tcPr>
            <w:tcW w:w="965" w:type="pct"/>
            <w:shd w:val="clear" w:color="auto" w:fill="auto"/>
            <w:tcMar>
              <w:left w:w="45" w:type="dxa"/>
              <w:right w:w="45" w:type="dxa"/>
            </w:tcMar>
            <w:vAlign w:val="center"/>
          </w:tcPr>
          <w:p w14:paraId="20EE08EE" w14:textId="77777777" w:rsidR="00F12500" w:rsidRDefault="00F12500" w:rsidP="009C15F6">
            <w:pPr>
              <w:pStyle w:val="TAC"/>
            </w:pPr>
            <w:r>
              <w:t>256 QAM</w:t>
            </w:r>
          </w:p>
        </w:tc>
        <w:tc>
          <w:tcPr>
            <w:tcW w:w="1129" w:type="pct"/>
            <w:shd w:val="clear" w:color="auto" w:fill="auto"/>
            <w:tcMar>
              <w:left w:w="45" w:type="dxa"/>
              <w:right w:w="45" w:type="dxa"/>
            </w:tcMar>
            <w:vAlign w:val="center"/>
          </w:tcPr>
          <w:p w14:paraId="66D96255" w14:textId="77777777" w:rsidR="00F12500" w:rsidRDefault="00F12500" w:rsidP="009C15F6">
            <w:pPr>
              <w:pStyle w:val="TAC"/>
            </w:pPr>
            <w:r>
              <w:t>Outer_Full</w:t>
            </w:r>
          </w:p>
        </w:tc>
        <w:tc>
          <w:tcPr>
            <w:tcW w:w="648" w:type="pct"/>
          </w:tcPr>
          <w:p w14:paraId="3C9E48D8" w14:textId="77777777" w:rsidR="00F12500" w:rsidRDefault="00F12500" w:rsidP="009C15F6">
            <w:pPr>
              <w:pStyle w:val="TAC"/>
            </w:pPr>
            <w:r>
              <w:rPr>
                <w:lang w:eastAsia="zh-CN"/>
              </w:rPr>
              <w:t>A4</w:t>
            </w:r>
          </w:p>
        </w:tc>
      </w:tr>
      <w:tr w:rsidR="00F12500" w14:paraId="08F8D07D" w14:textId="77777777" w:rsidTr="009C15F6">
        <w:trPr>
          <w:trHeight w:val="227"/>
          <w:jc w:val="center"/>
        </w:trPr>
        <w:tc>
          <w:tcPr>
            <w:tcW w:w="5000" w:type="pct"/>
            <w:gridSpan w:val="7"/>
            <w:shd w:val="clear" w:color="auto" w:fill="auto"/>
            <w:tcMar>
              <w:left w:w="28" w:type="dxa"/>
              <w:right w:w="28" w:type="dxa"/>
            </w:tcMar>
            <w:vAlign w:val="center"/>
          </w:tcPr>
          <w:p w14:paraId="5DD9D622" w14:textId="77777777" w:rsidR="00F12500" w:rsidRDefault="00F12500" w:rsidP="009C15F6">
            <w:pPr>
              <w:pStyle w:val="TAN"/>
            </w:pPr>
            <w:r>
              <w:rPr>
                <w:lang w:eastAsia="zh-CN"/>
              </w:rPr>
              <w:t>NOTE 1:</w:t>
            </w:r>
            <w:r>
              <w:rPr>
                <w:lang w:eastAsia="zh-CN"/>
              </w:rPr>
              <w:tab/>
              <w:t>The specific configuration of each RB allocation is defined in Table 6.1-1 unless otherwise stated in this table.</w:t>
            </w:r>
          </w:p>
        </w:tc>
      </w:tr>
    </w:tbl>
    <w:p w14:paraId="4C6301BC" w14:textId="77777777" w:rsidR="00F12500" w:rsidRDefault="00F12500" w:rsidP="00F12500">
      <w:pPr>
        <w:pStyle w:val="B1"/>
      </w:pPr>
    </w:p>
    <w:p w14:paraId="0D46573A" w14:textId="3FA2CA59" w:rsidR="00F12500" w:rsidRDefault="00F12500" w:rsidP="00F12500">
      <w:pPr>
        <w:pStyle w:val="TH"/>
      </w:pPr>
      <w:r>
        <w:lastRenderedPageBreak/>
        <w:t xml:space="preserve">Table 6.5C.3.3.4-4: Test Configuration Table (network </w:t>
      </w:r>
      <w:del w:id="67" w:author="ZTE-Ma Zhifeng" w:date="2021-07-25T17:27:00Z">
        <w:r w:rsidDel="00DD7759">
          <w:delText>signalled value</w:delText>
        </w:r>
      </w:del>
      <w:ins w:id="68" w:author="ZTE-Ma Zhifeng" w:date="2021-07-25T17:27:00Z">
        <w:r w:rsidR="00DD7759">
          <w:t>signalling value</w:t>
        </w:r>
      </w:ins>
      <w:r>
        <w:t xml:space="preserve"> “NS_48”)</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147"/>
        <w:gridCol w:w="669"/>
        <w:gridCol w:w="669"/>
        <w:gridCol w:w="746"/>
        <w:gridCol w:w="42"/>
        <w:gridCol w:w="458"/>
        <w:gridCol w:w="1117"/>
        <w:gridCol w:w="2277"/>
      </w:tblGrid>
      <w:tr w:rsidR="00F12500" w14:paraId="61AA75BD" w14:textId="77777777" w:rsidTr="009C15F6">
        <w:trPr>
          <w:trHeight w:val="152"/>
          <w:jc w:val="center"/>
        </w:trPr>
        <w:tc>
          <w:tcPr>
            <w:tcW w:w="5000" w:type="pct"/>
            <w:gridSpan w:val="9"/>
            <w:shd w:val="clear" w:color="auto" w:fill="auto"/>
            <w:tcMar>
              <w:left w:w="28" w:type="dxa"/>
              <w:right w:w="28" w:type="dxa"/>
            </w:tcMar>
            <w:vAlign w:val="center"/>
          </w:tcPr>
          <w:p w14:paraId="5E8CFBF3" w14:textId="77777777" w:rsidR="00F12500" w:rsidRDefault="00F12500" w:rsidP="009C15F6">
            <w:pPr>
              <w:pStyle w:val="TAH"/>
              <w:rPr>
                <w:rFonts w:eastAsia="Helvetica"/>
              </w:rPr>
            </w:pPr>
            <w:r>
              <w:lastRenderedPageBreak/>
              <w:t>Initial Conditions</w:t>
            </w:r>
          </w:p>
        </w:tc>
      </w:tr>
      <w:tr w:rsidR="00F12500" w14:paraId="2599E249" w14:textId="77777777" w:rsidTr="009C15F6">
        <w:trPr>
          <w:trHeight w:val="152"/>
          <w:jc w:val="center"/>
        </w:trPr>
        <w:tc>
          <w:tcPr>
            <w:tcW w:w="2528" w:type="pct"/>
            <w:gridSpan w:val="6"/>
            <w:shd w:val="clear" w:color="auto" w:fill="auto"/>
            <w:tcMar>
              <w:left w:w="28" w:type="dxa"/>
              <w:right w:w="28" w:type="dxa"/>
            </w:tcMar>
            <w:vAlign w:val="center"/>
          </w:tcPr>
          <w:p w14:paraId="6373B30B" w14:textId="77777777" w:rsidR="00F12500" w:rsidRDefault="00F12500" w:rsidP="009C15F6">
            <w:pPr>
              <w:pStyle w:val="TAL"/>
            </w:pPr>
            <w:r>
              <w:t>Test Environment as specified in TS 38.508-1 [5] subclause 4.1</w:t>
            </w:r>
          </w:p>
        </w:tc>
        <w:tc>
          <w:tcPr>
            <w:tcW w:w="2472" w:type="pct"/>
            <w:gridSpan w:val="3"/>
            <w:shd w:val="clear" w:color="auto" w:fill="auto"/>
            <w:vAlign w:val="center"/>
          </w:tcPr>
          <w:p w14:paraId="68A88F99" w14:textId="77777777" w:rsidR="00F12500" w:rsidRDefault="00F12500" w:rsidP="009C15F6">
            <w:pPr>
              <w:pStyle w:val="TAL"/>
            </w:pPr>
            <w:r>
              <w:t>Normal</w:t>
            </w:r>
          </w:p>
        </w:tc>
      </w:tr>
      <w:tr w:rsidR="00F12500" w14:paraId="1696852E" w14:textId="77777777" w:rsidTr="009C15F6">
        <w:trPr>
          <w:trHeight w:val="152"/>
          <w:jc w:val="center"/>
        </w:trPr>
        <w:tc>
          <w:tcPr>
            <w:tcW w:w="2528" w:type="pct"/>
            <w:gridSpan w:val="6"/>
            <w:shd w:val="clear" w:color="auto" w:fill="auto"/>
            <w:tcMar>
              <w:left w:w="28" w:type="dxa"/>
              <w:right w:w="28" w:type="dxa"/>
            </w:tcMar>
            <w:vAlign w:val="center"/>
          </w:tcPr>
          <w:p w14:paraId="1B8ACE1B" w14:textId="77777777" w:rsidR="00F12500" w:rsidRDefault="00F12500" w:rsidP="009C15F6">
            <w:pPr>
              <w:pStyle w:val="TAL"/>
            </w:pPr>
            <w:r>
              <w:t>Test Frequencies as specified in TS 38.508-1 [5] subclause 4.3.1</w:t>
            </w:r>
          </w:p>
        </w:tc>
        <w:tc>
          <w:tcPr>
            <w:tcW w:w="2472" w:type="pct"/>
            <w:gridSpan w:val="3"/>
            <w:shd w:val="clear" w:color="auto" w:fill="auto"/>
            <w:vAlign w:val="center"/>
          </w:tcPr>
          <w:p w14:paraId="3711B581" w14:textId="77777777" w:rsidR="00F12500" w:rsidRDefault="00F12500" w:rsidP="009C15F6">
            <w:pPr>
              <w:pStyle w:val="TAL"/>
            </w:pPr>
            <w:r>
              <w:t>Low range, High range for SUL carrier</w:t>
            </w:r>
          </w:p>
          <w:p w14:paraId="3D6CEB95" w14:textId="77777777" w:rsidR="00F12500" w:rsidRDefault="00F12500" w:rsidP="009C15F6">
            <w:pPr>
              <w:pStyle w:val="TAL"/>
            </w:pPr>
            <w:r>
              <w:t>Mid range for non-SUL carrier</w:t>
            </w:r>
          </w:p>
        </w:tc>
      </w:tr>
      <w:tr w:rsidR="00F12500" w14:paraId="4D9DAECA" w14:textId="77777777" w:rsidTr="009C15F6">
        <w:trPr>
          <w:trHeight w:val="152"/>
          <w:jc w:val="center"/>
        </w:trPr>
        <w:tc>
          <w:tcPr>
            <w:tcW w:w="2528" w:type="pct"/>
            <w:gridSpan w:val="6"/>
            <w:shd w:val="clear" w:color="auto" w:fill="auto"/>
            <w:tcMar>
              <w:left w:w="28" w:type="dxa"/>
              <w:right w:w="28" w:type="dxa"/>
            </w:tcMar>
            <w:vAlign w:val="center"/>
          </w:tcPr>
          <w:p w14:paraId="277FE538" w14:textId="77777777" w:rsidR="00F12500" w:rsidRDefault="00F12500" w:rsidP="009C15F6">
            <w:pPr>
              <w:pStyle w:val="TAL"/>
            </w:pPr>
            <w:r>
              <w:t>Test Channel Bandwidths as specified in TS 38.508-1 [5] subclause 4.3.1</w:t>
            </w:r>
          </w:p>
        </w:tc>
        <w:tc>
          <w:tcPr>
            <w:tcW w:w="2472" w:type="pct"/>
            <w:gridSpan w:val="3"/>
            <w:shd w:val="clear" w:color="auto" w:fill="auto"/>
            <w:vAlign w:val="center"/>
          </w:tcPr>
          <w:p w14:paraId="70894EF6" w14:textId="77777777" w:rsidR="00F12500" w:rsidRDefault="00F12500" w:rsidP="009C15F6">
            <w:pPr>
              <w:pStyle w:val="TAL"/>
            </w:pPr>
            <w:r>
              <w:t>25 MHz, 30MHz, 40MHz, 50MHz for SUL carrier</w:t>
            </w:r>
          </w:p>
          <w:p w14:paraId="5EA7275B" w14:textId="77777777" w:rsidR="00F12500" w:rsidRDefault="00F12500" w:rsidP="009C15F6">
            <w:pPr>
              <w:pStyle w:val="TAL"/>
            </w:pPr>
            <w:r>
              <w:t>Lowest for non-SUL carrier</w:t>
            </w:r>
          </w:p>
        </w:tc>
      </w:tr>
      <w:tr w:rsidR="00F12500" w14:paraId="5F6C05BF" w14:textId="77777777" w:rsidTr="009C15F6">
        <w:trPr>
          <w:trHeight w:val="152"/>
          <w:jc w:val="center"/>
        </w:trPr>
        <w:tc>
          <w:tcPr>
            <w:tcW w:w="2528" w:type="pct"/>
            <w:gridSpan w:val="6"/>
            <w:shd w:val="clear" w:color="auto" w:fill="auto"/>
            <w:tcMar>
              <w:left w:w="28" w:type="dxa"/>
              <w:right w:w="28" w:type="dxa"/>
            </w:tcMar>
            <w:vAlign w:val="center"/>
          </w:tcPr>
          <w:p w14:paraId="35476854" w14:textId="77777777" w:rsidR="00F12500" w:rsidRDefault="00F12500" w:rsidP="009C15F6">
            <w:pPr>
              <w:pStyle w:val="TAL"/>
            </w:pPr>
            <w:r>
              <w:t>Test SCS as specified in Table 5.3.5-1</w:t>
            </w:r>
          </w:p>
        </w:tc>
        <w:tc>
          <w:tcPr>
            <w:tcW w:w="2472" w:type="pct"/>
            <w:gridSpan w:val="3"/>
            <w:shd w:val="clear" w:color="auto" w:fill="auto"/>
            <w:vAlign w:val="center"/>
          </w:tcPr>
          <w:p w14:paraId="0F7A3C67" w14:textId="77777777" w:rsidR="00F12500" w:rsidRDefault="00F12500" w:rsidP="009C15F6">
            <w:pPr>
              <w:pStyle w:val="TAL"/>
            </w:pPr>
            <w:r>
              <w:t>15kHz for all carriers</w:t>
            </w:r>
          </w:p>
        </w:tc>
      </w:tr>
      <w:tr w:rsidR="00F12500" w14:paraId="08B15855" w14:textId="77777777" w:rsidTr="009C15F6">
        <w:trPr>
          <w:trHeight w:val="152"/>
          <w:jc w:val="center"/>
        </w:trPr>
        <w:tc>
          <w:tcPr>
            <w:tcW w:w="5000" w:type="pct"/>
            <w:gridSpan w:val="9"/>
            <w:shd w:val="clear" w:color="auto" w:fill="auto"/>
            <w:tcMar>
              <w:left w:w="28" w:type="dxa"/>
              <w:right w:w="28" w:type="dxa"/>
            </w:tcMar>
            <w:vAlign w:val="center"/>
          </w:tcPr>
          <w:p w14:paraId="4E25516B" w14:textId="77777777" w:rsidR="00F12500" w:rsidRDefault="00F12500" w:rsidP="009C15F6">
            <w:pPr>
              <w:pStyle w:val="TAC"/>
              <w:rPr>
                <w:rFonts w:eastAsia="Helvetica"/>
              </w:rPr>
            </w:pPr>
            <w:r>
              <w:rPr>
                <w:b/>
              </w:rPr>
              <w:t>A-MPR test parameters for NS_48</w:t>
            </w:r>
          </w:p>
        </w:tc>
      </w:tr>
      <w:tr w:rsidR="00F12500" w14:paraId="01226F5E" w14:textId="77777777" w:rsidTr="009C15F6">
        <w:trPr>
          <w:trHeight w:val="152"/>
          <w:jc w:val="center"/>
        </w:trPr>
        <w:tc>
          <w:tcPr>
            <w:tcW w:w="428" w:type="pct"/>
            <w:vMerge w:val="restart"/>
            <w:shd w:val="clear" w:color="auto" w:fill="auto"/>
            <w:tcMar>
              <w:left w:w="28" w:type="dxa"/>
              <w:right w:w="28" w:type="dxa"/>
            </w:tcMar>
            <w:vAlign w:val="center"/>
          </w:tcPr>
          <w:p w14:paraId="16965BEB" w14:textId="77777777" w:rsidR="00F12500" w:rsidRDefault="00F12500" w:rsidP="009C15F6">
            <w:pPr>
              <w:pStyle w:val="TAH"/>
              <w:rPr>
                <w:rFonts w:eastAsia="Helvetica"/>
              </w:rPr>
            </w:pPr>
            <w:r>
              <w:t>Test ID</w:t>
            </w:r>
          </w:p>
        </w:tc>
        <w:tc>
          <w:tcPr>
            <w:tcW w:w="736" w:type="pct"/>
            <w:vMerge w:val="restart"/>
            <w:shd w:val="clear" w:color="auto" w:fill="auto"/>
            <w:tcMar>
              <w:left w:w="28" w:type="dxa"/>
              <w:right w:w="28" w:type="dxa"/>
            </w:tcMar>
            <w:vAlign w:val="center"/>
          </w:tcPr>
          <w:p w14:paraId="21511233" w14:textId="77777777" w:rsidR="00F12500" w:rsidRDefault="00F12500" w:rsidP="009C15F6">
            <w:pPr>
              <w:pStyle w:val="TAH"/>
              <w:rPr>
                <w:rFonts w:eastAsia="Helvetica"/>
              </w:rPr>
            </w:pPr>
            <w:r>
              <w:t>F</w:t>
            </w:r>
            <w:r>
              <w:rPr>
                <w:vertAlign w:val="subscript"/>
              </w:rPr>
              <w:t>c</w:t>
            </w:r>
            <w:r>
              <w:br/>
              <w:t>(MHz)</w:t>
            </w:r>
          </w:p>
        </w:tc>
        <w:tc>
          <w:tcPr>
            <w:tcW w:w="429" w:type="pct"/>
            <w:vMerge w:val="restart"/>
            <w:shd w:val="clear" w:color="auto" w:fill="auto"/>
            <w:tcMar>
              <w:left w:w="23" w:type="dxa"/>
              <w:right w:w="23" w:type="dxa"/>
            </w:tcMar>
            <w:vAlign w:val="center"/>
          </w:tcPr>
          <w:p w14:paraId="3E340179" w14:textId="77777777" w:rsidR="00F12500" w:rsidRDefault="00F12500" w:rsidP="009C15F6">
            <w:pPr>
              <w:pStyle w:val="TAH"/>
              <w:rPr>
                <w:rFonts w:eastAsia="Helvetica"/>
              </w:rPr>
            </w:pPr>
            <w:r>
              <w:t>Ch BW</w:t>
            </w:r>
            <w:r>
              <w:br/>
              <w:t>(MHz)</w:t>
            </w:r>
          </w:p>
        </w:tc>
        <w:tc>
          <w:tcPr>
            <w:tcW w:w="429" w:type="pct"/>
            <w:vMerge w:val="restart"/>
            <w:shd w:val="clear" w:color="auto" w:fill="auto"/>
            <w:tcMar>
              <w:left w:w="23" w:type="dxa"/>
              <w:right w:w="23" w:type="dxa"/>
            </w:tcMar>
            <w:vAlign w:val="center"/>
          </w:tcPr>
          <w:p w14:paraId="6C295BB7" w14:textId="77777777" w:rsidR="00F12500" w:rsidRDefault="00F12500" w:rsidP="009C15F6">
            <w:pPr>
              <w:pStyle w:val="TAH"/>
              <w:rPr>
                <w:rFonts w:eastAsia="Helvetica"/>
              </w:rPr>
            </w:pPr>
            <w:r>
              <w:t>Uplink Configuration</w:t>
            </w:r>
          </w:p>
        </w:tc>
        <w:tc>
          <w:tcPr>
            <w:tcW w:w="479" w:type="pct"/>
            <w:vMerge w:val="restart"/>
            <w:shd w:val="clear" w:color="auto" w:fill="auto"/>
            <w:tcMar>
              <w:left w:w="45" w:type="dxa"/>
              <w:right w:w="45" w:type="dxa"/>
            </w:tcMar>
            <w:vAlign w:val="center"/>
          </w:tcPr>
          <w:p w14:paraId="09B076BE" w14:textId="77777777" w:rsidR="00F12500" w:rsidRDefault="00F12500" w:rsidP="009C15F6">
            <w:pPr>
              <w:pStyle w:val="TAH"/>
            </w:pPr>
            <w:bookmarkStart w:id="69" w:name="OLE_LINK144"/>
            <w:bookmarkStart w:id="70" w:name="OLE_LINK145"/>
            <w:r>
              <w:t>Downlink Configuration</w:t>
            </w:r>
            <w:bookmarkEnd w:id="69"/>
            <w:bookmarkEnd w:id="70"/>
          </w:p>
        </w:tc>
        <w:tc>
          <w:tcPr>
            <w:tcW w:w="2499" w:type="pct"/>
            <w:gridSpan w:val="4"/>
            <w:shd w:val="clear" w:color="auto" w:fill="auto"/>
            <w:vAlign w:val="center"/>
          </w:tcPr>
          <w:p w14:paraId="51C802DB" w14:textId="77777777" w:rsidR="00F12500" w:rsidRDefault="00F12500" w:rsidP="009C15F6">
            <w:pPr>
              <w:pStyle w:val="TAH"/>
            </w:pPr>
            <w:r>
              <w:t>SUL Configuration</w:t>
            </w:r>
          </w:p>
        </w:tc>
      </w:tr>
      <w:tr w:rsidR="00F12500" w14:paraId="30D26EBC" w14:textId="77777777" w:rsidTr="009C15F6">
        <w:trPr>
          <w:trHeight w:val="424"/>
          <w:jc w:val="center"/>
        </w:trPr>
        <w:tc>
          <w:tcPr>
            <w:tcW w:w="428" w:type="pct"/>
            <w:vMerge/>
            <w:shd w:val="clear" w:color="auto" w:fill="auto"/>
            <w:tcMar>
              <w:left w:w="28" w:type="dxa"/>
              <w:right w:w="28" w:type="dxa"/>
            </w:tcMar>
            <w:vAlign w:val="center"/>
          </w:tcPr>
          <w:p w14:paraId="21171A87" w14:textId="77777777" w:rsidR="00F12500" w:rsidRDefault="00F12500" w:rsidP="009C15F6">
            <w:pPr>
              <w:pStyle w:val="TAH"/>
            </w:pPr>
          </w:p>
        </w:tc>
        <w:tc>
          <w:tcPr>
            <w:tcW w:w="736" w:type="pct"/>
            <w:vMerge/>
            <w:shd w:val="clear" w:color="auto" w:fill="auto"/>
            <w:tcMar>
              <w:left w:w="28" w:type="dxa"/>
              <w:right w:w="28" w:type="dxa"/>
            </w:tcMar>
            <w:vAlign w:val="center"/>
          </w:tcPr>
          <w:p w14:paraId="0E617B6C" w14:textId="77777777" w:rsidR="00F12500" w:rsidRDefault="00F12500" w:rsidP="009C15F6">
            <w:pPr>
              <w:pStyle w:val="TAH"/>
            </w:pPr>
          </w:p>
        </w:tc>
        <w:tc>
          <w:tcPr>
            <w:tcW w:w="429" w:type="pct"/>
            <w:vMerge/>
            <w:shd w:val="clear" w:color="auto" w:fill="auto"/>
            <w:tcMar>
              <w:left w:w="23" w:type="dxa"/>
              <w:right w:w="23" w:type="dxa"/>
            </w:tcMar>
            <w:vAlign w:val="center"/>
          </w:tcPr>
          <w:p w14:paraId="4CC89D10" w14:textId="77777777" w:rsidR="00F12500" w:rsidRDefault="00F12500" w:rsidP="009C15F6">
            <w:pPr>
              <w:pStyle w:val="TAH"/>
            </w:pPr>
          </w:p>
        </w:tc>
        <w:tc>
          <w:tcPr>
            <w:tcW w:w="429" w:type="pct"/>
            <w:vMerge/>
            <w:shd w:val="clear" w:color="auto" w:fill="auto"/>
            <w:tcMar>
              <w:left w:w="23" w:type="dxa"/>
              <w:right w:w="23" w:type="dxa"/>
            </w:tcMar>
            <w:vAlign w:val="center"/>
          </w:tcPr>
          <w:p w14:paraId="473E4132" w14:textId="77777777" w:rsidR="00F12500" w:rsidRDefault="00F12500" w:rsidP="009C15F6">
            <w:pPr>
              <w:pStyle w:val="TAH"/>
            </w:pPr>
          </w:p>
        </w:tc>
        <w:tc>
          <w:tcPr>
            <w:tcW w:w="479" w:type="pct"/>
            <w:vMerge/>
            <w:shd w:val="clear" w:color="auto" w:fill="auto"/>
            <w:tcMar>
              <w:left w:w="45" w:type="dxa"/>
              <w:right w:w="45" w:type="dxa"/>
            </w:tcMar>
            <w:vAlign w:val="center"/>
          </w:tcPr>
          <w:p w14:paraId="3A57FD2C" w14:textId="77777777" w:rsidR="00F12500" w:rsidRDefault="00F12500" w:rsidP="009C15F6">
            <w:pPr>
              <w:pStyle w:val="TAH"/>
            </w:pPr>
          </w:p>
        </w:tc>
        <w:tc>
          <w:tcPr>
            <w:tcW w:w="1038" w:type="pct"/>
            <w:gridSpan w:val="3"/>
            <w:shd w:val="clear" w:color="auto" w:fill="auto"/>
            <w:vAlign w:val="center"/>
          </w:tcPr>
          <w:p w14:paraId="5C984AF0" w14:textId="77777777" w:rsidR="00F12500" w:rsidRDefault="00F12500" w:rsidP="009C15F6">
            <w:pPr>
              <w:pStyle w:val="TAH"/>
            </w:pPr>
            <w:r>
              <w:t>Modulation</w:t>
            </w:r>
          </w:p>
          <w:p w14:paraId="597FBDBD" w14:textId="77777777" w:rsidR="00F12500" w:rsidRDefault="00F12500" w:rsidP="009C15F6">
            <w:pPr>
              <w:pStyle w:val="TAH"/>
            </w:pPr>
            <w:r>
              <w:t>(Note 2)</w:t>
            </w:r>
          </w:p>
        </w:tc>
        <w:tc>
          <w:tcPr>
            <w:tcW w:w="1461" w:type="pct"/>
            <w:shd w:val="clear" w:color="auto" w:fill="auto"/>
            <w:tcMar>
              <w:left w:w="45" w:type="dxa"/>
              <w:right w:w="45" w:type="dxa"/>
            </w:tcMar>
            <w:vAlign w:val="center"/>
          </w:tcPr>
          <w:p w14:paraId="149EF2B9" w14:textId="77777777" w:rsidR="00F12500" w:rsidRDefault="00F12500" w:rsidP="009C15F6">
            <w:pPr>
              <w:pStyle w:val="TAH"/>
            </w:pPr>
            <w:r>
              <w:t>RB allocation (Note 1)</w:t>
            </w:r>
          </w:p>
        </w:tc>
      </w:tr>
      <w:tr w:rsidR="00F12500" w14:paraId="511BF12A" w14:textId="77777777" w:rsidTr="009C15F6">
        <w:trPr>
          <w:trHeight w:val="152"/>
          <w:jc w:val="center"/>
        </w:trPr>
        <w:tc>
          <w:tcPr>
            <w:tcW w:w="428" w:type="pct"/>
            <w:shd w:val="clear" w:color="auto" w:fill="auto"/>
            <w:tcMar>
              <w:left w:w="28" w:type="dxa"/>
              <w:right w:w="28" w:type="dxa"/>
            </w:tcMar>
            <w:vAlign w:val="center"/>
          </w:tcPr>
          <w:p w14:paraId="13EEFFBC" w14:textId="77777777" w:rsidR="00F12500" w:rsidRDefault="00F12500" w:rsidP="009C15F6">
            <w:pPr>
              <w:pStyle w:val="TAC"/>
              <w:rPr>
                <w:lang w:eastAsia="ja-JP"/>
              </w:rPr>
            </w:pPr>
            <w:r>
              <w:rPr>
                <w:lang w:eastAsia="ja-JP"/>
              </w:rPr>
              <w:t>1</w:t>
            </w:r>
          </w:p>
        </w:tc>
        <w:tc>
          <w:tcPr>
            <w:tcW w:w="736" w:type="pct"/>
            <w:shd w:val="clear" w:color="auto" w:fill="auto"/>
            <w:tcMar>
              <w:left w:w="28" w:type="dxa"/>
              <w:right w:w="28" w:type="dxa"/>
            </w:tcMar>
            <w:vAlign w:val="center"/>
          </w:tcPr>
          <w:p w14:paraId="52D5962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66EF361B" w14:textId="77777777" w:rsidR="00F12500" w:rsidRDefault="00F12500" w:rsidP="009C15F6">
            <w:pPr>
              <w:pStyle w:val="TAC"/>
              <w:rPr>
                <w:lang w:eastAsia="ja-JP"/>
              </w:rPr>
            </w:pPr>
            <w:r>
              <w:rPr>
                <w:lang w:eastAsia="ja-JP"/>
              </w:rPr>
              <w:t>25</w:t>
            </w:r>
          </w:p>
        </w:tc>
        <w:tc>
          <w:tcPr>
            <w:tcW w:w="429" w:type="pct"/>
            <w:vMerge w:val="restart"/>
            <w:shd w:val="clear" w:color="auto" w:fill="auto"/>
            <w:tcMar>
              <w:left w:w="23" w:type="dxa"/>
              <w:right w:w="23" w:type="dxa"/>
            </w:tcMar>
            <w:vAlign w:val="center"/>
          </w:tcPr>
          <w:p w14:paraId="01FB8A05" w14:textId="77777777" w:rsidR="00F12500" w:rsidRDefault="00F12500" w:rsidP="009C15F6">
            <w:pPr>
              <w:pStyle w:val="TAC"/>
            </w:pPr>
            <w:r>
              <w:t>N/A.</w:t>
            </w:r>
          </w:p>
        </w:tc>
        <w:tc>
          <w:tcPr>
            <w:tcW w:w="479" w:type="pct"/>
            <w:vMerge w:val="restart"/>
            <w:shd w:val="clear" w:color="auto" w:fill="auto"/>
            <w:tcMar>
              <w:left w:w="45" w:type="dxa"/>
              <w:right w:w="45" w:type="dxa"/>
            </w:tcMar>
            <w:vAlign w:val="center"/>
          </w:tcPr>
          <w:p w14:paraId="29EA9DFC" w14:textId="77777777" w:rsidR="00F12500" w:rsidRDefault="00F12500" w:rsidP="009C15F6">
            <w:pPr>
              <w:pStyle w:val="TAH"/>
              <w:rPr>
                <w:b w:val="0"/>
                <w:lang w:eastAsia="ja-JP"/>
              </w:rPr>
            </w:pPr>
            <w:r>
              <w:rPr>
                <w:b w:val="0"/>
              </w:rPr>
              <w:t xml:space="preserve">N/A </w:t>
            </w:r>
          </w:p>
        </w:tc>
        <w:tc>
          <w:tcPr>
            <w:tcW w:w="321" w:type="pct"/>
            <w:gridSpan w:val="2"/>
            <w:vMerge w:val="restart"/>
            <w:shd w:val="clear" w:color="auto" w:fill="auto"/>
            <w:textDirection w:val="btLr"/>
            <w:vAlign w:val="center"/>
          </w:tcPr>
          <w:p w14:paraId="28BBA0EC" w14:textId="77777777" w:rsidR="00F12500" w:rsidRDefault="00F12500" w:rsidP="009C15F6">
            <w:pPr>
              <w:pStyle w:val="TAC"/>
              <w:rPr>
                <w:lang w:eastAsia="ja-JP"/>
              </w:rPr>
            </w:pPr>
            <w:r>
              <w:rPr>
                <w:lang w:eastAsia="ja-JP"/>
              </w:rPr>
              <w:t>DFT-s-OFDM</w:t>
            </w:r>
          </w:p>
        </w:tc>
        <w:tc>
          <w:tcPr>
            <w:tcW w:w="717" w:type="pct"/>
            <w:shd w:val="clear" w:color="auto" w:fill="auto"/>
            <w:tcMar>
              <w:left w:w="45" w:type="dxa"/>
              <w:right w:w="45" w:type="dxa"/>
            </w:tcMar>
            <w:vAlign w:val="center"/>
          </w:tcPr>
          <w:p w14:paraId="41193615" w14:textId="77777777" w:rsidR="00F12500" w:rsidRDefault="00F12500" w:rsidP="009C15F6">
            <w:pPr>
              <w:pStyle w:val="TAC"/>
              <w:rPr>
                <w:lang w:eastAsia="ja-JP"/>
              </w:rPr>
            </w:pPr>
            <w:r>
              <w:t>QPSK</w:t>
            </w:r>
          </w:p>
        </w:tc>
        <w:tc>
          <w:tcPr>
            <w:tcW w:w="1461" w:type="pct"/>
            <w:shd w:val="clear" w:color="auto" w:fill="auto"/>
            <w:tcMar>
              <w:left w:w="45" w:type="dxa"/>
              <w:right w:w="45" w:type="dxa"/>
            </w:tcMar>
            <w:vAlign w:val="center"/>
          </w:tcPr>
          <w:p w14:paraId="7F3C8DE1" w14:textId="77777777" w:rsidR="00F12500" w:rsidRDefault="00F12500" w:rsidP="009C15F6">
            <w:pPr>
              <w:pStyle w:val="TAC"/>
              <w:rPr>
                <w:lang w:eastAsia="ja-JP"/>
              </w:rPr>
            </w:pPr>
            <w:r>
              <w:rPr>
                <w:lang w:eastAsia="ja-JP"/>
              </w:rPr>
              <w:t>Outer_Full (A3)</w:t>
            </w:r>
          </w:p>
        </w:tc>
      </w:tr>
      <w:tr w:rsidR="00F12500" w14:paraId="343A4360" w14:textId="77777777" w:rsidTr="009C15F6">
        <w:trPr>
          <w:trHeight w:val="152"/>
          <w:jc w:val="center"/>
        </w:trPr>
        <w:tc>
          <w:tcPr>
            <w:tcW w:w="428" w:type="pct"/>
            <w:shd w:val="clear" w:color="auto" w:fill="auto"/>
            <w:tcMar>
              <w:left w:w="28" w:type="dxa"/>
              <w:right w:w="28" w:type="dxa"/>
            </w:tcMar>
            <w:vAlign w:val="center"/>
          </w:tcPr>
          <w:p w14:paraId="37FFBEFC" w14:textId="77777777" w:rsidR="00F12500" w:rsidRDefault="00F12500" w:rsidP="009C15F6">
            <w:pPr>
              <w:pStyle w:val="TAC"/>
              <w:rPr>
                <w:lang w:eastAsia="ja-JP"/>
              </w:rPr>
            </w:pPr>
            <w:r>
              <w:rPr>
                <w:lang w:eastAsia="ja-JP"/>
              </w:rPr>
              <w:t>2</w:t>
            </w:r>
          </w:p>
        </w:tc>
        <w:tc>
          <w:tcPr>
            <w:tcW w:w="736" w:type="pct"/>
            <w:shd w:val="clear" w:color="auto" w:fill="auto"/>
            <w:tcMar>
              <w:left w:w="28" w:type="dxa"/>
              <w:right w:w="28" w:type="dxa"/>
            </w:tcMar>
          </w:tcPr>
          <w:p w14:paraId="694EA482"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0909FCB3"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5F3020F6"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46D7793" w14:textId="77777777" w:rsidR="00F12500" w:rsidRDefault="00F12500" w:rsidP="009C15F6">
            <w:pPr>
              <w:pStyle w:val="TAH"/>
              <w:rPr>
                <w:b w:val="0"/>
              </w:rPr>
            </w:pPr>
          </w:p>
        </w:tc>
        <w:tc>
          <w:tcPr>
            <w:tcW w:w="321" w:type="pct"/>
            <w:gridSpan w:val="2"/>
            <w:vMerge/>
            <w:shd w:val="clear" w:color="auto" w:fill="auto"/>
            <w:textDirection w:val="btLr"/>
            <w:vAlign w:val="center"/>
          </w:tcPr>
          <w:p w14:paraId="06912610"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096DD742"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55E7AF3B" w14:textId="77777777" w:rsidR="00F12500" w:rsidRDefault="00F12500" w:rsidP="009C15F6">
            <w:pPr>
              <w:pStyle w:val="TAC"/>
              <w:rPr>
                <w:lang w:eastAsia="ja-JP"/>
              </w:rPr>
            </w:pPr>
            <w:r>
              <w:rPr>
                <w:lang w:eastAsia="ja-JP"/>
              </w:rPr>
              <w:t>Edge_1RB_Right (A3)</w:t>
            </w:r>
          </w:p>
        </w:tc>
      </w:tr>
      <w:tr w:rsidR="00F12500" w14:paraId="524FA53A" w14:textId="77777777" w:rsidTr="009C15F6">
        <w:trPr>
          <w:trHeight w:val="152"/>
          <w:jc w:val="center"/>
        </w:trPr>
        <w:tc>
          <w:tcPr>
            <w:tcW w:w="428" w:type="pct"/>
            <w:shd w:val="clear" w:color="auto" w:fill="auto"/>
            <w:tcMar>
              <w:left w:w="28" w:type="dxa"/>
              <w:right w:w="28" w:type="dxa"/>
            </w:tcMar>
            <w:vAlign w:val="center"/>
          </w:tcPr>
          <w:p w14:paraId="3A3784A7" w14:textId="77777777" w:rsidR="00F12500" w:rsidRDefault="00F12500" w:rsidP="009C15F6">
            <w:pPr>
              <w:pStyle w:val="TAC"/>
              <w:rPr>
                <w:lang w:eastAsia="ja-JP"/>
              </w:rPr>
            </w:pPr>
            <w:r>
              <w:rPr>
                <w:lang w:eastAsia="ja-JP"/>
              </w:rPr>
              <w:t>3</w:t>
            </w:r>
          </w:p>
        </w:tc>
        <w:tc>
          <w:tcPr>
            <w:tcW w:w="736" w:type="pct"/>
            <w:shd w:val="clear" w:color="auto" w:fill="auto"/>
            <w:tcMar>
              <w:left w:w="28" w:type="dxa"/>
              <w:right w:w="28" w:type="dxa"/>
            </w:tcMar>
          </w:tcPr>
          <w:p w14:paraId="7EE8DF2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46C57E89"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21941D6C"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4A396EEF" w14:textId="77777777" w:rsidR="00F12500" w:rsidRDefault="00F12500" w:rsidP="009C15F6">
            <w:pPr>
              <w:pStyle w:val="TAH"/>
              <w:rPr>
                <w:b w:val="0"/>
              </w:rPr>
            </w:pPr>
          </w:p>
        </w:tc>
        <w:tc>
          <w:tcPr>
            <w:tcW w:w="321" w:type="pct"/>
            <w:gridSpan w:val="2"/>
            <w:vMerge/>
            <w:shd w:val="clear" w:color="auto" w:fill="auto"/>
            <w:textDirection w:val="btLr"/>
            <w:vAlign w:val="center"/>
          </w:tcPr>
          <w:p w14:paraId="1861913B" w14:textId="77777777" w:rsidR="00F12500" w:rsidRDefault="00F12500" w:rsidP="009C15F6">
            <w:pPr>
              <w:pStyle w:val="TAC"/>
              <w:rPr>
                <w:lang w:eastAsia="ja-JP"/>
              </w:rPr>
            </w:pPr>
          </w:p>
        </w:tc>
        <w:tc>
          <w:tcPr>
            <w:tcW w:w="717" w:type="pct"/>
            <w:shd w:val="clear" w:color="auto" w:fill="auto"/>
            <w:tcMar>
              <w:left w:w="45" w:type="dxa"/>
              <w:right w:w="45" w:type="dxa"/>
            </w:tcMar>
          </w:tcPr>
          <w:p w14:paraId="720D461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0245FEE1" w14:textId="77777777" w:rsidR="00F12500" w:rsidRDefault="00F12500" w:rsidP="009C15F6">
            <w:pPr>
              <w:pStyle w:val="TAC"/>
              <w:rPr>
                <w:lang w:eastAsia="ja-JP"/>
              </w:rPr>
            </w:pPr>
            <w:r>
              <w:rPr>
                <w:lang w:eastAsia="ja-JP"/>
              </w:rPr>
              <w:t>Outer_Full (A3)</w:t>
            </w:r>
          </w:p>
        </w:tc>
      </w:tr>
      <w:tr w:rsidR="00F12500" w14:paraId="104A17DD" w14:textId="77777777" w:rsidTr="009C15F6">
        <w:trPr>
          <w:trHeight w:val="152"/>
          <w:jc w:val="center"/>
        </w:trPr>
        <w:tc>
          <w:tcPr>
            <w:tcW w:w="428" w:type="pct"/>
            <w:shd w:val="clear" w:color="auto" w:fill="auto"/>
            <w:tcMar>
              <w:left w:w="28" w:type="dxa"/>
              <w:right w:w="28" w:type="dxa"/>
            </w:tcMar>
            <w:vAlign w:val="center"/>
          </w:tcPr>
          <w:p w14:paraId="54827159" w14:textId="77777777" w:rsidR="00F12500" w:rsidRDefault="00F12500" w:rsidP="009C15F6">
            <w:pPr>
              <w:pStyle w:val="TAC"/>
              <w:rPr>
                <w:lang w:eastAsia="ja-JP"/>
              </w:rPr>
            </w:pPr>
            <w:r>
              <w:rPr>
                <w:lang w:eastAsia="ja-JP"/>
              </w:rPr>
              <w:t>4</w:t>
            </w:r>
          </w:p>
        </w:tc>
        <w:tc>
          <w:tcPr>
            <w:tcW w:w="736" w:type="pct"/>
            <w:shd w:val="clear" w:color="auto" w:fill="auto"/>
            <w:tcMar>
              <w:left w:w="28" w:type="dxa"/>
              <w:right w:w="28" w:type="dxa"/>
            </w:tcMar>
          </w:tcPr>
          <w:p w14:paraId="2B43348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4C440187"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67FB7EFE"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643C624" w14:textId="77777777" w:rsidR="00F12500" w:rsidRDefault="00F12500" w:rsidP="009C15F6">
            <w:pPr>
              <w:pStyle w:val="TAH"/>
              <w:rPr>
                <w:b w:val="0"/>
              </w:rPr>
            </w:pPr>
          </w:p>
        </w:tc>
        <w:tc>
          <w:tcPr>
            <w:tcW w:w="321" w:type="pct"/>
            <w:gridSpan w:val="2"/>
            <w:vMerge/>
            <w:shd w:val="clear" w:color="auto" w:fill="auto"/>
            <w:textDirection w:val="btLr"/>
            <w:vAlign w:val="center"/>
          </w:tcPr>
          <w:p w14:paraId="6115342F" w14:textId="77777777" w:rsidR="00F12500" w:rsidRDefault="00F12500" w:rsidP="009C15F6">
            <w:pPr>
              <w:pStyle w:val="TAC"/>
              <w:rPr>
                <w:lang w:eastAsia="ja-JP"/>
              </w:rPr>
            </w:pPr>
          </w:p>
        </w:tc>
        <w:tc>
          <w:tcPr>
            <w:tcW w:w="717" w:type="pct"/>
            <w:shd w:val="clear" w:color="auto" w:fill="auto"/>
            <w:tcMar>
              <w:left w:w="45" w:type="dxa"/>
              <w:right w:w="45" w:type="dxa"/>
            </w:tcMar>
          </w:tcPr>
          <w:p w14:paraId="057FD88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4A16FC8" w14:textId="77777777" w:rsidR="00F12500" w:rsidRDefault="00F12500" w:rsidP="009C15F6">
            <w:pPr>
              <w:pStyle w:val="TAC"/>
              <w:rPr>
                <w:lang w:eastAsia="ja-JP"/>
              </w:rPr>
            </w:pPr>
            <w:r>
              <w:rPr>
                <w:lang w:eastAsia="ja-JP"/>
              </w:rPr>
              <w:t>Edge_1RB_Right (A5)</w:t>
            </w:r>
          </w:p>
        </w:tc>
      </w:tr>
      <w:tr w:rsidR="00F12500" w14:paraId="3DD432FA" w14:textId="77777777" w:rsidTr="009C15F6">
        <w:trPr>
          <w:trHeight w:val="152"/>
          <w:jc w:val="center"/>
        </w:trPr>
        <w:tc>
          <w:tcPr>
            <w:tcW w:w="428" w:type="pct"/>
            <w:shd w:val="clear" w:color="auto" w:fill="auto"/>
            <w:tcMar>
              <w:left w:w="28" w:type="dxa"/>
              <w:right w:w="28" w:type="dxa"/>
            </w:tcMar>
            <w:vAlign w:val="center"/>
          </w:tcPr>
          <w:p w14:paraId="0582225A" w14:textId="77777777" w:rsidR="00F12500" w:rsidRDefault="00F12500" w:rsidP="009C15F6">
            <w:pPr>
              <w:pStyle w:val="TAC"/>
              <w:rPr>
                <w:lang w:eastAsia="ja-JP"/>
              </w:rPr>
            </w:pPr>
            <w:r>
              <w:rPr>
                <w:lang w:eastAsia="ja-JP"/>
              </w:rPr>
              <w:t>5</w:t>
            </w:r>
          </w:p>
        </w:tc>
        <w:tc>
          <w:tcPr>
            <w:tcW w:w="736" w:type="pct"/>
            <w:shd w:val="clear" w:color="auto" w:fill="auto"/>
            <w:tcMar>
              <w:left w:w="28" w:type="dxa"/>
              <w:right w:w="28" w:type="dxa"/>
            </w:tcMar>
          </w:tcPr>
          <w:p w14:paraId="6C6C787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18572A2E"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62F9E75F"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82E1E5A"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0C4F1952" w14:textId="77777777" w:rsidR="00F12500" w:rsidRDefault="00F12500" w:rsidP="009C15F6">
            <w:pPr>
              <w:pStyle w:val="TAC"/>
              <w:rPr>
                <w:lang w:eastAsia="ja-JP"/>
              </w:rPr>
            </w:pPr>
          </w:p>
        </w:tc>
        <w:tc>
          <w:tcPr>
            <w:tcW w:w="717" w:type="pct"/>
            <w:shd w:val="clear" w:color="auto" w:fill="auto"/>
            <w:tcMar>
              <w:left w:w="45" w:type="dxa"/>
              <w:right w:w="45" w:type="dxa"/>
            </w:tcMar>
          </w:tcPr>
          <w:p w14:paraId="518B2239"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61ACD0D4" w14:textId="77777777" w:rsidR="00F12500" w:rsidRDefault="00F12500" w:rsidP="009C15F6">
            <w:pPr>
              <w:pStyle w:val="TAC"/>
              <w:rPr>
                <w:lang w:eastAsia="ja-JP"/>
              </w:rPr>
            </w:pPr>
            <w:r>
              <w:rPr>
                <w:lang w:eastAsia="ja-JP"/>
              </w:rPr>
              <w:t>16@0 (A2)</w:t>
            </w:r>
          </w:p>
        </w:tc>
      </w:tr>
      <w:tr w:rsidR="00F12500" w14:paraId="3019D88E" w14:textId="77777777" w:rsidTr="009C15F6">
        <w:trPr>
          <w:trHeight w:val="152"/>
          <w:jc w:val="center"/>
        </w:trPr>
        <w:tc>
          <w:tcPr>
            <w:tcW w:w="428" w:type="pct"/>
            <w:shd w:val="clear" w:color="auto" w:fill="auto"/>
            <w:tcMar>
              <w:left w:w="28" w:type="dxa"/>
              <w:right w:w="28" w:type="dxa"/>
            </w:tcMar>
            <w:vAlign w:val="center"/>
          </w:tcPr>
          <w:p w14:paraId="10B4721F" w14:textId="77777777" w:rsidR="00F12500" w:rsidRDefault="00F12500" w:rsidP="009C15F6">
            <w:pPr>
              <w:pStyle w:val="TAC"/>
              <w:rPr>
                <w:lang w:eastAsia="ja-JP"/>
              </w:rPr>
            </w:pPr>
            <w:r>
              <w:rPr>
                <w:lang w:eastAsia="ja-JP"/>
              </w:rPr>
              <w:t>6</w:t>
            </w:r>
          </w:p>
        </w:tc>
        <w:tc>
          <w:tcPr>
            <w:tcW w:w="736" w:type="pct"/>
            <w:shd w:val="clear" w:color="auto" w:fill="auto"/>
            <w:tcMar>
              <w:left w:w="28" w:type="dxa"/>
              <w:right w:w="28" w:type="dxa"/>
            </w:tcMar>
          </w:tcPr>
          <w:p w14:paraId="758AC5C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67D37907"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6D6F1DD" w14:textId="77777777" w:rsidR="00F12500" w:rsidRDefault="00F12500" w:rsidP="009C15F6">
            <w:pPr>
              <w:pStyle w:val="TAC"/>
            </w:pPr>
          </w:p>
        </w:tc>
        <w:tc>
          <w:tcPr>
            <w:tcW w:w="479" w:type="pct"/>
            <w:vMerge/>
            <w:shd w:val="clear" w:color="auto" w:fill="auto"/>
            <w:tcMar>
              <w:left w:w="45" w:type="dxa"/>
              <w:right w:w="45" w:type="dxa"/>
            </w:tcMar>
            <w:vAlign w:val="center"/>
          </w:tcPr>
          <w:p w14:paraId="6F096979"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57203E04" w14:textId="77777777" w:rsidR="00F12500" w:rsidRDefault="00F12500" w:rsidP="009C15F6">
            <w:pPr>
              <w:pStyle w:val="TAC"/>
              <w:rPr>
                <w:lang w:eastAsia="ja-JP"/>
              </w:rPr>
            </w:pPr>
          </w:p>
        </w:tc>
        <w:tc>
          <w:tcPr>
            <w:tcW w:w="717" w:type="pct"/>
            <w:shd w:val="clear" w:color="auto" w:fill="auto"/>
            <w:tcMar>
              <w:left w:w="45" w:type="dxa"/>
              <w:right w:w="45" w:type="dxa"/>
            </w:tcMar>
          </w:tcPr>
          <w:p w14:paraId="0AF8116C"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69C11A46" w14:textId="77777777" w:rsidR="00F12500" w:rsidRDefault="00F12500" w:rsidP="009C15F6">
            <w:pPr>
              <w:pStyle w:val="TAC"/>
              <w:rPr>
                <w:lang w:eastAsia="ja-JP"/>
              </w:rPr>
            </w:pPr>
            <w:r>
              <w:rPr>
                <w:lang w:eastAsia="ja-JP"/>
              </w:rPr>
              <w:t>90@0 (A3)</w:t>
            </w:r>
          </w:p>
        </w:tc>
      </w:tr>
      <w:tr w:rsidR="00F12500" w14:paraId="0414845B" w14:textId="77777777" w:rsidTr="009C15F6">
        <w:trPr>
          <w:trHeight w:val="152"/>
          <w:jc w:val="center"/>
        </w:trPr>
        <w:tc>
          <w:tcPr>
            <w:tcW w:w="428" w:type="pct"/>
            <w:shd w:val="clear" w:color="auto" w:fill="auto"/>
            <w:tcMar>
              <w:left w:w="28" w:type="dxa"/>
              <w:right w:w="28" w:type="dxa"/>
            </w:tcMar>
            <w:vAlign w:val="center"/>
          </w:tcPr>
          <w:p w14:paraId="6A95935A" w14:textId="77777777" w:rsidR="00F12500" w:rsidRDefault="00F12500" w:rsidP="009C15F6">
            <w:pPr>
              <w:pStyle w:val="TAC"/>
              <w:rPr>
                <w:lang w:eastAsia="ja-JP"/>
              </w:rPr>
            </w:pPr>
            <w:r>
              <w:rPr>
                <w:lang w:eastAsia="ja-JP"/>
              </w:rPr>
              <w:t>7</w:t>
            </w:r>
          </w:p>
        </w:tc>
        <w:tc>
          <w:tcPr>
            <w:tcW w:w="736" w:type="pct"/>
            <w:shd w:val="clear" w:color="auto" w:fill="auto"/>
            <w:tcMar>
              <w:left w:w="28" w:type="dxa"/>
              <w:right w:w="28" w:type="dxa"/>
            </w:tcMar>
          </w:tcPr>
          <w:p w14:paraId="0742E6C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2C9AFB50"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50A8024E"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86D46CC"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7341DF7E" w14:textId="77777777" w:rsidR="00F12500" w:rsidRDefault="00F12500" w:rsidP="009C15F6">
            <w:pPr>
              <w:pStyle w:val="TAC"/>
              <w:rPr>
                <w:lang w:eastAsia="ja-JP"/>
              </w:rPr>
            </w:pPr>
          </w:p>
        </w:tc>
        <w:tc>
          <w:tcPr>
            <w:tcW w:w="717" w:type="pct"/>
            <w:shd w:val="clear" w:color="auto" w:fill="auto"/>
            <w:tcMar>
              <w:left w:w="45" w:type="dxa"/>
              <w:right w:w="45" w:type="dxa"/>
            </w:tcMar>
          </w:tcPr>
          <w:p w14:paraId="4127C76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2E18AF94" w14:textId="77777777" w:rsidR="00F12500" w:rsidRDefault="00F12500" w:rsidP="009C15F6">
            <w:pPr>
              <w:pStyle w:val="TAC"/>
              <w:rPr>
                <w:lang w:eastAsia="ja-JP"/>
              </w:rPr>
            </w:pPr>
            <w:r>
              <w:rPr>
                <w:lang w:eastAsia="ja-JP"/>
              </w:rPr>
              <w:t>150</w:t>
            </w:r>
            <w:r>
              <w:rPr>
                <w:lang w:eastAsia="zh-CN"/>
              </w:rPr>
              <w:t>@</w:t>
            </w:r>
            <w:r>
              <w:rPr>
                <w:lang w:eastAsia="ja-JP"/>
              </w:rPr>
              <w:t>0 (A4)</w:t>
            </w:r>
          </w:p>
        </w:tc>
      </w:tr>
      <w:tr w:rsidR="00F12500" w14:paraId="69E2A129" w14:textId="77777777" w:rsidTr="009C15F6">
        <w:trPr>
          <w:trHeight w:val="152"/>
          <w:jc w:val="center"/>
        </w:trPr>
        <w:tc>
          <w:tcPr>
            <w:tcW w:w="428" w:type="pct"/>
            <w:shd w:val="clear" w:color="auto" w:fill="auto"/>
            <w:tcMar>
              <w:left w:w="28" w:type="dxa"/>
              <w:right w:w="28" w:type="dxa"/>
            </w:tcMar>
            <w:vAlign w:val="center"/>
          </w:tcPr>
          <w:p w14:paraId="22264464" w14:textId="77777777" w:rsidR="00F12500" w:rsidRDefault="00F12500" w:rsidP="009C15F6">
            <w:pPr>
              <w:pStyle w:val="TAC"/>
              <w:rPr>
                <w:lang w:eastAsia="ja-JP"/>
              </w:rPr>
            </w:pPr>
            <w:r>
              <w:rPr>
                <w:lang w:eastAsia="ja-JP"/>
              </w:rPr>
              <w:t>8</w:t>
            </w:r>
          </w:p>
        </w:tc>
        <w:tc>
          <w:tcPr>
            <w:tcW w:w="736" w:type="pct"/>
            <w:shd w:val="clear" w:color="auto" w:fill="auto"/>
            <w:tcMar>
              <w:left w:w="28" w:type="dxa"/>
              <w:right w:w="28" w:type="dxa"/>
            </w:tcMar>
          </w:tcPr>
          <w:p w14:paraId="311A860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61954C67"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7A107A6"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7AF4B4A"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5AE82382" w14:textId="77777777" w:rsidR="00F12500" w:rsidRDefault="00F12500" w:rsidP="009C15F6">
            <w:pPr>
              <w:pStyle w:val="TAC"/>
              <w:rPr>
                <w:lang w:eastAsia="ja-JP"/>
              </w:rPr>
            </w:pPr>
          </w:p>
        </w:tc>
        <w:tc>
          <w:tcPr>
            <w:tcW w:w="717" w:type="pct"/>
            <w:shd w:val="clear" w:color="auto" w:fill="auto"/>
            <w:tcMar>
              <w:left w:w="45" w:type="dxa"/>
              <w:right w:w="45" w:type="dxa"/>
            </w:tcMar>
          </w:tcPr>
          <w:p w14:paraId="16A712F6"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228F2DF4" w14:textId="77777777" w:rsidR="00F12500" w:rsidRDefault="00F12500" w:rsidP="009C15F6">
            <w:pPr>
              <w:pStyle w:val="TAC"/>
              <w:rPr>
                <w:lang w:eastAsia="ja-JP"/>
              </w:rPr>
            </w:pPr>
            <w:r>
              <w:rPr>
                <w:lang w:eastAsia="ja-JP"/>
              </w:rPr>
              <w:t>192</w:t>
            </w:r>
            <w:r>
              <w:rPr>
                <w:lang w:eastAsia="zh-CN"/>
              </w:rPr>
              <w:t>@</w:t>
            </w:r>
            <w:r>
              <w:rPr>
                <w:lang w:eastAsia="ja-JP"/>
              </w:rPr>
              <w:t>0 (A2)</w:t>
            </w:r>
          </w:p>
        </w:tc>
      </w:tr>
      <w:tr w:rsidR="00F12500" w14:paraId="327C67E3" w14:textId="77777777" w:rsidTr="009C15F6">
        <w:trPr>
          <w:trHeight w:val="152"/>
          <w:jc w:val="center"/>
        </w:trPr>
        <w:tc>
          <w:tcPr>
            <w:tcW w:w="428" w:type="pct"/>
            <w:shd w:val="clear" w:color="auto" w:fill="auto"/>
            <w:tcMar>
              <w:left w:w="28" w:type="dxa"/>
              <w:right w:w="28" w:type="dxa"/>
            </w:tcMar>
            <w:vAlign w:val="center"/>
          </w:tcPr>
          <w:p w14:paraId="364D9296" w14:textId="77777777" w:rsidR="00F12500" w:rsidRDefault="00F12500" w:rsidP="009C15F6">
            <w:pPr>
              <w:pStyle w:val="TAC"/>
              <w:rPr>
                <w:lang w:eastAsia="ja-JP"/>
              </w:rPr>
            </w:pPr>
            <w:r>
              <w:rPr>
                <w:lang w:eastAsia="ja-JP"/>
              </w:rPr>
              <w:t>9</w:t>
            </w:r>
          </w:p>
        </w:tc>
        <w:tc>
          <w:tcPr>
            <w:tcW w:w="736" w:type="pct"/>
            <w:shd w:val="clear" w:color="auto" w:fill="auto"/>
            <w:tcMar>
              <w:left w:w="28" w:type="dxa"/>
              <w:right w:w="28" w:type="dxa"/>
            </w:tcMar>
          </w:tcPr>
          <w:p w14:paraId="58FD6586"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0C2CA824"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283B141E"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D7F8EB9"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1934885" w14:textId="77777777" w:rsidR="00F12500" w:rsidRDefault="00F12500" w:rsidP="009C15F6">
            <w:pPr>
              <w:pStyle w:val="TAC"/>
              <w:rPr>
                <w:lang w:eastAsia="ja-JP"/>
              </w:rPr>
            </w:pPr>
          </w:p>
        </w:tc>
        <w:tc>
          <w:tcPr>
            <w:tcW w:w="717" w:type="pct"/>
            <w:shd w:val="clear" w:color="auto" w:fill="auto"/>
            <w:tcMar>
              <w:left w:w="45" w:type="dxa"/>
              <w:right w:w="45" w:type="dxa"/>
            </w:tcMar>
          </w:tcPr>
          <w:p w14:paraId="2A51CCCA"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F2A3D3F" w14:textId="77777777" w:rsidR="00F12500" w:rsidRDefault="00F12500" w:rsidP="009C15F6">
            <w:pPr>
              <w:pStyle w:val="TAC"/>
              <w:rPr>
                <w:lang w:eastAsia="ja-JP"/>
              </w:rPr>
            </w:pPr>
            <w:r>
              <w:rPr>
                <w:lang w:eastAsia="ja-JP"/>
              </w:rPr>
              <w:t>5@187 (A3)</w:t>
            </w:r>
          </w:p>
        </w:tc>
      </w:tr>
      <w:tr w:rsidR="00F12500" w14:paraId="466F1362" w14:textId="77777777" w:rsidTr="009C15F6">
        <w:trPr>
          <w:trHeight w:val="152"/>
          <w:jc w:val="center"/>
        </w:trPr>
        <w:tc>
          <w:tcPr>
            <w:tcW w:w="428" w:type="pct"/>
            <w:shd w:val="clear" w:color="auto" w:fill="auto"/>
            <w:tcMar>
              <w:left w:w="28" w:type="dxa"/>
              <w:right w:w="28" w:type="dxa"/>
            </w:tcMar>
            <w:vAlign w:val="center"/>
          </w:tcPr>
          <w:p w14:paraId="69AA4CAC" w14:textId="77777777" w:rsidR="00F12500" w:rsidRDefault="00F12500" w:rsidP="009C15F6">
            <w:pPr>
              <w:pStyle w:val="TAC"/>
              <w:rPr>
                <w:lang w:eastAsia="ja-JP"/>
              </w:rPr>
            </w:pPr>
            <w:r>
              <w:rPr>
                <w:lang w:eastAsia="ja-JP"/>
              </w:rPr>
              <w:t>10</w:t>
            </w:r>
          </w:p>
        </w:tc>
        <w:tc>
          <w:tcPr>
            <w:tcW w:w="736" w:type="pct"/>
            <w:shd w:val="clear" w:color="auto" w:fill="auto"/>
            <w:tcMar>
              <w:left w:w="28" w:type="dxa"/>
              <w:right w:w="28" w:type="dxa"/>
            </w:tcMar>
          </w:tcPr>
          <w:p w14:paraId="454C613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E394E33"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1779B340"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2DE64FC"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8D4DD02" w14:textId="77777777" w:rsidR="00F12500" w:rsidRDefault="00F12500" w:rsidP="009C15F6">
            <w:pPr>
              <w:pStyle w:val="TAC"/>
              <w:rPr>
                <w:lang w:eastAsia="ja-JP"/>
              </w:rPr>
            </w:pPr>
          </w:p>
        </w:tc>
        <w:tc>
          <w:tcPr>
            <w:tcW w:w="717" w:type="pct"/>
            <w:shd w:val="clear" w:color="auto" w:fill="auto"/>
            <w:tcMar>
              <w:left w:w="45" w:type="dxa"/>
              <w:right w:w="45" w:type="dxa"/>
            </w:tcMar>
          </w:tcPr>
          <w:p w14:paraId="392F57D0"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6848A857" w14:textId="77777777" w:rsidR="00F12500" w:rsidRDefault="00F12500" w:rsidP="009C15F6">
            <w:pPr>
              <w:pStyle w:val="TAC"/>
              <w:rPr>
                <w:lang w:eastAsia="ja-JP"/>
              </w:rPr>
            </w:pPr>
            <w:r>
              <w:rPr>
                <w:lang w:eastAsia="ja-JP"/>
              </w:rPr>
              <w:t>Outer_Full (A1)</w:t>
            </w:r>
          </w:p>
        </w:tc>
      </w:tr>
      <w:tr w:rsidR="00F12500" w14:paraId="2C19B4BC" w14:textId="77777777" w:rsidTr="009C15F6">
        <w:trPr>
          <w:trHeight w:val="152"/>
          <w:jc w:val="center"/>
        </w:trPr>
        <w:tc>
          <w:tcPr>
            <w:tcW w:w="428" w:type="pct"/>
            <w:shd w:val="clear" w:color="auto" w:fill="auto"/>
            <w:tcMar>
              <w:left w:w="28" w:type="dxa"/>
              <w:right w:w="28" w:type="dxa"/>
            </w:tcMar>
            <w:vAlign w:val="center"/>
          </w:tcPr>
          <w:p w14:paraId="2E476128" w14:textId="77777777" w:rsidR="00F12500" w:rsidRDefault="00F12500" w:rsidP="009C15F6">
            <w:pPr>
              <w:pStyle w:val="TAC"/>
              <w:rPr>
                <w:lang w:eastAsia="ja-JP"/>
              </w:rPr>
            </w:pPr>
            <w:r>
              <w:rPr>
                <w:lang w:eastAsia="ja-JP"/>
              </w:rPr>
              <w:t>11</w:t>
            </w:r>
          </w:p>
        </w:tc>
        <w:tc>
          <w:tcPr>
            <w:tcW w:w="736" w:type="pct"/>
            <w:shd w:val="clear" w:color="auto" w:fill="auto"/>
            <w:tcMar>
              <w:left w:w="28" w:type="dxa"/>
              <w:right w:w="28" w:type="dxa"/>
            </w:tcMar>
          </w:tcPr>
          <w:p w14:paraId="03670B1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2321E0E7"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65BDCC71"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D58F2AD"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862B8B5" w14:textId="77777777" w:rsidR="00F12500" w:rsidRDefault="00F12500" w:rsidP="009C15F6">
            <w:pPr>
              <w:pStyle w:val="TAC"/>
              <w:rPr>
                <w:lang w:eastAsia="ja-JP"/>
              </w:rPr>
            </w:pPr>
          </w:p>
        </w:tc>
        <w:tc>
          <w:tcPr>
            <w:tcW w:w="717" w:type="pct"/>
            <w:shd w:val="clear" w:color="auto" w:fill="auto"/>
            <w:tcMar>
              <w:left w:w="45" w:type="dxa"/>
              <w:right w:w="45" w:type="dxa"/>
            </w:tcMar>
          </w:tcPr>
          <w:p w14:paraId="1E54B3C6"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3281795D" w14:textId="77777777" w:rsidR="00F12500" w:rsidRDefault="00F12500" w:rsidP="009C15F6">
            <w:pPr>
              <w:pStyle w:val="TAC"/>
              <w:rPr>
                <w:lang w:eastAsia="ja-JP"/>
              </w:rPr>
            </w:pPr>
            <w:r>
              <w:rPr>
                <w:lang w:eastAsia="ja-JP"/>
              </w:rPr>
              <w:t>32@0 (A2)</w:t>
            </w:r>
          </w:p>
        </w:tc>
      </w:tr>
      <w:tr w:rsidR="00F12500" w14:paraId="0EE4FD1C" w14:textId="77777777" w:rsidTr="009C15F6">
        <w:trPr>
          <w:trHeight w:val="152"/>
          <w:jc w:val="center"/>
        </w:trPr>
        <w:tc>
          <w:tcPr>
            <w:tcW w:w="428" w:type="pct"/>
            <w:shd w:val="clear" w:color="auto" w:fill="auto"/>
            <w:tcMar>
              <w:left w:w="28" w:type="dxa"/>
              <w:right w:w="28" w:type="dxa"/>
            </w:tcMar>
            <w:vAlign w:val="center"/>
          </w:tcPr>
          <w:p w14:paraId="713762DD" w14:textId="77777777" w:rsidR="00F12500" w:rsidRDefault="00F12500" w:rsidP="009C15F6">
            <w:pPr>
              <w:pStyle w:val="TAC"/>
              <w:rPr>
                <w:lang w:eastAsia="ja-JP"/>
              </w:rPr>
            </w:pPr>
            <w:r>
              <w:rPr>
                <w:lang w:eastAsia="ja-JP"/>
              </w:rPr>
              <w:t>12</w:t>
            </w:r>
          </w:p>
        </w:tc>
        <w:tc>
          <w:tcPr>
            <w:tcW w:w="736" w:type="pct"/>
            <w:shd w:val="clear" w:color="auto" w:fill="auto"/>
            <w:tcMar>
              <w:left w:w="28" w:type="dxa"/>
              <w:right w:w="28" w:type="dxa"/>
            </w:tcMar>
          </w:tcPr>
          <w:p w14:paraId="74D8BEE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A219A09"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361F2290" w14:textId="77777777" w:rsidR="00F12500" w:rsidRDefault="00F12500" w:rsidP="009C15F6">
            <w:pPr>
              <w:pStyle w:val="TAC"/>
            </w:pPr>
          </w:p>
        </w:tc>
        <w:tc>
          <w:tcPr>
            <w:tcW w:w="479" w:type="pct"/>
            <w:vMerge/>
            <w:shd w:val="clear" w:color="auto" w:fill="auto"/>
            <w:tcMar>
              <w:left w:w="45" w:type="dxa"/>
              <w:right w:w="45" w:type="dxa"/>
            </w:tcMar>
            <w:vAlign w:val="center"/>
          </w:tcPr>
          <w:p w14:paraId="637DB93D"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9384B93" w14:textId="77777777" w:rsidR="00F12500" w:rsidRDefault="00F12500" w:rsidP="009C15F6">
            <w:pPr>
              <w:pStyle w:val="TAC"/>
              <w:rPr>
                <w:lang w:eastAsia="ja-JP"/>
              </w:rPr>
            </w:pPr>
          </w:p>
        </w:tc>
        <w:tc>
          <w:tcPr>
            <w:tcW w:w="717" w:type="pct"/>
            <w:shd w:val="clear" w:color="auto" w:fill="auto"/>
            <w:tcMar>
              <w:left w:w="45" w:type="dxa"/>
              <w:right w:w="45" w:type="dxa"/>
            </w:tcMar>
          </w:tcPr>
          <w:p w14:paraId="2FB82E4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47D34403" w14:textId="77777777" w:rsidR="00F12500" w:rsidRDefault="00F12500" w:rsidP="009C15F6">
            <w:pPr>
              <w:pStyle w:val="TAC"/>
              <w:rPr>
                <w:lang w:eastAsia="ja-JP"/>
              </w:rPr>
            </w:pPr>
            <w:r>
              <w:rPr>
                <w:lang w:eastAsia="ja-JP"/>
              </w:rPr>
              <w:t>108@0 (A4)</w:t>
            </w:r>
          </w:p>
        </w:tc>
      </w:tr>
      <w:tr w:rsidR="00F12500" w14:paraId="49EEA337" w14:textId="77777777" w:rsidTr="009C15F6">
        <w:trPr>
          <w:trHeight w:val="152"/>
          <w:jc w:val="center"/>
        </w:trPr>
        <w:tc>
          <w:tcPr>
            <w:tcW w:w="428" w:type="pct"/>
            <w:shd w:val="clear" w:color="auto" w:fill="auto"/>
            <w:tcMar>
              <w:left w:w="28" w:type="dxa"/>
              <w:right w:w="28" w:type="dxa"/>
            </w:tcMar>
            <w:vAlign w:val="center"/>
          </w:tcPr>
          <w:p w14:paraId="01CEE2BC" w14:textId="77777777" w:rsidR="00F12500" w:rsidRDefault="00F12500" w:rsidP="009C15F6">
            <w:pPr>
              <w:pStyle w:val="TAC"/>
              <w:rPr>
                <w:lang w:eastAsia="ja-JP"/>
              </w:rPr>
            </w:pPr>
            <w:r>
              <w:rPr>
                <w:lang w:eastAsia="ja-JP"/>
              </w:rPr>
              <w:t>13</w:t>
            </w:r>
          </w:p>
        </w:tc>
        <w:tc>
          <w:tcPr>
            <w:tcW w:w="736" w:type="pct"/>
            <w:shd w:val="clear" w:color="auto" w:fill="auto"/>
            <w:tcMar>
              <w:left w:w="28" w:type="dxa"/>
              <w:right w:w="28" w:type="dxa"/>
            </w:tcMar>
          </w:tcPr>
          <w:p w14:paraId="78DCE55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4D5635E9"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7F5F022F" w14:textId="77777777" w:rsidR="00F12500" w:rsidRDefault="00F12500" w:rsidP="009C15F6">
            <w:pPr>
              <w:pStyle w:val="TAC"/>
            </w:pPr>
          </w:p>
        </w:tc>
        <w:tc>
          <w:tcPr>
            <w:tcW w:w="479" w:type="pct"/>
            <w:vMerge/>
            <w:shd w:val="clear" w:color="auto" w:fill="auto"/>
            <w:tcMar>
              <w:left w:w="45" w:type="dxa"/>
              <w:right w:w="45" w:type="dxa"/>
            </w:tcMar>
            <w:vAlign w:val="center"/>
          </w:tcPr>
          <w:p w14:paraId="7AE3BD68"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0DE63433" w14:textId="77777777" w:rsidR="00F12500" w:rsidRDefault="00F12500" w:rsidP="009C15F6">
            <w:pPr>
              <w:pStyle w:val="TAC"/>
              <w:rPr>
                <w:lang w:eastAsia="ja-JP"/>
              </w:rPr>
            </w:pPr>
          </w:p>
        </w:tc>
        <w:tc>
          <w:tcPr>
            <w:tcW w:w="717" w:type="pct"/>
            <w:shd w:val="clear" w:color="auto" w:fill="auto"/>
            <w:tcMar>
              <w:left w:w="45" w:type="dxa"/>
              <w:right w:w="45" w:type="dxa"/>
            </w:tcMar>
          </w:tcPr>
          <w:p w14:paraId="536D2DEA"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E875C5A" w14:textId="77777777" w:rsidR="00F12500" w:rsidRDefault="00F12500" w:rsidP="009C15F6">
            <w:pPr>
              <w:pStyle w:val="TAC"/>
              <w:rPr>
                <w:lang w:eastAsia="ja-JP"/>
              </w:rPr>
            </w:pPr>
            <w:r>
              <w:rPr>
                <w:lang w:eastAsia="ja-JP"/>
              </w:rPr>
              <w:t>225@0 (A2)</w:t>
            </w:r>
          </w:p>
        </w:tc>
      </w:tr>
      <w:tr w:rsidR="00F12500" w14:paraId="303A34BE" w14:textId="77777777" w:rsidTr="009C15F6">
        <w:trPr>
          <w:trHeight w:val="152"/>
          <w:jc w:val="center"/>
        </w:trPr>
        <w:tc>
          <w:tcPr>
            <w:tcW w:w="428" w:type="pct"/>
            <w:shd w:val="clear" w:color="auto" w:fill="auto"/>
            <w:tcMar>
              <w:left w:w="28" w:type="dxa"/>
              <w:right w:w="28" w:type="dxa"/>
            </w:tcMar>
            <w:vAlign w:val="center"/>
          </w:tcPr>
          <w:p w14:paraId="62F8497F" w14:textId="77777777" w:rsidR="00F12500" w:rsidRDefault="00F12500" w:rsidP="009C15F6">
            <w:pPr>
              <w:pStyle w:val="TAC"/>
              <w:rPr>
                <w:lang w:eastAsia="ja-JP"/>
              </w:rPr>
            </w:pPr>
            <w:r>
              <w:rPr>
                <w:lang w:eastAsia="ja-JP"/>
              </w:rPr>
              <w:t>14</w:t>
            </w:r>
          </w:p>
        </w:tc>
        <w:tc>
          <w:tcPr>
            <w:tcW w:w="736" w:type="pct"/>
            <w:shd w:val="clear" w:color="auto" w:fill="auto"/>
            <w:tcMar>
              <w:left w:w="28" w:type="dxa"/>
              <w:right w:w="28" w:type="dxa"/>
            </w:tcMar>
          </w:tcPr>
          <w:p w14:paraId="6A288924"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0221B85"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2786974F"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1676AF1"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77E9710" w14:textId="77777777" w:rsidR="00F12500" w:rsidRDefault="00F12500" w:rsidP="009C15F6">
            <w:pPr>
              <w:pStyle w:val="TAC"/>
              <w:rPr>
                <w:lang w:eastAsia="ja-JP"/>
              </w:rPr>
            </w:pPr>
          </w:p>
        </w:tc>
        <w:tc>
          <w:tcPr>
            <w:tcW w:w="717" w:type="pct"/>
            <w:shd w:val="clear" w:color="auto" w:fill="auto"/>
            <w:tcMar>
              <w:left w:w="45" w:type="dxa"/>
              <w:right w:w="45" w:type="dxa"/>
            </w:tcMar>
          </w:tcPr>
          <w:p w14:paraId="3E760FDD"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524B5CF6" w14:textId="77777777" w:rsidR="00F12500" w:rsidRDefault="00F12500" w:rsidP="009C15F6">
            <w:pPr>
              <w:pStyle w:val="TAC"/>
              <w:rPr>
                <w:lang w:eastAsia="ja-JP"/>
              </w:rPr>
            </w:pPr>
            <w:r>
              <w:rPr>
                <w:lang w:eastAsia="ja-JP"/>
              </w:rPr>
              <w:t>5@223 (A5)</w:t>
            </w:r>
          </w:p>
        </w:tc>
      </w:tr>
      <w:tr w:rsidR="00F12500" w14:paraId="3E58E4E0" w14:textId="77777777" w:rsidTr="009C15F6">
        <w:trPr>
          <w:trHeight w:val="152"/>
          <w:jc w:val="center"/>
        </w:trPr>
        <w:tc>
          <w:tcPr>
            <w:tcW w:w="428" w:type="pct"/>
            <w:shd w:val="clear" w:color="auto" w:fill="auto"/>
            <w:tcMar>
              <w:left w:w="28" w:type="dxa"/>
              <w:right w:w="28" w:type="dxa"/>
            </w:tcMar>
            <w:vAlign w:val="center"/>
          </w:tcPr>
          <w:p w14:paraId="44061BAA" w14:textId="77777777" w:rsidR="00F12500" w:rsidRDefault="00F12500" w:rsidP="009C15F6">
            <w:pPr>
              <w:pStyle w:val="TAC"/>
              <w:rPr>
                <w:lang w:eastAsia="ja-JP"/>
              </w:rPr>
            </w:pPr>
            <w:r>
              <w:rPr>
                <w:lang w:eastAsia="ja-JP"/>
              </w:rPr>
              <w:t>15</w:t>
            </w:r>
          </w:p>
        </w:tc>
        <w:tc>
          <w:tcPr>
            <w:tcW w:w="736" w:type="pct"/>
            <w:shd w:val="clear" w:color="auto" w:fill="auto"/>
            <w:tcMar>
              <w:left w:w="28" w:type="dxa"/>
              <w:right w:w="28" w:type="dxa"/>
            </w:tcMar>
            <w:vAlign w:val="center"/>
          </w:tcPr>
          <w:p w14:paraId="39601CE7"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3741A315"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6C1A3C4F"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4588A12E"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59C2C91"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73667BC2"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3DA6AD73" w14:textId="77777777" w:rsidR="00F12500" w:rsidRDefault="00F12500" w:rsidP="009C15F6">
            <w:pPr>
              <w:pStyle w:val="TAC"/>
              <w:rPr>
                <w:lang w:eastAsia="ja-JP"/>
              </w:rPr>
            </w:pPr>
            <w:r>
              <w:rPr>
                <w:lang w:eastAsia="ja-JP"/>
              </w:rPr>
              <w:t>Outer_Full (A1)</w:t>
            </w:r>
          </w:p>
        </w:tc>
      </w:tr>
      <w:tr w:rsidR="00F12500" w14:paraId="253B40EA" w14:textId="77777777" w:rsidTr="009C15F6">
        <w:trPr>
          <w:trHeight w:val="152"/>
          <w:jc w:val="center"/>
        </w:trPr>
        <w:tc>
          <w:tcPr>
            <w:tcW w:w="428" w:type="pct"/>
            <w:shd w:val="clear" w:color="auto" w:fill="auto"/>
            <w:tcMar>
              <w:left w:w="28" w:type="dxa"/>
              <w:right w:w="28" w:type="dxa"/>
            </w:tcMar>
            <w:vAlign w:val="center"/>
          </w:tcPr>
          <w:p w14:paraId="735145E1" w14:textId="77777777" w:rsidR="00F12500" w:rsidRDefault="00F12500" w:rsidP="009C15F6">
            <w:pPr>
              <w:pStyle w:val="TAC"/>
              <w:rPr>
                <w:lang w:eastAsia="ja-JP"/>
              </w:rPr>
            </w:pPr>
            <w:r>
              <w:rPr>
                <w:lang w:eastAsia="ja-JP"/>
              </w:rPr>
              <w:t>16</w:t>
            </w:r>
          </w:p>
        </w:tc>
        <w:tc>
          <w:tcPr>
            <w:tcW w:w="736" w:type="pct"/>
            <w:shd w:val="clear" w:color="auto" w:fill="auto"/>
            <w:tcMar>
              <w:left w:w="28" w:type="dxa"/>
              <w:right w:w="28" w:type="dxa"/>
            </w:tcMar>
            <w:vAlign w:val="center"/>
          </w:tcPr>
          <w:p w14:paraId="0FF2C72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6FCE9A66"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64063197" w14:textId="77777777" w:rsidR="00F12500" w:rsidRDefault="00F12500" w:rsidP="009C15F6">
            <w:pPr>
              <w:pStyle w:val="TAC"/>
            </w:pPr>
          </w:p>
        </w:tc>
        <w:tc>
          <w:tcPr>
            <w:tcW w:w="479" w:type="pct"/>
            <w:vMerge/>
            <w:shd w:val="clear" w:color="auto" w:fill="auto"/>
            <w:tcMar>
              <w:left w:w="45" w:type="dxa"/>
              <w:right w:w="45" w:type="dxa"/>
            </w:tcMar>
            <w:vAlign w:val="center"/>
          </w:tcPr>
          <w:p w14:paraId="5CA9557B"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741318A"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4B165D83"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340E5763" w14:textId="77777777" w:rsidR="00F12500" w:rsidRDefault="00F12500" w:rsidP="009C15F6">
            <w:pPr>
              <w:pStyle w:val="TAC"/>
              <w:rPr>
                <w:lang w:eastAsia="ja-JP"/>
              </w:rPr>
            </w:pPr>
            <w:r>
              <w:rPr>
                <w:lang w:eastAsia="ja-JP"/>
              </w:rPr>
              <w:t>Outer_Full (A3)</w:t>
            </w:r>
          </w:p>
        </w:tc>
      </w:tr>
      <w:tr w:rsidR="00F12500" w14:paraId="3D957CAA" w14:textId="77777777" w:rsidTr="009C15F6">
        <w:trPr>
          <w:trHeight w:val="152"/>
          <w:jc w:val="center"/>
        </w:trPr>
        <w:tc>
          <w:tcPr>
            <w:tcW w:w="428" w:type="pct"/>
            <w:shd w:val="clear" w:color="auto" w:fill="auto"/>
            <w:tcMar>
              <w:left w:w="28" w:type="dxa"/>
              <w:right w:w="28" w:type="dxa"/>
            </w:tcMar>
            <w:vAlign w:val="center"/>
          </w:tcPr>
          <w:p w14:paraId="6D362394" w14:textId="77777777" w:rsidR="00F12500" w:rsidRDefault="00F12500" w:rsidP="009C15F6">
            <w:pPr>
              <w:pStyle w:val="TAC"/>
              <w:rPr>
                <w:lang w:eastAsia="ja-JP"/>
              </w:rPr>
            </w:pPr>
            <w:r>
              <w:rPr>
                <w:lang w:eastAsia="ja-JP"/>
              </w:rPr>
              <w:t>17</w:t>
            </w:r>
          </w:p>
        </w:tc>
        <w:tc>
          <w:tcPr>
            <w:tcW w:w="736" w:type="pct"/>
            <w:shd w:val="clear" w:color="auto" w:fill="auto"/>
            <w:tcMar>
              <w:left w:w="28" w:type="dxa"/>
              <w:right w:w="28" w:type="dxa"/>
            </w:tcMar>
          </w:tcPr>
          <w:p w14:paraId="50FFC50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7F3746EE"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06A9160B"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1FBF67F5" w14:textId="77777777" w:rsidR="00F12500" w:rsidRDefault="00F12500" w:rsidP="009C15F6">
            <w:pPr>
              <w:pStyle w:val="TAH"/>
              <w:rPr>
                <w:b w:val="0"/>
              </w:rPr>
            </w:pPr>
          </w:p>
        </w:tc>
        <w:tc>
          <w:tcPr>
            <w:tcW w:w="321" w:type="pct"/>
            <w:gridSpan w:val="2"/>
            <w:vMerge/>
            <w:shd w:val="clear" w:color="auto" w:fill="auto"/>
            <w:textDirection w:val="btLr"/>
            <w:vAlign w:val="center"/>
          </w:tcPr>
          <w:p w14:paraId="0D03F22E"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6B6E8FD2"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B906593" w14:textId="77777777" w:rsidR="00F12500" w:rsidRDefault="00F12500" w:rsidP="009C15F6">
            <w:pPr>
              <w:pStyle w:val="TAC"/>
              <w:rPr>
                <w:lang w:eastAsia="ja-JP"/>
              </w:rPr>
            </w:pPr>
            <w:r>
              <w:rPr>
                <w:lang w:eastAsia="ja-JP"/>
              </w:rPr>
              <w:t>Edge_1RB_Right (A3)</w:t>
            </w:r>
          </w:p>
        </w:tc>
      </w:tr>
      <w:tr w:rsidR="00F12500" w14:paraId="7CDF8407" w14:textId="77777777" w:rsidTr="009C15F6">
        <w:trPr>
          <w:trHeight w:val="152"/>
          <w:jc w:val="center"/>
        </w:trPr>
        <w:tc>
          <w:tcPr>
            <w:tcW w:w="428" w:type="pct"/>
            <w:shd w:val="clear" w:color="auto" w:fill="auto"/>
            <w:tcMar>
              <w:left w:w="28" w:type="dxa"/>
              <w:right w:w="28" w:type="dxa"/>
            </w:tcMar>
            <w:vAlign w:val="center"/>
          </w:tcPr>
          <w:p w14:paraId="2ADC4B71" w14:textId="77777777" w:rsidR="00F12500" w:rsidRDefault="00F12500" w:rsidP="009C15F6">
            <w:pPr>
              <w:pStyle w:val="TAC"/>
              <w:rPr>
                <w:lang w:eastAsia="ja-JP"/>
              </w:rPr>
            </w:pPr>
            <w:r>
              <w:rPr>
                <w:lang w:eastAsia="ja-JP"/>
              </w:rPr>
              <w:t>18</w:t>
            </w:r>
          </w:p>
        </w:tc>
        <w:tc>
          <w:tcPr>
            <w:tcW w:w="736" w:type="pct"/>
            <w:shd w:val="clear" w:color="auto" w:fill="auto"/>
            <w:tcMar>
              <w:left w:w="28" w:type="dxa"/>
              <w:right w:w="28" w:type="dxa"/>
            </w:tcMar>
          </w:tcPr>
          <w:p w14:paraId="6047050A"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1F994C6B"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57155B0B"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69529B59" w14:textId="77777777" w:rsidR="00F12500" w:rsidRDefault="00F12500" w:rsidP="009C15F6">
            <w:pPr>
              <w:pStyle w:val="TAH"/>
              <w:rPr>
                <w:b w:val="0"/>
              </w:rPr>
            </w:pPr>
          </w:p>
        </w:tc>
        <w:tc>
          <w:tcPr>
            <w:tcW w:w="321" w:type="pct"/>
            <w:gridSpan w:val="2"/>
            <w:vMerge/>
            <w:shd w:val="clear" w:color="auto" w:fill="auto"/>
            <w:textDirection w:val="btLr"/>
            <w:vAlign w:val="center"/>
          </w:tcPr>
          <w:p w14:paraId="211E83D2"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2AB3C4A4"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D8B87A4" w14:textId="77777777" w:rsidR="00F12500" w:rsidRDefault="00F12500" w:rsidP="009C15F6">
            <w:pPr>
              <w:pStyle w:val="TAC"/>
              <w:rPr>
                <w:lang w:eastAsia="ja-JP"/>
              </w:rPr>
            </w:pPr>
            <w:r>
              <w:rPr>
                <w:lang w:eastAsia="ja-JP"/>
              </w:rPr>
              <w:t>Outer_Full (A3)</w:t>
            </w:r>
          </w:p>
        </w:tc>
      </w:tr>
      <w:tr w:rsidR="00F12500" w14:paraId="15FF8D6D" w14:textId="77777777" w:rsidTr="009C15F6">
        <w:trPr>
          <w:trHeight w:val="152"/>
          <w:jc w:val="center"/>
        </w:trPr>
        <w:tc>
          <w:tcPr>
            <w:tcW w:w="428" w:type="pct"/>
            <w:shd w:val="clear" w:color="auto" w:fill="auto"/>
            <w:tcMar>
              <w:left w:w="28" w:type="dxa"/>
              <w:right w:w="28" w:type="dxa"/>
            </w:tcMar>
            <w:vAlign w:val="center"/>
          </w:tcPr>
          <w:p w14:paraId="25D8FE80" w14:textId="77777777" w:rsidR="00F12500" w:rsidRDefault="00F12500" w:rsidP="009C15F6">
            <w:pPr>
              <w:pStyle w:val="TAC"/>
              <w:rPr>
                <w:lang w:eastAsia="ja-JP"/>
              </w:rPr>
            </w:pPr>
            <w:r>
              <w:rPr>
                <w:lang w:eastAsia="ja-JP"/>
              </w:rPr>
              <w:t>19</w:t>
            </w:r>
          </w:p>
        </w:tc>
        <w:tc>
          <w:tcPr>
            <w:tcW w:w="736" w:type="pct"/>
            <w:shd w:val="clear" w:color="auto" w:fill="auto"/>
            <w:tcMar>
              <w:left w:w="28" w:type="dxa"/>
              <w:right w:w="28" w:type="dxa"/>
            </w:tcMar>
          </w:tcPr>
          <w:p w14:paraId="10A83504"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20069CFE"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38C17B24"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19DD6C3" w14:textId="77777777" w:rsidR="00F12500" w:rsidRDefault="00F12500" w:rsidP="009C15F6">
            <w:pPr>
              <w:pStyle w:val="TAH"/>
              <w:rPr>
                <w:b w:val="0"/>
              </w:rPr>
            </w:pPr>
          </w:p>
        </w:tc>
        <w:tc>
          <w:tcPr>
            <w:tcW w:w="321" w:type="pct"/>
            <w:gridSpan w:val="2"/>
            <w:vMerge/>
            <w:shd w:val="clear" w:color="auto" w:fill="auto"/>
            <w:textDirection w:val="btLr"/>
            <w:vAlign w:val="center"/>
          </w:tcPr>
          <w:p w14:paraId="4F44EA01" w14:textId="77777777" w:rsidR="00F12500" w:rsidRDefault="00F12500" w:rsidP="009C15F6">
            <w:pPr>
              <w:pStyle w:val="TAC"/>
              <w:rPr>
                <w:lang w:eastAsia="ja-JP"/>
              </w:rPr>
            </w:pPr>
          </w:p>
        </w:tc>
        <w:tc>
          <w:tcPr>
            <w:tcW w:w="717" w:type="pct"/>
            <w:shd w:val="clear" w:color="auto" w:fill="auto"/>
            <w:tcMar>
              <w:left w:w="45" w:type="dxa"/>
              <w:right w:w="45" w:type="dxa"/>
            </w:tcMar>
          </w:tcPr>
          <w:p w14:paraId="21D2093F"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11B98A69" w14:textId="77777777" w:rsidR="00F12500" w:rsidRDefault="00F12500" w:rsidP="009C15F6">
            <w:pPr>
              <w:pStyle w:val="TAC"/>
              <w:rPr>
                <w:lang w:eastAsia="ja-JP"/>
              </w:rPr>
            </w:pPr>
            <w:r>
              <w:rPr>
                <w:lang w:eastAsia="ja-JP"/>
              </w:rPr>
              <w:t>Edge_1RB_Right (A5)</w:t>
            </w:r>
          </w:p>
        </w:tc>
      </w:tr>
      <w:tr w:rsidR="00F12500" w14:paraId="20A58695" w14:textId="77777777" w:rsidTr="009C15F6">
        <w:trPr>
          <w:trHeight w:val="152"/>
          <w:jc w:val="center"/>
        </w:trPr>
        <w:tc>
          <w:tcPr>
            <w:tcW w:w="428" w:type="pct"/>
            <w:shd w:val="clear" w:color="auto" w:fill="auto"/>
            <w:tcMar>
              <w:left w:w="28" w:type="dxa"/>
              <w:right w:w="28" w:type="dxa"/>
            </w:tcMar>
            <w:vAlign w:val="center"/>
          </w:tcPr>
          <w:p w14:paraId="07E159AE" w14:textId="77777777" w:rsidR="00F12500" w:rsidRDefault="00F12500" w:rsidP="009C15F6">
            <w:pPr>
              <w:pStyle w:val="TAC"/>
              <w:rPr>
                <w:lang w:eastAsia="ja-JP"/>
              </w:rPr>
            </w:pPr>
            <w:r>
              <w:rPr>
                <w:lang w:eastAsia="ja-JP"/>
              </w:rPr>
              <w:t>20</w:t>
            </w:r>
          </w:p>
        </w:tc>
        <w:tc>
          <w:tcPr>
            <w:tcW w:w="736" w:type="pct"/>
            <w:shd w:val="clear" w:color="auto" w:fill="auto"/>
            <w:tcMar>
              <w:left w:w="28" w:type="dxa"/>
              <w:right w:w="28" w:type="dxa"/>
            </w:tcMar>
          </w:tcPr>
          <w:p w14:paraId="6B3A1BD6"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2F4AC05A"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61C20DD7" w14:textId="77777777" w:rsidR="00F12500" w:rsidRDefault="00F12500" w:rsidP="009C15F6">
            <w:pPr>
              <w:pStyle w:val="TAC"/>
            </w:pPr>
          </w:p>
        </w:tc>
        <w:tc>
          <w:tcPr>
            <w:tcW w:w="479" w:type="pct"/>
            <w:vMerge/>
            <w:shd w:val="clear" w:color="auto" w:fill="auto"/>
            <w:tcMar>
              <w:left w:w="45" w:type="dxa"/>
              <w:right w:w="45" w:type="dxa"/>
            </w:tcMar>
            <w:vAlign w:val="center"/>
          </w:tcPr>
          <w:p w14:paraId="6C99E671"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72A681F" w14:textId="77777777" w:rsidR="00F12500" w:rsidRDefault="00F12500" w:rsidP="009C15F6">
            <w:pPr>
              <w:pStyle w:val="TAC"/>
              <w:rPr>
                <w:lang w:eastAsia="ja-JP"/>
              </w:rPr>
            </w:pPr>
          </w:p>
        </w:tc>
        <w:tc>
          <w:tcPr>
            <w:tcW w:w="717" w:type="pct"/>
            <w:shd w:val="clear" w:color="auto" w:fill="auto"/>
            <w:tcMar>
              <w:left w:w="45" w:type="dxa"/>
              <w:right w:w="45" w:type="dxa"/>
            </w:tcMar>
          </w:tcPr>
          <w:p w14:paraId="60E95CD4"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739B1C9C" w14:textId="77777777" w:rsidR="00F12500" w:rsidRDefault="00F12500" w:rsidP="009C15F6">
            <w:pPr>
              <w:pStyle w:val="TAC"/>
              <w:rPr>
                <w:lang w:eastAsia="ja-JP"/>
              </w:rPr>
            </w:pPr>
            <w:r>
              <w:rPr>
                <w:lang w:eastAsia="ja-JP"/>
              </w:rPr>
              <w:t>16@0 (A2)</w:t>
            </w:r>
          </w:p>
        </w:tc>
      </w:tr>
      <w:tr w:rsidR="00F12500" w14:paraId="1CDD2ED3" w14:textId="77777777" w:rsidTr="009C15F6">
        <w:trPr>
          <w:trHeight w:val="152"/>
          <w:jc w:val="center"/>
        </w:trPr>
        <w:tc>
          <w:tcPr>
            <w:tcW w:w="428" w:type="pct"/>
            <w:shd w:val="clear" w:color="auto" w:fill="auto"/>
            <w:tcMar>
              <w:left w:w="28" w:type="dxa"/>
              <w:right w:w="28" w:type="dxa"/>
            </w:tcMar>
            <w:vAlign w:val="center"/>
          </w:tcPr>
          <w:p w14:paraId="0928C9FD" w14:textId="77777777" w:rsidR="00F12500" w:rsidRDefault="00F12500" w:rsidP="009C15F6">
            <w:pPr>
              <w:pStyle w:val="TAC"/>
              <w:rPr>
                <w:lang w:eastAsia="ja-JP"/>
              </w:rPr>
            </w:pPr>
            <w:r>
              <w:rPr>
                <w:lang w:eastAsia="ja-JP"/>
              </w:rPr>
              <w:t>21</w:t>
            </w:r>
          </w:p>
        </w:tc>
        <w:tc>
          <w:tcPr>
            <w:tcW w:w="736" w:type="pct"/>
            <w:shd w:val="clear" w:color="auto" w:fill="auto"/>
            <w:tcMar>
              <w:left w:w="28" w:type="dxa"/>
              <w:right w:w="28" w:type="dxa"/>
            </w:tcMar>
          </w:tcPr>
          <w:p w14:paraId="7CD9A9CD"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455414D5"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45B016DB"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0F69A37B"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2B169F1" w14:textId="77777777" w:rsidR="00F12500" w:rsidRDefault="00F12500" w:rsidP="009C15F6">
            <w:pPr>
              <w:pStyle w:val="TAC"/>
              <w:rPr>
                <w:lang w:eastAsia="ja-JP"/>
              </w:rPr>
            </w:pPr>
          </w:p>
        </w:tc>
        <w:tc>
          <w:tcPr>
            <w:tcW w:w="717" w:type="pct"/>
            <w:shd w:val="clear" w:color="auto" w:fill="auto"/>
            <w:tcMar>
              <w:left w:w="45" w:type="dxa"/>
              <w:right w:w="45" w:type="dxa"/>
            </w:tcMar>
          </w:tcPr>
          <w:p w14:paraId="4B3A2E99"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121A7A94" w14:textId="77777777" w:rsidR="00F12500" w:rsidRDefault="00F12500" w:rsidP="009C15F6">
            <w:pPr>
              <w:pStyle w:val="TAC"/>
              <w:rPr>
                <w:lang w:eastAsia="ja-JP"/>
              </w:rPr>
            </w:pPr>
            <w:r>
              <w:rPr>
                <w:lang w:eastAsia="ja-JP"/>
              </w:rPr>
              <w:t>90@0 (A3)</w:t>
            </w:r>
          </w:p>
        </w:tc>
      </w:tr>
      <w:tr w:rsidR="00F12500" w14:paraId="7407F537" w14:textId="77777777" w:rsidTr="009C15F6">
        <w:trPr>
          <w:trHeight w:val="152"/>
          <w:jc w:val="center"/>
        </w:trPr>
        <w:tc>
          <w:tcPr>
            <w:tcW w:w="428" w:type="pct"/>
            <w:shd w:val="clear" w:color="auto" w:fill="auto"/>
            <w:tcMar>
              <w:left w:w="28" w:type="dxa"/>
              <w:right w:w="28" w:type="dxa"/>
            </w:tcMar>
            <w:vAlign w:val="center"/>
          </w:tcPr>
          <w:p w14:paraId="6C5A0AD3" w14:textId="77777777" w:rsidR="00F12500" w:rsidRDefault="00F12500" w:rsidP="009C15F6">
            <w:pPr>
              <w:pStyle w:val="TAC"/>
              <w:rPr>
                <w:lang w:eastAsia="ja-JP"/>
              </w:rPr>
            </w:pPr>
            <w:r>
              <w:rPr>
                <w:lang w:eastAsia="ja-JP"/>
              </w:rPr>
              <w:t>22</w:t>
            </w:r>
          </w:p>
        </w:tc>
        <w:tc>
          <w:tcPr>
            <w:tcW w:w="736" w:type="pct"/>
            <w:shd w:val="clear" w:color="auto" w:fill="auto"/>
            <w:tcMar>
              <w:left w:w="28" w:type="dxa"/>
              <w:right w:w="28" w:type="dxa"/>
            </w:tcMar>
          </w:tcPr>
          <w:p w14:paraId="555E2701"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80B3000"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003D334A"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46E555B4"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715C098" w14:textId="77777777" w:rsidR="00F12500" w:rsidRDefault="00F12500" w:rsidP="009C15F6">
            <w:pPr>
              <w:pStyle w:val="TAC"/>
              <w:rPr>
                <w:lang w:eastAsia="ja-JP"/>
              </w:rPr>
            </w:pPr>
          </w:p>
        </w:tc>
        <w:tc>
          <w:tcPr>
            <w:tcW w:w="717" w:type="pct"/>
            <w:shd w:val="clear" w:color="auto" w:fill="auto"/>
            <w:tcMar>
              <w:left w:w="45" w:type="dxa"/>
              <w:right w:w="45" w:type="dxa"/>
            </w:tcMar>
          </w:tcPr>
          <w:p w14:paraId="488A6627"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07DC555" w14:textId="77777777" w:rsidR="00F12500" w:rsidRDefault="00F12500" w:rsidP="009C15F6">
            <w:pPr>
              <w:pStyle w:val="TAC"/>
              <w:rPr>
                <w:lang w:eastAsia="ja-JP"/>
              </w:rPr>
            </w:pPr>
            <w:r>
              <w:rPr>
                <w:lang w:eastAsia="ja-JP"/>
              </w:rPr>
              <w:t>150</w:t>
            </w:r>
            <w:r>
              <w:rPr>
                <w:lang w:eastAsia="zh-CN"/>
              </w:rPr>
              <w:t>@</w:t>
            </w:r>
            <w:r>
              <w:rPr>
                <w:lang w:eastAsia="ja-JP"/>
              </w:rPr>
              <w:t>0 (A4)</w:t>
            </w:r>
          </w:p>
        </w:tc>
      </w:tr>
      <w:tr w:rsidR="00F12500" w14:paraId="5E696767" w14:textId="77777777" w:rsidTr="009C15F6">
        <w:trPr>
          <w:trHeight w:val="152"/>
          <w:jc w:val="center"/>
        </w:trPr>
        <w:tc>
          <w:tcPr>
            <w:tcW w:w="428" w:type="pct"/>
            <w:shd w:val="clear" w:color="auto" w:fill="auto"/>
            <w:tcMar>
              <w:left w:w="28" w:type="dxa"/>
              <w:right w:w="28" w:type="dxa"/>
            </w:tcMar>
            <w:vAlign w:val="center"/>
          </w:tcPr>
          <w:p w14:paraId="705726AE" w14:textId="77777777" w:rsidR="00F12500" w:rsidRDefault="00F12500" w:rsidP="009C15F6">
            <w:pPr>
              <w:pStyle w:val="TAC"/>
              <w:rPr>
                <w:lang w:eastAsia="ja-JP"/>
              </w:rPr>
            </w:pPr>
            <w:r>
              <w:rPr>
                <w:lang w:eastAsia="ja-JP"/>
              </w:rPr>
              <w:t>23</w:t>
            </w:r>
          </w:p>
        </w:tc>
        <w:tc>
          <w:tcPr>
            <w:tcW w:w="736" w:type="pct"/>
            <w:shd w:val="clear" w:color="auto" w:fill="auto"/>
            <w:tcMar>
              <w:left w:w="28" w:type="dxa"/>
              <w:right w:w="28" w:type="dxa"/>
            </w:tcMar>
          </w:tcPr>
          <w:p w14:paraId="5A73D593"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28D545B1"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18DF5040"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4A165C86"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56E86023" w14:textId="77777777" w:rsidR="00F12500" w:rsidRDefault="00F12500" w:rsidP="009C15F6">
            <w:pPr>
              <w:pStyle w:val="TAC"/>
              <w:rPr>
                <w:lang w:eastAsia="ja-JP"/>
              </w:rPr>
            </w:pPr>
          </w:p>
        </w:tc>
        <w:tc>
          <w:tcPr>
            <w:tcW w:w="717" w:type="pct"/>
            <w:shd w:val="clear" w:color="auto" w:fill="auto"/>
            <w:tcMar>
              <w:left w:w="45" w:type="dxa"/>
              <w:right w:w="45" w:type="dxa"/>
            </w:tcMar>
          </w:tcPr>
          <w:p w14:paraId="2BBD084A"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DF3D61A" w14:textId="77777777" w:rsidR="00F12500" w:rsidRDefault="00F12500" w:rsidP="009C15F6">
            <w:pPr>
              <w:pStyle w:val="TAC"/>
              <w:rPr>
                <w:lang w:eastAsia="ja-JP"/>
              </w:rPr>
            </w:pPr>
            <w:r>
              <w:rPr>
                <w:lang w:eastAsia="ja-JP"/>
              </w:rPr>
              <w:t>192</w:t>
            </w:r>
            <w:r>
              <w:rPr>
                <w:lang w:eastAsia="zh-CN"/>
              </w:rPr>
              <w:t>@</w:t>
            </w:r>
            <w:r>
              <w:rPr>
                <w:lang w:eastAsia="ja-JP"/>
              </w:rPr>
              <w:t>0 (A2)</w:t>
            </w:r>
          </w:p>
        </w:tc>
      </w:tr>
      <w:tr w:rsidR="00F12500" w14:paraId="1D319E81" w14:textId="77777777" w:rsidTr="009C15F6">
        <w:trPr>
          <w:trHeight w:val="152"/>
          <w:jc w:val="center"/>
        </w:trPr>
        <w:tc>
          <w:tcPr>
            <w:tcW w:w="428" w:type="pct"/>
            <w:shd w:val="clear" w:color="auto" w:fill="auto"/>
            <w:tcMar>
              <w:left w:w="28" w:type="dxa"/>
              <w:right w:w="28" w:type="dxa"/>
            </w:tcMar>
            <w:vAlign w:val="center"/>
          </w:tcPr>
          <w:p w14:paraId="0CB0D0F5" w14:textId="77777777" w:rsidR="00F12500" w:rsidRDefault="00F12500" w:rsidP="009C15F6">
            <w:pPr>
              <w:pStyle w:val="TAC"/>
              <w:rPr>
                <w:lang w:eastAsia="ja-JP"/>
              </w:rPr>
            </w:pPr>
            <w:r>
              <w:rPr>
                <w:lang w:eastAsia="ja-JP"/>
              </w:rPr>
              <w:t>24</w:t>
            </w:r>
          </w:p>
        </w:tc>
        <w:tc>
          <w:tcPr>
            <w:tcW w:w="736" w:type="pct"/>
            <w:shd w:val="clear" w:color="auto" w:fill="auto"/>
            <w:tcMar>
              <w:left w:w="28" w:type="dxa"/>
              <w:right w:w="28" w:type="dxa"/>
            </w:tcMar>
          </w:tcPr>
          <w:p w14:paraId="764D081D"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043D3AD2"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C064E8D"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9003CE8"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792D6745" w14:textId="77777777" w:rsidR="00F12500" w:rsidRDefault="00F12500" w:rsidP="009C15F6">
            <w:pPr>
              <w:pStyle w:val="TAC"/>
              <w:rPr>
                <w:lang w:eastAsia="ja-JP"/>
              </w:rPr>
            </w:pPr>
          </w:p>
        </w:tc>
        <w:tc>
          <w:tcPr>
            <w:tcW w:w="717" w:type="pct"/>
            <w:shd w:val="clear" w:color="auto" w:fill="auto"/>
            <w:tcMar>
              <w:left w:w="45" w:type="dxa"/>
              <w:right w:w="45" w:type="dxa"/>
            </w:tcMar>
          </w:tcPr>
          <w:p w14:paraId="5DDFBDD9"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6B830A5E" w14:textId="77777777" w:rsidR="00F12500" w:rsidRDefault="00F12500" w:rsidP="009C15F6">
            <w:pPr>
              <w:pStyle w:val="TAC"/>
              <w:rPr>
                <w:lang w:eastAsia="ja-JP"/>
              </w:rPr>
            </w:pPr>
            <w:r>
              <w:rPr>
                <w:lang w:eastAsia="ja-JP"/>
              </w:rPr>
              <w:t>5@187 (A3)</w:t>
            </w:r>
          </w:p>
        </w:tc>
      </w:tr>
      <w:tr w:rsidR="00F12500" w14:paraId="0BBC0434" w14:textId="77777777" w:rsidTr="009C15F6">
        <w:trPr>
          <w:trHeight w:val="152"/>
          <w:jc w:val="center"/>
        </w:trPr>
        <w:tc>
          <w:tcPr>
            <w:tcW w:w="428" w:type="pct"/>
            <w:shd w:val="clear" w:color="auto" w:fill="auto"/>
            <w:tcMar>
              <w:left w:w="28" w:type="dxa"/>
              <w:right w:w="28" w:type="dxa"/>
            </w:tcMar>
            <w:vAlign w:val="center"/>
          </w:tcPr>
          <w:p w14:paraId="139A7323" w14:textId="77777777" w:rsidR="00F12500" w:rsidRDefault="00F12500" w:rsidP="009C15F6">
            <w:pPr>
              <w:pStyle w:val="TAC"/>
              <w:rPr>
                <w:lang w:eastAsia="ja-JP"/>
              </w:rPr>
            </w:pPr>
            <w:r>
              <w:rPr>
                <w:lang w:eastAsia="ja-JP"/>
              </w:rPr>
              <w:t>25</w:t>
            </w:r>
          </w:p>
        </w:tc>
        <w:tc>
          <w:tcPr>
            <w:tcW w:w="736" w:type="pct"/>
            <w:shd w:val="clear" w:color="auto" w:fill="auto"/>
            <w:tcMar>
              <w:left w:w="28" w:type="dxa"/>
              <w:right w:w="28" w:type="dxa"/>
            </w:tcMar>
          </w:tcPr>
          <w:p w14:paraId="273FC901"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550EE32F"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72E6847" w14:textId="77777777" w:rsidR="00F12500" w:rsidRDefault="00F12500" w:rsidP="009C15F6">
            <w:pPr>
              <w:pStyle w:val="TAC"/>
            </w:pPr>
          </w:p>
        </w:tc>
        <w:tc>
          <w:tcPr>
            <w:tcW w:w="479" w:type="pct"/>
            <w:vMerge/>
            <w:shd w:val="clear" w:color="auto" w:fill="auto"/>
            <w:tcMar>
              <w:left w:w="45" w:type="dxa"/>
              <w:right w:w="45" w:type="dxa"/>
            </w:tcMar>
            <w:vAlign w:val="center"/>
          </w:tcPr>
          <w:p w14:paraId="0A633C58"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C0EB990" w14:textId="77777777" w:rsidR="00F12500" w:rsidRDefault="00F12500" w:rsidP="009C15F6">
            <w:pPr>
              <w:pStyle w:val="TAC"/>
              <w:rPr>
                <w:lang w:eastAsia="ja-JP"/>
              </w:rPr>
            </w:pPr>
          </w:p>
        </w:tc>
        <w:tc>
          <w:tcPr>
            <w:tcW w:w="717" w:type="pct"/>
            <w:shd w:val="clear" w:color="auto" w:fill="auto"/>
            <w:tcMar>
              <w:left w:w="45" w:type="dxa"/>
              <w:right w:w="45" w:type="dxa"/>
            </w:tcMar>
          </w:tcPr>
          <w:p w14:paraId="7BF188A0"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7C134E9E" w14:textId="77777777" w:rsidR="00F12500" w:rsidRDefault="00F12500" w:rsidP="009C15F6">
            <w:pPr>
              <w:pStyle w:val="TAC"/>
              <w:rPr>
                <w:lang w:eastAsia="ja-JP"/>
              </w:rPr>
            </w:pPr>
            <w:r>
              <w:rPr>
                <w:lang w:eastAsia="ja-JP"/>
              </w:rPr>
              <w:t>Outer_Full (A1)</w:t>
            </w:r>
          </w:p>
        </w:tc>
      </w:tr>
      <w:tr w:rsidR="00F12500" w14:paraId="2FCF1361" w14:textId="77777777" w:rsidTr="009C15F6">
        <w:trPr>
          <w:trHeight w:val="152"/>
          <w:jc w:val="center"/>
        </w:trPr>
        <w:tc>
          <w:tcPr>
            <w:tcW w:w="428" w:type="pct"/>
            <w:shd w:val="clear" w:color="auto" w:fill="auto"/>
            <w:tcMar>
              <w:left w:w="28" w:type="dxa"/>
              <w:right w:w="28" w:type="dxa"/>
            </w:tcMar>
            <w:vAlign w:val="center"/>
          </w:tcPr>
          <w:p w14:paraId="46F9FBA8" w14:textId="77777777" w:rsidR="00F12500" w:rsidRDefault="00F12500" w:rsidP="009C15F6">
            <w:pPr>
              <w:pStyle w:val="TAC"/>
              <w:rPr>
                <w:lang w:eastAsia="ja-JP"/>
              </w:rPr>
            </w:pPr>
            <w:r>
              <w:rPr>
                <w:lang w:eastAsia="ja-JP"/>
              </w:rPr>
              <w:t>26</w:t>
            </w:r>
          </w:p>
        </w:tc>
        <w:tc>
          <w:tcPr>
            <w:tcW w:w="736" w:type="pct"/>
            <w:shd w:val="clear" w:color="auto" w:fill="auto"/>
            <w:tcMar>
              <w:left w:w="28" w:type="dxa"/>
              <w:right w:w="28" w:type="dxa"/>
            </w:tcMar>
          </w:tcPr>
          <w:p w14:paraId="7F3841C8"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2C40891F"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42D940A7" w14:textId="77777777" w:rsidR="00F12500" w:rsidRDefault="00F12500" w:rsidP="009C15F6">
            <w:pPr>
              <w:pStyle w:val="TAC"/>
            </w:pPr>
          </w:p>
        </w:tc>
        <w:tc>
          <w:tcPr>
            <w:tcW w:w="479" w:type="pct"/>
            <w:vMerge/>
            <w:shd w:val="clear" w:color="auto" w:fill="auto"/>
            <w:tcMar>
              <w:left w:w="45" w:type="dxa"/>
              <w:right w:w="45" w:type="dxa"/>
            </w:tcMar>
            <w:vAlign w:val="center"/>
          </w:tcPr>
          <w:p w14:paraId="23923111"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3A713051" w14:textId="77777777" w:rsidR="00F12500" w:rsidRDefault="00F12500" w:rsidP="009C15F6">
            <w:pPr>
              <w:pStyle w:val="TAC"/>
              <w:rPr>
                <w:lang w:eastAsia="ja-JP"/>
              </w:rPr>
            </w:pPr>
          </w:p>
        </w:tc>
        <w:tc>
          <w:tcPr>
            <w:tcW w:w="717" w:type="pct"/>
            <w:shd w:val="clear" w:color="auto" w:fill="auto"/>
            <w:tcMar>
              <w:left w:w="45" w:type="dxa"/>
              <w:right w:w="45" w:type="dxa"/>
            </w:tcMar>
          </w:tcPr>
          <w:p w14:paraId="235776C8"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6D74AAF3" w14:textId="77777777" w:rsidR="00F12500" w:rsidRDefault="00F12500" w:rsidP="009C15F6">
            <w:pPr>
              <w:pStyle w:val="TAC"/>
              <w:rPr>
                <w:lang w:eastAsia="ja-JP"/>
              </w:rPr>
            </w:pPr>
            <w:r>
              <w:rPr>
                <w:lang w:eastAsia="ja-JP"/>
              </w:rPr>
              <w:t>32@0 (A2)</w:t>
            </w:r>
          </w:p>
        </w:tc>
      </w:tr>
      <w:tr w:rsidR="00F12500" w14:paraId="21255568" w14:textId="77777777" w:rsidTr="009C15F6">
        <w:trPr>
          <w:trHeight w:val="152"/>
          <w:jc w:val="center"/>
        </w:trPr>
        <w:tc>
          <w:tcPr>
            <w:tcW w:w="428" w:type="pct"/>
            <w:shd w:val="clear" w:color="auto" w:fill="auto"/>
            <w:tcMar>
              <w:left w:w="28" w:type="dxa"/>
              <w:right w:w="28" w:type="dxa"/>
            </w:tcMar>
            <w:vAlign w:val="center"/>
          </w:tcPr>
          <w:p w14:paraId="362747AE" w14:textId="77777777" w:rsidR="00F12500" w:rsidRDefault="00F12500" w:rsidP="009C15F6">
            <w:pPr>
              <w:pStyle w:val="TAC"/>
              <w:rPr>
                <w:lang w:eastAsia="ja-JP"/>
              </w:rPr>
            </w:pPr>
            <w:r>
              <w:rPr>
                <w:lang w:eastAsia="ja-JP"/>
              </w:rPr>
              <w:t>27</w:t>
            </w:r>
          </w:p>
        </w:tc>
        <w:tc>
          <w:tcPr>
            <w:tcW w:w="736" w:type="pct"/>
            <w:shd w:val="clear" w:color="auto" w:fill="auto"/>
            <w:tcMar>
              <w:left w:w="28" w:type="dxa"/>
              <w:right w:w="28" w:type="dxa"/>
            </w:tcMar>
          </w:tcPr>
          <w:p w14:paraId="1BF5B714"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C7D3E14"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2BC34781" w14:textId="77777777" w:rsidR="00F12500" w:rsidRDefault="00F12500" w:rsidP="009C15F6">
            <w:pPr>
              <w:pStyle w:val="TAC"/>
            </w:pPr>
          </w:p>
        </w:tc>
        <w:tc>
          <w:tcPr>
            <w:tcW w:w="479" w:type="pct"/>
            <w:vMerge/>
            <w:shd w:val="clear" w:color="auto" w:fill="auto"/>
            <w:tcMar>
              <w:left w:w="45" w:type="dxa"/>
              <w:right w:w="45" w:type="dxa"/>
            </w:tcMar>
            <w:vAlign w:val="center"/>
          </w:tcPr>
          <w:p w14:paraId="7D9AE937"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3AF1DC84" w14:textId="77777777" w:rsidR="00F12500" w:rsidRDefault="00F12500" w:rsidP="009C15F6">
            <w:pPr>
              <w:pStyle w:val="TAC"/>
              <w:rPr>
                <w:lang w:eastAsia="ja-JP"/>
              </w:rPr>
            </w:pPr>
          </w:p>
        </w:tc>
        <w:tc>
          <w:tcPr>
            <w:tcW w:w="717" w:type="pct"/>
            <w:shd w:val="clear" w:color="auto" w:fill="auto"/>
            <w:tcMar>
              <w:left w:w="45" w:type="dxa"/>
              <w:right w:w="45" w:type="dxa"/>
            </w:tcMar>
          </w:tcPr>
          <w:p w14:paraId="6BA57F67"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7158F40" w14:textId="77777777" w:rsidR="00F12500" w:rsidRDefault="00F12500" w:rsidP="009C15F6">
            <w:pPr>
              <w:pStyle w:val="TAC"/>
              <w:rPr>
                <w:lang w:eastAsia="ja-JP"/>
              </w:rPr>
            </w:pPr>
            <w:r>
              <w:rPr>
                <w:lang w:eastAsia="ja-JP"/>
              </w:rPr>
              <w:t>108@0 (A4)</w:t>
            </w:r>
          </w:p>
        </w:tc>
      </w:tr>
      <w:tr w:rsidR="00F12500" w14:paraId="0808B89F" w14:textId="77777777" w:rsidTr="009C15F6">
        <w:trPr>
          <w:trHeight w:val="152"/>
          <w:jc w:val="center"/>
        </w:trPr>
        <w:tc>
          <w:tcPr>
            <w:tcW w:w="428" w:type="pct"/>
            <w:shd w:val="clear" w:color="auto" w:fill="auto"/>
            <w:tcMar>
              <w:left w:w="28" w:type="dxa"/>
              <w:right w:w="28" w:type="dxa"/>
            </w:tcMar>
            <w:vAlign w:val="center"/>
          </w:tcPr>
          <w:p w14:paraId="304A3160" w14:textId="77777777" w:rsidR="00F12500" w:rsidRDefault="00F12500" w:rsidP="009C15F6">
            <w:pPr>
              <w:pStyle w:val="TAC"/>
              <w:rPr>
                <w:lang w:eastAsia="ja-JP"/>
              </w:rPr>
            </w:pPr>
            <w:r>
              <w:rPr>
                <w:lang w:eastAsia="ja-JP"/>
              </w:rPr>
              <w:t>28</w:t>
            </w:r>
          </w:p>
        </w:tc>
        <w:tc>
          <w:tcPr>
            <w:tcW w:w="736" w:type="pct"/>
            <w:shd w:val="clear" w:color="auto" w:fill="auto"/>
            <w:tcMar>
              <w:left w:w="28" w:type="dxa"/>
              <w:right w:w="28" w:type="dxa"/>
            </w:tcMar>
          </w:tcPr>
          <w:p w14:paraId="29550B5D"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EA1C04F"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5E5B6227"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2D148A2"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1DC6037" w14:textId="77777777" w:rsidR="00F12500" w:rsidRDefault="00F12500" w:rsidP="009C15F6">
            <w:pPr>
              <w:pStyle w:val="TAC"/>
              <w:rPr>
                <w:lang w:eastAsia="ja-JP"/>
              </w:rPr>
            </w:pPr>
          </w:p>
        </w:tc>
        <w:tc>
          <w:tcPr>
            <w:tcW w:w="717" w:type="pct"/>
            <w:shd w:val="clear" w:color="auto" w:fill="auto"/>
            <w:tcMar>
              <w:left w:w="45" w:type="dxa"/>
              <w:right w:w="45" w:type="dxa"/>
            </w:tcMar>
          </w:tcPr>
          <w:p w14:paraId="5E641770"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0E40E63" w14:textId="77777777" w:rsidR="00F12500" w:rsidRDefault="00F12500" w:rsidP="009C15F6">
            <w:pPr>
              <w:pStyle w:val="TAC"/>
              <w:rPr>
                <w:lang w:eastAsia="ja-JP"/>
              </w:rPr>
            </w:pPr>
            <w:r>
              <w:rPr>
                <w:lang w:eastAsia="ja-JP"/>
              </w:rPr>
              <w:t>225@0 (A2)</w:t>
            </w:r>
          </w:p>
        </w:tc>
      </w:tr>
      <w:tr w:rsidR="00F12500" w14:paraId="6116A697" w14:textId="77777777" w:rsidTr="009C15F6">
        <w:trPr>
          <w:trHeight w:val="152"/>
          <w:jc w:val="center"/>
        </w:trPr>
        <w:tc>
          <w:tcPr>
            <w:tcW w:w="428" w:type="pct"/>
            <w:shd w:val="clear" w:color="auto" w:fill="auto"/>
            <w:tcMar>
              <w:left w:w="28" w:type="dxa"/>
              <w:right w:w="28" w:type="dxa"/>
            </w:tcMar>
            <w:vAlign w:val="center"/>
          </w:tcPr>
          <w:p w14:paraId="519F5845" w14:textId="77777777" w:rsidR="00F12500" w:rsidRDefault="00F12500" w:rsidP="009C15F6">
            <w:pPr>
              <w:pStyle w:val="TAC"/>
              <w:rPr>
                <w:lang w:eastAsia="ja-JP"/>
              </w:rPr>
            </w:pPr>
            <w:r>
              <w:rPr>
                <w:lang w:eastAsia="ja-JP"/>
              </w:rPr>
              <w:t>29</w:t>
            </w:r>
          </w:p>
        </w:tc>
        <w:tc>
          <w:tcPr>
            <w:tcW w:w="736" w:type="pct"/>
            <w:shd w:val="clear" w:color="auto" w:fill="auto"/>
            <w:tcMar>
              <w:left w:w="28" w:type="dxa"/>
              <w:right w:w="28" w:type="dxa"/>
            </w:tcMar>
          </w:tcPr>
          <w:p w14:paraId="690A24DB"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4534E4F0"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193F9CF0"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8745D2F"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3279E2D" w14:textId="77777777" w:rsidR="00F12500" w:rsidRDefault="00F12500" w:rsidP="009C15F6">
            <w:pPr>
              <w:pStyle w:val="TAC"/>
              <w:rPr>
                <w:lang w:eastAsia="ja-JP"/>
              </w:rPr>
            </w:pPr>
          </w:p>
        </w:tc>
        <w:tc>
          <w:tcPr>
            <w:tcW w:w="717" w:type="pct"/>
            <w:shd w:val="clear" w:color="auto" w:fill="auto"/>
            <w:tcMar>
              <w:left w:w="45" w:type="dxa"/>
              <w:right w:w="45" w:type="dxa"/>
            </w:tcMar>
          </w:tcPr>
          <w:p w14:paraId="01EC16D8"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5934FE8F" w14:textId="77777777" w:rsidR="00F12500" w:rsidRDefault="00F12500" w:rsidP="009C15F6">
            <w:pPr>
              <w:pStyle w:val="TAC"/>
              <w:rPr>
                <w:lang w:eastAsia="ja-JP"/>
              </w:rPr>
            </w:pPr>
            <w:r>
              <w:rPr>
                <w:lang w:eastAsia="ja-JP"/>
              </w:rPr>
              <w:t>5@223 (A5)</w:t>
            </w:r>
          </w:p>
        </w:tc>
      </w:tr>
      <w:tr w:rsidR="00F12500" w14:paraId="7818759A" w14:textId="77777777" w:rsidTr="009C15F6">
        <w:trPr>
          <w:trHeight w:val="152"/>
          <w:jc w:val="center"/>
        </w:trPr>
        <w:tc>
          <w:tcPr>
            <w:tcW w:w="428" w:type="pct"/>
            <w:shd w:val="clear" w:color="auto" w:fill="auto"/>
            <w:tcMar>
              <w:left w:w="28" w:type="dxa"/>
              <w:right w:w="28" w:type="dxa"/>
            </w:tcMar>
            <w:vAlign w:val="center"/>
          </w:tcPr>
          <w:p w14:paraId="3D01DC40" w14:textId="77777777" w:rsidR="00F12500" w:rsidRDefault="00F12500" w:rsidP="009C15F6">
            <w:pPr>
              <w:pStyle w:val="TAC"/>
              <w:rPr>
                <w:lang w:eastAsia="ja-JP"/>
              </w:rPr>
            </w:pPr>
            <w:r>
              <w:rPr>
                <w:lang w:eastAsia="ja-JP"/>
              </w:rPr>
              <w:t>30</w:t>
            </w:r>
          </w:p>
        </w:tc>
        <w:tc>
          <w:tcPr>
            <w:tcW w:w="736" w:type="pct"/>
            <w:shd w:val="clear" w:color="auto" w:fill="auto"/>
            <w:tcMar>
              <w:left w:w="28" w:type="dxa"/>
              <w:right w:w="28" w:type="dxa"/>
            </w:tcMar>
          </w:tcPr>
          <w:p w14:paraId="0B6B6496"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31FE8019"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0B84FC01"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07C45954"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2A3B061" w14:textId="77777777" w:rsidR="00F12500" w:rsidRDefault="00F12500" w:rsidP="009C15F6">
            <w:pPr>
              <w:pStyle w:val="TAC"/>
              <w:rPr>
                <w:lang w:eastAsia="ja-JP"/>
              </w:rPr>
            </w:pPr>
          </w:p>
        </w:tc>
        <w:tc>
          <w:tcPr>
            <w:tcW w:w="717" w:type="pct"/>
            <w:shd w:val="clear" w:color="auto" w:fill="auto"/>
            <w:tcMar>
              <w:left w:w="45" w:type="dxa"/>
              <w:right w:w="45" w:type="dxa"/>
            </w:tcMar>
          </w:tcPr>
          <w:p w14:paraId="2CB229F1"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9FFDEF0" w14:textId="77777777" w:rsidR="00F12500" w:rsidRDefault="00F12500" w:rsidP="009C15F6">
            <w:pPr>
              <w:pStyle w:val="TAC"/>
              <w:rPr>
                <w:lang w:eastAsia="ja-JP"/>
              </w:rPr>
            </w:pPr>
            <w:r>
              <w:rPr>
                <w:lang w:eastAsia="ja-JP"/>
              </w:rPr>
              <w:t>Outer_Full (A1)</w:t>
            </w:r>
          </w:p>
        </w:tc>
      </w:tr>
      <w:tr w:rsidR="00F12500" w14:paraId="6B91812D" w14:textId="77777777" w:rsidTr="009C15F6">
        <w:trPr>
          <w:trHeight w:val="152"/>
          <w:jc w:val="center"/>
        </w:trPr>
        <w:tc>
          <w:tcPr>
            <w:tcW w:w="428" w:type="pct"/>
            <w:shd w:val="clear" w:color="auto" w:fill="auto"/>
            <w:tcMar>
              <w:left w:w="28" w:type="dxa"/>
              <w:right w:w="28" w:type="dxa"/>
            </w:tcMar>
            <w:vAlign w:val="center"/>
          </w:tcPr>
          <w:p w14:paraId="5D647BAC" w14:textId="77777777" w:rsidR="00F12500" w:rsidRDefault="00F12500" w:rsidP="009C15F6">
            <w:pPr>
              <w:pStyle w:val="TAC"/>
              <w:rPr>
                <w:lang w:eastAsia="ja-JP"/>
              </w:rPr>
            </w:pPr>
            <w:r>
              <w:rPr>
                <w:lang w:eastAsia="ja-JP"/>
              </w:rPr>
              <w:t>31</w:t>
            </w:r>
          </w:p>
        </w:tc>
        <w:tc>
          <w:tcPr>
            <w:tcW w:w="736" w:type="pct"/>
            <w:shd w:val="clear" w:color="auto" w:fill="auto"/>
            <w:tcMar>
              <w:left w:w="28" w:type="dxa"/>
              <w:right w:w="28" w:type="dxa"/>
            </w:tcMar>
            <w:vAlign w:val="center"/>
          </w:tcPr>
          <w:p w14:paraId="72E9508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7BC2F2C0"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00E7BA72" w14:textId="77777777" w:rsidR="00F12500" w:rsidRDefault="00F12500" w:rsidP="009C15F6">
            <w:pPr>
              <w:pStyle w:val="TAC"/>
            </w:pPr>
          </w:p>
        </w:tc>
        <w:tc>
          <w:tcPr>
            <w:tcW w:w="479" w:type="pct"/>
            <w:vMerge/>
            <w:shd w:val="clear" w:color="auto" w:fill="auto"/>
            <w:tcMar>
              <w:left w:w="45" w:type="dxa"/>
              <w:right w:w="45" w:type="dxa"/>
            </w:tcMar>
            <w:vAlign w:val="center"/>
          </w:tcPr>
          <w:p w14:paraId="54E86348" w14:textId="77777777" w:rsidR="00F12500" w:rsidRDefault="00F12500" w:rsidP="009C15F6">
            <w:pPr>
              <w:pStyle w:val="TAH"/>
              <w:rPr>
                <w:b w:val="0"/>
                <w:lang w:eastAsia="ja-JP"/>
              </w:rPr>
            </w:pPr>
          </w:p>
        </w:tc>
        <w:tc>
          <w:tcPr>
            <w:tcW w:w="321" w:type="pct"/>
            <w:gridSpan w:val="2"/>
            <w:vMerge w:val="restart"/>
            <w:shd w:val="clear" w:color="auto" w:fill="auto"/>
            <w:textDirection w:val="btLr"/>
            <w:vAlign w:val="center"/>
          </w:tcPr>
          <w:p w14:paraId="7235A004" w14:textId="77777777" w:rsidR="00F12500" w:rsidRDefault="00F12500" w:rsidP="009C15F6">
            <w:pPr>
              <w:pStyle w:val="TAC"/>
              <w:rPr>
                <w:lang w:eastAsia="ja-JP"/>
              </w:rPr>
            </w:pPr>
            <w:r>
              <w:rPr>
                <w:lang w:eastAsia="ja-JP"/>
              </w:rPr>
              <w:t>CP-OFDM</w:t>
            </w:r>
          </w:p>
        </w:tc>
        <w:tc>
          <w:tcPr>
            <w:tcW w:w="717" w:type="pct"/>
            <w:shd w:val="clear" w:color="auto" w:fill="auto"/>
            <w:tcMar>
              <w:left w:w="45" w:type="dxa"/>
              <w:right w:w="45" w:type="dxa"/>
            </w:tcMar>
          </w:tcPr>
          <w:p w14:paraId="0E489D1C"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2C00521" w14:textId="77777777" w:rsidR="00F12500" w:rsidRDefault="00F12500" w:rsidP="009C15F6">
            <w:pPr>
              <w:pStyle w:val="TAC"/>
              <w:rPr>
                <w:lang w:eastAsia="ja-JP"/>
              </w:rPr>
            </w:pPr>
            <w:r>
              <w:rPr>
                <w:lang w:eastAsia="ja-JP"/>
              </w:rPr>
              <w:t>Outer_Full (A3)</w:t>
            </w:r>
          </w:p>
        </w:tc>
      </w:tr>
      <w:tr w:rsidR="00F12500" w14:paraId="42F62394" w14:textId="77777777" w:rsidTr="009C15F6">
        <w:trPr>
          <w:trHeight w:val="152"/>
          <w:jc w:val="center"/>
        </w:trPr>
        <w:tc>
          <w:tcPr>
            <w:tcW w:w="428" w:type="pct"/>
            <w:shd w:val="clear" w:color="auto" w:fill="auto"/>
            <w:tcMar>
              <w:left w:w="28" w:type="dxa"/>
              <w:right w:w="28" w:type="dxa"/>
            </w:tcMar>
            <w:vAlign w:val="center"/>
          </w:tcPr>
          <w:p w14:paraId="48159269" w14:textId="77777777" w:rsidR="00F12500" w:rsidRDefault="00F12500" w:rsidP="009C15F6">
            <w:pPr>
              <w:pStyle w:val="TAC"/>
              <w:rPr>
                <w:lang w:eastAsia="ja-JP"/>
              </w:rPr>
            </w:pPr>
            <w:r>
              <w:rPr>
                <w:lang w:eastAsia="ja-JP"/>
              </w:rPr>
              <w:t>32</w:t>
            </w:r>
          </w:p>
        </w:tc>
        <w:tc>
          <w:tcPr>
            <w:tcW w:w="736" w:type="pct"/>
            <w:shd w:val="clear" w:color="auto" w:fill="auto"/>
            <w:tcMar>
              <w:left w:w="28" w:type="dxa"/>
              <w:right w:w="28" w:type="dxa"/>
            </w:tcMar>
          </w:tcPr>
          <w:p w14:paraId="7E9E91B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244A30CB"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4D3E9E82"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653B4FE" w14:textId="77777777" w:rsidR="00F12500" w:rsidRDefault="00F12500" w:rsidP="009C15F6">
            <w:pPr>
              <w:pStyle w:val="TAH"/>
              <w:rPr>
                <w:b w:val="0"/>
              </w:rPr>
            </w:pPr>
          </w:p>
        </w:tc>
        <w:tc>
          <w:tcPr>
            <w:tcW w:w="321" w:type="pct"/>
            <w:gridSpan w:val="2"/>
            <w:vMerge/>
            <w:shd w:val="clear" w:color="auto" w:fill="auto"/>
            <w:textDirection w:val="btLr"/>
            <w:vAlign w:val="center"/>
          </w:tcPr>
          <w:p w14:paraId="04537754" w14:textId="77777777" w:rsidR="00F12500" w:rsidRDefault="00F12500" w:rsidP="009C15F6">
            <w:pPr>
              <w:pStyle w:val="TAC"/>
              <w:rPr>
                <w:lang w:eastAsia="ja-JP"/>
              </w:rPr>
            </w:pPr>
          </w:p>
        </w:tc>
        <w:tc>
          <w:tcPr>
            <w:tcW w:w="717" w:type="pct"/>
            <w:shd w:val="clear" w:color="auto" w:fill="auto"/>
            <w:tcMar>
              <w:left w:w="45" w:type="dxa"/>
              <w:right w:w="45" w:type="dxa"/>
            </w:tcMar>
          </w:tcPr>
          <w:p w14:paraId="11157928"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7FD5AA60" w14:textId="77777777" w:rsidR="00F12500" w:rsidRDefault="00F12500" w:rsidP="009C15F6">
            <w:pPr>
              <w:pStyle w:val="TAC"/>
              <w:rPr>
                <w:lang w:eastAsia="ja-JP"/>
              </w:rPr>
            </w:pPr>
            <w:r>
              <w:rPr>
                <w:lang w:eastAsia="ja-JP"/>
              </w:rPr>
              <w:t>Edge_1RB_Right (A3)</w:t>
            </w:r>
          </w:p>
        </w:tc>
      </w:tr>
      <w:tr w:rsidR="00F12500" w14:paraId="2288BC0B" w14:textId="77777777" w:rsidTr="009C15F6">
        <w:trPr>
          <w:trHeight w:val="152"/>
          <w:jc w:val="center"/>
        </w:trPr>
        <w:tc>
          <w:tcPr>
            <w:tcW w:w="428" w:type="pct"/>
            <w:shd w:val="clear" w:color="auto" w:fill="auto"/>
            <w:tcMar>
              <w:left w:w="28" w:type="dxa"/>
              <w:right w:w="28" w:type="dxa"/>
            </w:tcMar>
            <w:vAlign w:val="center"/>
          </w:tcPr>
          <w:p w14:paraId="77BFC499" w14:textId="77777777" w:rsidR="00F12500" w:rsidRDefault="00F12500" w:rsidP="009C15F6">
            <w:pPr>
              <w:pStyle w:val="TAC"/>
              <w:rPr>
                <w:lang w:eastAsia="ja-JP"/>
              </w:rPr>
            </w:pPr>
            <w:r>
              <w:rPr>
                <w:lang w:eastAsia="ja-JP"/>
              </w:rPr>
              <w:t>33</w:t>
            </w:r>
          </w:p>
        </w:tc>
        <w:tc>
          <w:tcPr>
            <w:tcW w:w="736" w:type="pct"/>
            <w:shd w:val="clear" w:color="auto" w:fill="auto"/>
            <w:tcMar>
              <w:left w:w="28" w:type="dxa"/>
              <w:right w:w="28" w:type="dxa"/>
            </w:tcMar>
          </w:tcPr>
          <w:p w14:paraId="12E607A3"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1DBFBAFA"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5F74DC97"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13F698B" w14:textId="77777777" w:rsidR="00F12500" w:rsidRDefault="00F12500" w:rsidP="009C15F6">
            <w:pPr>
              <w:pStyle w:val="TAH"/>
              <w:rPr>
                <w:b w:val="0"/>
              </w:rPr>
            </w:pPr>
          </w:p>
        </w:tc>
        <w:tc>
          <w:tcPr>
            <w:tcW w:w="321" w:type="pct"/>
            <w:gridSpan w:val="2"/>
            <w:vMerge/>
            <w:shd w:val="clear" w:color="auto" w:fill="auto"/>
            <w:textDirection w:val="btLr"/>
            <w:vAlign w:val="center"/>
          </w:tcPr>
          <w:p w14:paraId="18C0C76D" w14:textId="77777777" w:rsidR="00F12500" w:rsidRDefault="00F12500" w:rsidP="009C15F6">
            <w:pPr>
              <w:pStyle w:val="TAC"/>
              <w:rPr>
                <w:lang w:eastAsia="ja-JP"/>
              </w:rPr>
            </w:pPr>
          </w:p>
        </w:tc>
        <w:tc>
          <w:tcPr>
            <w:tcW w:w="717" w:type="pct"/>
            <w:shd w:val="clear" w:color="auto" w:fill="auto"/>
            <w:tcMar>
              <w:left w:w="45" w:type="dxa"/>
              <w:right w:w="45" w:type="dxa"/>
            </w:tcMar>
          </w:tcPr>
          <w:p w14:paraId="36AF507A"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7EAF34C7" w14:textId="77777777" w:rsidR="00F12500" w:rsidRDefault="00F12500" w:rsidP="009C15F6">
            <w:pPr>
              <w:pStyle w:val="TAC"/>
              <w:rPr>
                <w:lang w:eastAsia="ja-JP"/>
              </w:rPr>
            </w:pPr>
            <w:r>
              <w:rPr>
                <w:lang w:eastAsia="ja-JP"/>
              </w:rPr>
              <w:t>Outer_Full (A3)</w:t>
            </w:r>
          </w:p>
        </w:tc>
      </w:tr>
      <w:tr w:rsidR="00F12500" w14:paraId="2AD8B98A" w14:textId="77777777" w:rsidTr="009C15F6">
        <w:trPr>
          <w:trHeight w:val="152"/>
          <w:jc w:val="center"/>
        </w:trPr>
        <w:tc>
          <w:tcPr>
            <w:tcW w:w="428" w:type="pct"/>
            <w:shd w:val="clear" w:color="auto" w:fill="auto"/>
            <w:tcMar>
              <w:left w:w="28" w:type="dxa"/>
              <w:right w:w="28" w:type="dxa"/>
            </w:tcMar>
            <w:vAlign w:val="center"/>
          </w:tcPr>
          <w:p w14:paraId="72A2AE50" w14:textId="77777777" w:rsidR="00F12500" w:rsidRDefault="00F12500" w:rsidP="009C15F6">
            <w:pPr>
              <w:pStyle w:val="TAC"/>
              <w:rPr>
                <w:lang w:eastAsia="ja-JP"/>
              </w:rPr>
            </w:pPr>
            <w:r>
              <w:rPr>
                <w:lang w:eastAsia="ja-JP"/>
              </w:rPr>
              <w:t>34</w:t>
            </w:r>
          </w:p>
        </w:tc>
        <w:tc>
          <w:tcPr>
            <w:tcW w:w="736" w:type="pct"/>
            <w:shd w:val="clear" w:color="auto" w:fill="auto"/>
            <w:tcMar>
              <w:left w:w="28" w:type="dxa"/>
              <w:right w:w="28" w:type="dxa"/>
            </w:tcMar>
          </w:tcPr>
          <w:p w14:paraId="6606155E"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126E9CFB"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3888F6E4"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9745B05" w14:textId="77777777" w:rsidR="00F12500" w:rsidRDefault="00F12500" w:rsidP="009C15F6">
            <w:pPr>
              <w:pStyle w:val="TAH"/>
              <w:rPr>
                <w:b w:val="0"/>
              </w:rPr>
            </w:pPr>
          </w:p>
        </w:tc>
        <w:tc>
          <w:tcPr>
            <w:tcW w:w="321" w:type="pct"/>
            <w:gridSpan w:val="2"/>
            <w:vMerge/>
            <w:shd w:val="clear" w:color="auto" w:fill="auto"/>
            <w:textDirection w:val="btLr"/>
            <w:vAlign w:val="center"/>
          </w:tcPr>
          <w:p w14:paraId="7FD4D8FB" w14:textId="77777777" w:rsidR="00F12500" w:rsidRDefault="00F12500" w:rsidP="009C15F6">
            <w:pPr>
              <w:pStyle w:val="TAC"/>
              <w:rPr>
                <w:lang w:eastAsia="ja-JP"/>
              </w:rPr>
            </w:pPr>
          </w:p>
        </w:tc>
        <w:tc>
          <w:tcPr>
            <w:tcW w:w="717" w:type="pct"/>
            <w:shd w:val="clear" w:color="auto" w:fill="auto"/>
            <w:tcMar>
              <w:left w:w="45" w:type="dxa"/>
              <w:right w:w="45" w:type="dxa"/>
            </w:tcMar>
          </w:tcPr>
          <w:p w14:paraId="2395134A"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2911CC56" w14:textId="77777777" w:rsidR="00F12500" w:rsidRDefault="00F12500" w:rsidP="009C15F6">
            <w:pPr>
              <w:pStyle w:val="TAC"/>
              <w:rPr>
                <w:lang w:eastAsia="ja-JP"/>
              </w:rPr>
            </w:pPr>
            <w:r>
              <w:rPr>
                <w:lang w:eastAsia="ja-JP"/>
              </w:rPr>
              <w:t>Edge_1RB_Right (A5)</w:t>
            </w:r>
          </w:p>
        </w:tc>
      </w:tr>
      <w:tr w:rsidR="00F12500" w14:paraId="331487C8" w14:textId="77777777" w:rsidTr="009C15F6">
        <w:trPr>
          <w:trHeight w:val="152"/>
          <w:jc w:val="center"/>
        </w:trPr>
        <w:tc>
          <w:tcPr>
            <w:tcW w:w="428" w:type="pct"/>
            <w:shd w:val="clear" w:color="auto" w:fill="auto"/>
            <w:tcMar>
              <w:left w:w="28" w:type="dxa"/>
              <w:right w:w="28" w:type="dxa"/>
            </w:tcMar>
            <w:vAlign w:val="center"/>
          </w:tcPr>
          <w:p w14:paraId="5752A2BF" w14:textId="77777777" w:rsidR="00F12500" w:rsidRDefault="00F12500" w:rsidP="009C15F6">
            <w:pPr>
              <w:pStyle w:val="TAC"/>
              <w:rPr>
                <w:lang w:eastAsia="ja-JP"/>
              </w:rPr>
            </w:pPr>
            <w:r>
              <w:rPr>
                <w:lang w:eastAsia="ja-JP"/>
              </w:rPr>
              <w:t>35</w:t>
            </w:r>
          </w:p>
        </w:tc>
        <w:tc>
          <w:tcPr>
            <w:tcW w:w="736" w:type="pct"/>
            <w:shd w:val="clear" w:color="auto" w:fill="auto"/>
            <w:tcMar>
              <w:left w:w="28" w:type="dxa"/>
              <w:right w:w="28" w:type="dxa"/>
            </w:tcMar>
          </w:tcPr>
          <w:p w14:paraId="183A5B6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1D0FBA6"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1952CD7F" w14:textId="77777777" w:rsidR="00F12500" w:rsidRDefault="00F12500" w:rsidP="009C15F6">
            <w:pPr>
              <w:pStyle w:val="TAC"/>
            </w:pPr>
          </w:p>
        </w:tc>
        <w:tc>
          <w:tcPr>
            <w:tcW w:w="479" w:type="pct"/>
            <w:vMerge/>
            <w:shd w:val="clear" w:color="auto" w:fill="auto"/>
            <w:tcMar>
              <w:left w:w="45" w:type="dxa"/>
              <w:right w:w="45" w:type="dxa"/>
            </w:tcMar>
            <w:vAlign w:val="center"/>
          </w:tcPr>
          <w:p w14:paraId="18A251D6"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62A4A46" w14:textId="77777777" w:rsidR="00F12500" w:rsidRDefault="00F12500" w:rsidP="009C15F6">
            <w:pPr>
              <w:pStyle w:val="TAC"/>
              <w:rPr>
                <w:lang w:eastAsia="ja-JP"/>
              </w:rPr>
            </w:pPr>
          </w:p>
        </w:tc>
        <w:tc>
          <w:tcPr>
            <w:tcW w:w="717" w:type="pct"/>
            <w:shd w:val="clear" w:color="auto" w:fill="auto"/>
            <w:tcMar>
              <w:left w:w="45" w:type="dxa"/>
              <w:right w:w="45" w:type="dxa"/>
            </w:tcMar>
          </w:tcPr>
          <w:p w14:paraId="3F70168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4A1C19BF" w14:textId="77777777" w:rsidR="00F12500" w:rsidRDefault="00F12500" w:rsidP="009C15F6">
            <w:pPr>
              <w:pStyle w:val="TAC"/>
              <w:rPr>
                <w:lang w:eastAsia="ja-JP"/>
              </w:rPr>
            </w:pPr>
            <w:r>
              <w:rPr>
                <w:lang w:eastAsia="ja-JP"/>
              </w:rPr>
              <w:t>16@0 (A2)</w:t>
            </w:r>
          </w:p>
        </w:tc>
      </w:tr>
      <w:tr w:rsidR="00F12500" w14:paraId="79C1861C" w14:textId="77777777" w:rsidTr="009C15F6">
        <w:trPr>
          <w:trHeight w:val="152"/>
          <w:jc w:val="center"/>
        </w:trPr>
        <w:tc>
          <w:tcPr>
            <w:tcW w:w="428" w:type="pct"/>
            <w:shd w:val="clear" w:color="auto" w:fill="auto"/>
            <w:tcMar>
              <w:left w:w="28" w:type="dxa"/>
              <w:right w:w="28" w:type="dxa"/>
            </w:tcMar>
            <w:vAlign w:val="center"/>
          </w:tcPr>
          <w:p w14:paraId="35A9E3DD" w14:textId="77777777" w:rsidR="00F12500" w:rsidRDefault="00F12500" w:rsidP="009C15F6">
            <w:pPr>
              <w:pStyle w:val="TAC"/>
              <w:rPr>
                <w:lang w:eastAsia="ja-JP"/>
              </w:rPr>
            </w:pPr>
            <w:r>
              <w:rPr>
                <w:lang w:eastAsia="ja-JP"/>
              </w:rPr>
              <w:t>36</w:t>
            </w:r>
          </w:p>
        </w:tc>
        <w:tc>
          <w:tcPr>
            <w:tcW w:w="736" w:type="pct"/>
            <w:shd w:val="clear" w:color="auto" w:fill="auto"/>
            <w:tcMar>
              <w:left w:w="28" w:type="dxa"/>
              <w:right w:w="28" w:type="dxa"/>
            </w:tcMar>
          </w:tcPr>
          <w:p w14:paraId="519777D1"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ADC614C"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38D6851"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2E7BEBF"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F8D7EA1" w14:textId="77777777" w:rsidR="00F12500" w:rsidRDefault="00F12500" w:rsidP="009C15F6">
            <w:pPr>
              <w:pStyle w:val="TAC"/>
              <w:rPr>
                <w:lang w:eastAsia="ja-JP"/>
              </w:rPr>
            </w:pPr>
          </w:p>
        </w:tc>
        <w:tc>
          <w:tcPr>
            <w:tcW w:w="717" w:type="pct"/>
            <w:shd w:val="clear" w:color="auto" w:fill="auto"/>
            <w:tcMar>
              <w:left w:w="45" w:type="dxa"/>
              <w:right w:w="45" w:type="dxa"/>
            </w:tcMar>
          </w:tcPr>
          <w:p w14:paraId="123FA6C8"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2EEDF44A" w14:textId="77777777" w:rsidR="00F12500" w:rsidRDefault="00F12500" w:rsidP="009C15F6">
            <w:pPr>
              <w:pStyle w:val="TAC"/>
              <w:rPr>
                <w:lang w:eastAsia="ja-JP"/>
              </w:rPr>
            </w:pPr>
            <w:r>
              <w:rPr>
                <w:lang w:eastAsia="ja-JP"/>
              </w:rPr>
              <w:t>95@0 (A3)</w:t>
            </w:r>
          </w:p>
        </w:tc>
      </w:tr>
      <w:tr w:rsidR="00F12500" w14:paraId="3D143D0A" w14:textId="77777777" w:rsidTr="009C15F6">
        <w:trPr>
          <w:trHeight w:val="152"/>
          <w:jc w:val="center"/>
        </w:trPr>
        <w:tc>
          <w:tcPr>
            <w:tcW w:w="428" w:type="pct"/>
            <w:shd w:val="clear" w:color="auto" w:fill="auto"/>
            <w:tcMar>
              <w:left w:w="28" w:type="dxa"/>
              <w:right w:w="28" w:type="dxa"/>
            </w:tcMar>
            <w:vAlign w:val="center"/>
          </w:tcPr>
          <w:p w14:paraId="1042C81A" w14:textId="77777777" w:rsidR="00F12500" w:rsidRDefault="00F12500" w:rsidP="009C15F6">
            <w:pPr>
              <w:pStyle w:val="TAC"/>
              <w:rPr>
                <w:lang w:eastAsia="ja-JP"/>
              </w:rPr>
            </w:pPr>
            <w:r>
              <w:rPr>
                <w:lang w:eastAsia="ja-JP"/>
              </w:rPr>
              <w:t>37</w:t>
            </w:r>
          </w:p>
        </w:tc>
        <w:tc>
          <w:tcPr>
            <w:tcW w:w="736" w:type="pct"/>
            <w:shd w:val="clear" w:color="auto" w:fill="auto"/>
            <w:tcMar>
              <w:left w:w="28" w:type="dxa"/>
              <w:right w:w="28" w:type="dxa"/>
            </w:tcMar>
          </w:tcPr>
          <w:p w14:paraId="6D033E8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082738C"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179785D2"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AF59977"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B0D2B58" w14:textId="77777777" w:rsidR="00F12500" w:rsidRDefault="00F12500" w:rsidP="009C15F6">
            <w:pPr>
              <w:pStyle w:val="TAC"/>
              <w:rPr>
                <w:lang w:eastAsia="ja-JP"/>
              </w:rPr>
            </w:pPr>
          </w:p>
        </w:tc>
        <w:tc>
          <w:tcPr>
            <w:tcW w:w="717" w:type="pct"/>
            <w:shd w:val="clear" w:color="auto" w:fill="auto"/>
            <w:tcMar>
              <w:left w:w="45" w:type="dxa"/>
              <w:right w:w="45" w:type="dxa"/>
            </w:tcMar>
          </w:tcPr>
          <w:p w14:paraId="3344A2E4"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6B29C916" w14:textId="77777777" w:rsidR="00F12500" w:rsidRDefault="00F12500" w:rsidP="009C15F6">
            <w:pPr>
              <w:pStyle w:val="TAC"/>
              <w:rPr>
                <w:lang w:eastAsia="ja-JP"/>
              </w:rPr>
            </w:pPr>
            <w:r>
              <w:rPr>
                <w:lang w:eastAsia="ja-JP"/>
              </w:rPr>
              <w:t>152</w:t>
            </w:r>
            <w:r>
              <w:rPr>
                <w:lang w:eastAsia="zh-CN"/>
              </w:rPr>
              <w:t>@</w:t>
            </w:r>
            <w:r>
              <w:rPr>
                <w:lang w:eastAsia="ja-JP"/>
              </w:rPr>
              <w:t>0 (A4)</w:t>
            </w:r>
          </w:p>
        </w:tc>
      </w:tr>
      <w:tr w:rsidR="00F12500" w14:paraId="610FDCB4" w14:textId="77777777" w:rsidTr="009C15F6">
        <w:trPr>
          <w:trHeight w:val="152"/>
          <w:jc w:val="center"/>
        </w:trPr>
        <w:tc>
          <w:tcPr>
            <w:tcW w:w="428" w:type="pct"/>
            <w:shd w:val="clear" w:color="auto" w:fill="auto"/>
            <w:tcMar>
              <w:left w:w="28" w:type="dxa"/>
              <w:right w:w="28" w:type="dxa"/>
            </w:tcMar>
            <w:vAlign w:val="center"/>
          </w:tcPr>
          <w:p w14:paraId="4C767FC6" w14:textId="77777777" w:rsidR="00F12500" w:rsidRDefault="00F12500" w:rsidP="009C15F6">
            <w:pPr>
              <w:pStyle w:val="TAC"/>
              <w:rPr>
                <w:lang w:eastAsia="ja-JP"/>
              </w:rPr>
            </w:pPr>
            <w:r>
              <w:rPr>
                <w:lang w:eastAsia="ja-JP"/>
              </w:rPr>
              <w:t>38</w:t>
            </w:r>
          </w:p>
        </w:tc>
        <w:tc>
          <w:tcPr>
            <w:tcW w:w="736" w:type="pct"/>
            <w:shd w:val="clear" w:color="auto" w:fill="auto"/>
            <w:tcMar>
              <w:left w:w="28" w:type="dxa"/>
              <w:right w:w="28" w:type="dxa"/>
            </w:tcMar>
          </w:tcPr>
          <w:p w14:paraId="7910B248"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0946ED1"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296C08BE"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30981912"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56069C48" w14:textId="77777777" w:rsidR="00F12500" w:rsidRDefault="00F12500" w:rsidP="009C15F6">
            <w:pPr>
              <w:pStyle w:val="TAC"/>
              <w:rPr>
                <w:lang w:eastAsia="ja-JP"/>
              </w:rPr>
            </w:pPr>
          </w:p>
        </w:tc>
        <w:tc>
          <w:tcPr>
            <w:tcW w:w="717" w:type="pct"/>
            <w:shd w:val="clear" w:color="auto" w:fill="auto"/>
            <w:tcMar>
              <w:left w:w="45" w:type="dxa"/>
              <w:right w:w="45" w:type="dxa"/>
            </w:tcMar>
          </w:tcPr>
          <w:p w14:paraId="56A660B4"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47D8BE78" w14:textId="77777777" w:rsidR="00F12500" w:rsidRDefault="00F12500" w:rsidP="009C15F6">
            <w:pPr>
              <w:pStyle w:val="TAC"/>
              <w:rPr>
                <w:lang w:eastAsia="ja-JP"/>
              </w:rPr>
            </w:pPr>
            <w:r>
              <w:rPr>
                <w:lang w:eastAsia="ja-JP"/>
              </w:rPr>
              <w:t>192</w:t>
            </w:r>
            <w:r>
              <w:rPr>
                <w:lang w:eastAsia="zh-CN"/>
              </w:rPr>
              <w:t>@</w:t>
            </w:r>
            <w:r>
              <w:rPr>
                <w:lang w:eastAsia="ja-JP"/>
              </w:rPr>
              <w:t>0 (A2)</w:t>
            </w:r>
          </w:p>
        </w:tc>
      </w:tr>
      <w:tr w:rsidR="00F12500" w14:paraId="60E37503" w14:textId="77777777" w:rsidTr="009C15F6">
        <w:trPr>
          <w:trHeight w:val="152"/>
          <w:jc w:val="center"/>
        </w:trPr>
        <w:tc>
          <w:tcPr>
            <w:tcW w:w="428" w:type="pct"/>
            <w:shd w:val="clear" w:color="auto" w:fill="auto"/>
            <w:tcMar>
              <w:left w:w="28" w:type="dxa"/>
              <w:right w:w="28" w:type="dxa"/>
            </w:tcMar>
            <w:vAlign w:val="center"/>
          </w:tcPr>
          <w:p w14:paraId="3892E0CC" w14:textId="77777777" w:rsidR="00F12500" w:rsidRDefault="00F12500" w:rsidP="009C15F6">
            <w:pPr>
              <w:pStyle w:val="TAC"/>
              <w:rPr>
                <w:lang w:eastAsia="ja-JP"/>
              </w:rPr>
            </w:pPr>
            <w:r>
              <w:rPr>
                <w:lang w:eastAsia="ja-JP"/>
              </w:rPr>
              <w:t>39</w:t>
            </w:r>
          </w:p>
        </w:tc>
        <w:tc>
          <w:tcPr>
            <w:tcW w:w="736" w:type="pct"/>
            <w:shd w:val="clear" w:color="auto" w:fill="auto"/>
            <w:tcMar>
              <w:left w:w="28" w:type="dxa"/>
              <w:right w:w="28" w:type="dxa"/>
            </w:tcMar>
          </w:tcPr>
          <w:p w14:paraId="75C6D22A"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67799037"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D9E6AAB"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016EF00D"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7FBD29B" w14:textId="77777777" w:rsidR="00F12500" w:rsidRDefault="00F12500" w:rsidP="009C15F6">
            <w:pPr>
              <w:pStyle w:val="TAC"/>
              <w:rPr>
                <w:lang w:eastAsia="ja-JP"/>
              </w:rPr>
            </w:pPr>
          </w:p>
        </w:tc>
        <w:tc>
          <w:tcPr>
            <w:tcW w:w="717" w:type="pct"/>
            <w:shd w:val="clear" w:color="auto" w:fill="auto"/>
            <w:tcMar>
              <w:left w:w="45" w:type="dxa"/>
              <w:right w:w="45" w:type="dxa"/>
            </w:tcMar>
          </w:tcPr>
          <w:p w14:paraId="32CB3A69"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398C92AB" w14:textId="77777777" w:rsidR="00F12500" w:rsidRDefault="00F12500" w:rsidP="009C15F6">
            <w:pPr>
              <w:pStyle w:val="TAC"/>
              <w:rPr>
                <w:lang w:eastAsia="ja-JP"/>
              </w:rPr>
            </w:pPr>
            <w:r>
              <w:rPr>
                <w:lang w:eastAsia="ja-JP"/>
              </w:rPr>
              <w:t>5@187 (A3)</w:t>
            </w:r>
          </w:p>
        </w:tc>
      </w:tr>
      <w:tr w:rsidR="00F12500" w14:paraId="3FA9880D" w14:textId="77777777" w:rsidTr="009C15F6">
        <w:trPr>
          <w:trHeight w:val="152"/>
          <w:jc w:val="center"/>
        </w:trPr>
        <w:tc>
          <w:tcPr>
            <w:tcW w:w="428" w:type="pct"/>
            <w:shd w:val="clear" w:color="auto" w:fill="auto"/>
            <w:tcMar>
              <w:left w:w="28" w:type="dxa"/>
              <w:right w:w="28" w:type="dxa"/>
            </w:tcMar>
            <w:vAlign w:val="center"/>
          </w:tcPr>
          <w:p w14:paraId="110CCFCE" w14:textId="77777777" w:rsidR="00F12500" w:rsidRDefault="00F12500" w:rsidP="009C15F6">
            <w:pPr>
              <w:pStyle w:val="TAC"/>
              <w:rPr>
                <w:lang w:eastAsia="ja-JP"/>
              </w:rPr>
            </w:pPr>
            <w:r>
              <w:rPr>
                <w:lang w:eastAsia="ja-JP"/>
              </w:rPr>
              <w:t>40</w:t>
            </w:r>
          </w:p>
        </w:tc>
        <w:tc>
          <w:tcPr>
            <w:tcW w:w="736" w:type="pct"/>
            <w:shd w:val="clear" w:color="auto" w:fill="auto"/>
            <w:tcMar>
              <w:left w:w="28" w:type="dxa"/>
              <w:right w:w="28" w:type="dxa"/>
            </w:tcMar>
          </w:tcPr>
          <w:p w14:paraId="338CD1E7"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C5D4A02"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61ED0651" w14:textId="77777777" w:rsidR="00F12500" w:rsidRDefault="00F12500" w:rsidP="009C15F6">
            <w:pPr>
              <w:pStyle w:val="TAC"/>
            </w:pPr>
          </w:p>
        </w:tc>
        <w:tc>
          <w:tcPr>
            <w:tcW w:w="479" w:type="pct"/>
            <w:vMerge/>
            <w:shd w:val="clear" w:color="auto" w:fill="auto"/>
            <w:tcMar>
              <w:left w:w="45" w:type="dxa"/>
              <w:right w:w="45" w:type="dxa"/>
            </w:tcMar>
            <w:vAlign w:val="center"/>
          </w:tcPr>
          <w:p w14:paraId="5D18383A"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0531EB01" w14:textId="77777777" w:rsidR="00F12500" w:rsidRDefault="00F12500" w:rsidP="009C15F6">
            <w:pPr>
              <w:pStyle w:val="TAC"/>
              <w:rPr>
                <w:lang w:eastAsia="ja-JP"/>
              </w:rPr>
            </w:pPr>
          </w:p>
        </w:tc>
        <w:tc>
          <w:tcPr>
            <w:tcW w:w="717" w:type="pct"/>
            <w:shd w:val="clear" w:color="auto" w:fill="auto"/>
            <w:tcMar>
              <w:left w:w="45" w:type="dxa"/>
              <w:right w:w="45" w:type="dxa"/>
            </w:tcMar>
          </w:tcPr>
          <w:p w14:paraId="67114859"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D116702" w14:textId="77777777" w:rsidR="00F12500" w:rsidRDefault="00F12500" w:rsidP="009C15F6">
            <w:pPr>
              <w:pStyle w:val="TAC"/>
              <w:rPr>
                <w:lang w:eastAsia="ja-JP"/>
              </w:rPr>
            </w:pPr>
            <w:r>
              <w:rPr>
                <w:lang w:eastAsia="ja-JP"/>
              </w:rPr>
              <w:t>Outer_Full (A1)</w:t>
            </w:r>
          </w:p>
        </w:tc>
      </w:tr>
      <w:tr w:rsidR="00F12500" w14:paraId="5F491019" w14:textId="77777777" w:rsidTr="009C15F6">
        <w:trPr>
          <w:trHeight w:val="152"/>
          <w:jc w:val="center"/>
        </w:trPr>
        <w:tc>
          <w:tcPr>
            <w:tcW w:w="428" w:type="pct"/>
            <w:shd w:val="clear" w:color="auto" w:fill="auto"/>
            <w:tcMar>
              <w:left w:w="28" w:type="dxa"/>
              <w:right w:w="28" w:type="dxa"/>
            </w:tcMar>
            <w:vAlign w:val="center"/>
          </w:tcPr>
          <w:p w14:paraId="65D529C5" w14:textId="77777777" w:rsidR="00F12500" w:rsidRDefault="00F12500" w:rsidP="009C15F6">
            <w:pPr>
              <w:pStyle w:val="TAC"/>
              <w:rPr>
                <w:lang w:eastAsia="ja-JP"/>
              </w:rPr>
            </w:pPr>
            <w:r>
              <w:rPr>
                <w:lang w:eastAsia="ja-JP"/>
              </w:rPr>
              <w:t>41</w:t>
            </w:r>
          </w:p>
        </w:tc>
        <w:tc>
          <w:tcPr>
            <w:tcW w:w="736" w:type="pct"/>
            <w:shd w:val="clear" w:color="auto" w:fill="auto"/>
            <w:tcMar>
              <w:left w:w="28" w:type="dxa"/>
              <w:right w:w="28" w:type="dxa"/>
            </w:tcMar>
          </w:tcPr>
          <w:p w14:paraId="3DB05C9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1DD91AF"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1C2AA537"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B110320"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46B1BBCA" w14:textId="77777777" w:rsidR="00F12500" w:rsidRDefault="00F12500" w:rsidP="009C15F6">
            <w:pPr>
              <w:pStyle w:val="TAC"/>
              <w:rPr>
                <w:lang w:eastAsia="ja-JP"/>
              </w:rPr>
            </w:pPr>
          </w:p>
        </w:tc>
        <w:tc>
          <w:tcPr>
            <w:tcW w:w="717" w:type="pct"/>
            <w:shd w:val="clear" w:color="auto" w:fill="auto"/>
            <w:tcMar>
              <w:left w:w="45" w:type="dxa"/>
              <w:right w:w="45" w:type="dxa"/>
            </w:tcMar>
          </w:tcPr>
          <w:p w14:paraId="2B7E1411"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ED4A84B" w14:textId="77777777" w:rsidR="00F12500" w:rsidRDefault="00F12500" w:rsidP="009C15F6">
            <w:pPr>
              <w:pStyle w:val="TAC"/>
              <w:rPr>
                <w:lang w:eastAsia="ja-JP"/>
              </w:rPr>
            </w:pPr>
            <w:r>
              <w:rPr>
                <w:lang w:eastAsia="ja-JP"/>
              </w:rPr>
              <w:t>34@0 (A2)</w:t>
            </w:r>
          </w:p>
        </w:tc>
      </w:tr>
      <w:tr w:rsidR="00F12500" w14:paraId="16483D3B" w14:textId="77777777" w:rsidTr="009C15F6">
        <w:trPr>
          <w:trHeight w:val="152"/>
          <w:jc w:val="center"/>
        </w:trPr>
        <w:tc>
          <w:tcPr>
            <w:tcW w:w="428" w:type="pct"/>
            <w:shd w:val="clear" w:color="auto" w:fill="auto"/>
            <w:tcMar>
              <w:left w:w="28" w:type="dxa"/>
              <w:right w:w="28" w:type="dxa"/>
            </w:tcMar>
            <w:vAlign w:val="center"/>
          </w:tcPr>
          <w:p w14:paraId="10FB7A88" w14:textId="77777777" w:rsidR="00F12500" w:rsidRDefault="00F12500" w:rsidP="009C15F6">
            <w:pPr>
              <w:pStyle w:val="TAC"/>
              <w:rPr>
                <w:lang w:eastAsia="ja-JP"/>
              </w:rPr>
            </w:pPr>
            <w:r>
              <w:rPr>
                <w:lang w:eastAsia="ja-JP"/>
              </w:rPr>
              <w:t>42</w:t>
            </w:r>
          </w:p>
        </w:tc>
        <w:tc>
          <w:tcPr>
            <w:tcW w:w="736" w:type="pct"/>
            <w:shd w:val="clear" w:color="auto" w:fill="auto"/>
            <w:tcMar>
              <w:left w:w="28" w:type="dxa"/>
              <w:right w:w="28" w:type="dxa"/>
            </w:tcMar>
          </w:tcPr>
          <w:p w14:paraId="1A987904"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66675E79"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26A047DD" w14:textId="77777777" w:rsidR="00F12500" w:rsidRDefault="00F12500" w:rsidP="009C15F6">
            <w:pPr>
              <w:pStyle w:val="TAC"/>
            </w:pPr>
          </w:p>
        </w:tc>
        <w:tc>
          <w:tcPr>
            <w:tcW w:w="479" w:type="pct"/>
            <w:vMerge/>
            <w:shd w:val="clear" w:color="auto" w:fill="auto"/>
            <w:tcMar>
              <w:left w:w="45" w:type="dxa"/>
              <w:right w:w="45" w:type="dxa"/>
            </w:tcMar>
            <w:vAlign w:val="center"/>
          </w:tcPr>
          <w:p w14:paraId="6DF19F15"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970D280" w14:textId="77777777" w:rsidR="00F12500" w:rsidRDefault="00F12500" w:rsidP="009C15F6">
            <w:pPr>
              <w:pStyle w:val="TAC"/>
              <w:rPr>
                <w:lang w:eastAsia="ja-JP"/>
              </w:rPr>
            </w:pPr>
          </w:p>
        </w:tc>
        <w:tc>
          <w:tcPr>
            <w:tcW w:w="717" w:type="pct"/>
            <w:shd w:val="clear" w:color="auto" w:fill="auto"/>
            <w:tcMar>
              <w:left w:w="45" w:type="dxa"/>
              <w:right w:w="45" w:type="dxa"/>
            </w:tcMar>
          </w:tcPr>
          <w:p w14:paraId="28486BAB"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7D573990" w14:textId="77777777" w:rsidR="00F12500" w:rsidRDefault="00F12500" w:rsidP="009C15F6">
            <w:pPr>
              <w:pStyle w:val="TAC"/>
              <w:rPr>
                <w:lang w:eastAsia="ja-JP"/>
              </w:rPr>
            </w:pPr>
            <w:r>
              <w:rPr>
                <w:lang w:eastAsia="ja-JP"/>
              </w:rPr>
              <w:t>115@0 (A4)</w:t>
            </w:r>
          </w:p>
        </w:tc>
      </w:tr>
      <w:tr w:rsidR="00F12500" w14:paraId="0F72E595" w14:textId="77777777" w:rsidTr="009C15F6">
        <w:trPr>
          <w:trHeight w:val="152"/>
          <w:jc w:val="center"/>
        </w:trPr>
        <w:tc>
          <w:tcPr>
            <w:tcW w:w="428" w:type="pct"/>
            <w:shd w:val="clear" w:color="auto" w:fill="auto"/>
            <w:tcMar>
              <w:left w:w="28" w:type="dxa"/>
              <w:right w:w="28" w:type="dxa"/>
            </w:tcMar>
            <w:vAlign w:val="center"/>
          </w:tcPr>
          <w:p w14:paraId="6C61B3E8" w14:textId="77777777" w:rsidR="00F12500" w:rsidRDefault="00F12500" w:rsidP="009C15F6">
            <w:pPr>
              <w:pStyle w:val="TAC"/>
              <w:rPr>
                <w:lang w:eastAsia="ja-JP"/>
              </w:rPr>
            </w:pPr>
            <w:r>
              <w:rPr>
                <w:lang w:eastAsia="ja-JP"/>
              </w:rPr>
              <w:t>43</w:t>
            </w:r>
          </w:p>
        </w:tc>
        <w:tc>
          <w:tcPr>
            <w:tcW w:w="736" w:type="pct"/>
            <w:shd w:val="clear" w:color="auto" w:fill="auto"/>
            <w:tcMar>
              <w:left w:w="28" w:type="dxa"/>
              <w:right w:w="28" w:type="dxa"/>
            </w:tcMar>
          </w:tcPr>
          <w:p w14:paraId="7B3FC35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5834D3F7"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7DB486F7" w14:textId="77777777" w:rsidR="00F12500" w:rsidRDefault="00F12500" w:rsidP="009C15F6">
            <w:pPr>
              <w:pStyle w:val="TAC"/>
            </w:pPr>
          </w:p>
        </w:tc>
        <w:tc>
          <w:tcPr>
            <w:tcW w:w="479" w:type="pct"/>
            <w:vMerge/>
            <w:shd w:val="clear" w:color="auto" w:fill="auto"/>
            <w:tcMar>
              <w:left w:w="45" w:type="dxa"/>
              <w:right w:w="45" w:type="dxa"/>
            </w:tcMar>
            <w:vAlign w:val="center"/>
          </w:tcPr>
          <w:p w14:paraId="11AAA293"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5A2BAA28" w14:textId="77777777" w:rsidR="00F12500" w:rsidRDefault="00F12500" w:rsidP="009C15F6">
            <w:pPr>
              <w:pStyle w:val="TAC"/>
              <w:rPr>
                <w:lang w:eastAsia="ja-JP"/>
              </w:rPr>
            </w:pPr>
          </w:p>
        </w:tc>
        <w:tc>
          <w:tcPr>
            <w:tcW w:w="717" w:type="pct"/>
            <w:shd w:val="clear" w:color="auto" w:fill="auto"/>
            <w:tcMar>
              <w:left w:w="45" w:type="dxa"/>
              <w:right w:w="45" w:type="dxa"/>
            </w:tcMar>
          </w:tcPr>
          <w:p w14:paraId="582BA8AE"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1DF3077C" w14:textId="77777777" w:rsidR="00F12500" w:rsidRDefault="00F12500" w:rsidP="009C15F6">
            <w:pPr>
              <w:pStyle w:val="TAC"/>
              <w:rPr>
                <w:lang w:eastAsia="ja-JP"/>
              </w:rPr>
            </w:pPr>
            <w:r>
              <w:rPr>
                <w:lang w:eastAsia="ja-JP"/>
              </w:rPr>
              <w:t>228@0 (A2)</w:t>
            </w:r>
          </w:p>
        </w:tc>
      </w:tr>
      <w:tr w:rsidR="00F12500" w14:paraId="70A4386B" w14:textId="77777777" w:rsidTr="009C15F6">
        <w:trPr>
          <w:trHeight w:val="152"/>
          <w:jc w:val="center"/>
        </w:trPr>
        <w:tc>
          <w:tcPr>
            <w:tcW w:w="428" w:type="pct"/>
            <w:shd w:val="clear" w:color="auto" w:fill="auto"/>
            <w:tcMar>
              <w:left w:w="28" w:type="dxa"/>
              <w:right w:w="28" w:type="dxa"/>
            </w:tcMar>
            <w:vAlign w:val="center"/>
          </w:tcPr>
          <w:p w14:paraId="45DE4E2F" w14:textId="77777777" w:rsidR="00F12500" w:rsidRDefault="00F12500" w:rsidP="009C15F6">
            <w:pPr>
              <w:pStyle w:val="TAC"/>
              <w:rPr>
                <w:lang w:eastAsia="ja-JP"/>
              </w:rPr>
            </w:pPr>
            <w:r>
              <w:rPr>
                <w:lang w:eastAsia="ja-JP"/>
              </w:rPr>
              <w:t>44</w:t>
            </w:r>
          </w:p>
        </w:tc>
        <w:tc>
          <w:tcPr>
            <w:tcW w:w="736" w:type="pct"/>
            <w:shd w:val="clear" w:color="auto" w:fill="auto"/>
            <w:tcMar>
              <w:left w:w="28" w:type="dxa"/>
              <w:right w:w="28" w:type="dxa"/>
            </w:tcMar>
          </w:tcPr>
          <w:p w14:paraId="7C6A3EBB"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2F58E16"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7158A919"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715C0C61"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7353DF72" w14:textId="77777777" w:rsidR="00F12500" w:rsidRDefault="00F12500" w:rsidP="009C15F6">
            <w:pPr>
              <w:pStyle w:val="TAC"/>
              <w:rPr>
                <w:lang w:eastAsia="ja-JP"/>
              </w:rPr>
            </w:pPr>
          </w:p>
        </w:tc>
        <w:tc>
          <w:tcPr>
            <w:tcW w:w="717" w:type="pct"/>
            <w:shd w:val="clear" w:color="auto" w:fill="auto"/>
            <w:tcMar>
              <w:left w:w="45" w:type="dxa"/>
              <w:right w:w="45" w:type="dxa"/>
            </w:tcMar>
          </w:tcPr>
          <w:p w14:paraId="73AFFC24"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4168E84A" w14:textId="77777777" w:rsidR="00F12500" w:rsidRDefault="00F12500" w:rsidP="009C15F6">
            <w:pPr>
              <w:pStyle w:val="TAC"/>
              <w:rPr>
                <w:lang w:eastAsia="ja-JP"/>
              </w:rPr>
            </w:pPr>
            <w:r>
              <w:rPr>
                <w:lang w:eastAsia="ja-JP"/>
              </w:rPr>
              <w:t>5@223 (A5)</w:t>
            </w:r>
          </w:p>
        </w:tc>
      </w:tr>
      <w:tr w:rsidR="00F12500" w14:paraId="625F06F3" w14:textId="77777777" w:rsidTr="009C15F6">
        <w:trPr>
          <w:trHeight w:val="152"/>
          <w:jc w:val="center"/>
        </w:trPr>
        <w:tc>
          <w:tcPr>
            <w:tcW w:w="428" w:type="pct"/>
            <w:shd w:val="clear" w:color="auto" w:fill="auto"/>
            <w:tcMar>
              <w:left w:w="28" w:type="dxa"/>
              <w:right w:w="28" w:type="dxa"/>
            </w:tcMar>
            <w:vAlign w:val="center"/>
          </w:tcPr>
          <w:p w14:paraId="67156365" w14:textId="77777777" w:rsidR="00F12500" w:rsidRDefault="00F12500" w:rsidP="009C15F6">
            <w:pPr>
              <w:pStyle w:val="TAC"/>
              <w:rPr>
                <w:lang w:eastAsia="ja-JP"/>
              </w:rPr>
            </w:pPr>
            <w:r>
              <w:rPr>
                <w:lang w:eastAsia="ja-JP"/>
              </w:rPr>
              <w:t>45</w:t>
            </w:r>
          </w:p>
        </w:tc>
        <w:tc>
          <w:tcPr>
            <w:tcW w:w="736" w:type="pct"/>
            <w:shd w:val="clear" w:color="auto" w:fill="auto"/>
            <w:tcMar>
              <w:left w:w="28" w:type="dxa"/>
              <w:right w:w="28" w:type="dxa"/>
            </w:tcMar>
            <w:vAlign w:val="center"/>
          </w:tcPr>
          <w:p w14:paraId="3A9303B7"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35025E25"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36E2830A"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AC9E90E"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EFE906F"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26F7BDB4" w14:textId="77777777" w:rsidR="00F12500" w:rsidRDefault="00F12500" w:rsidP="009C15F6">
            <w:pPr>
              <w:pStyle w:val="TAC"/>
              <w:rPr>
                <w:lang w:eastAsia="ja-JP"/>
              </w:rPr>
            </w:pPr>
            <w:r>
              <w:rPr>
                <w:lang w:eastAsia="ja-JP"/>
              </w:rPr>
              <w:t>QPSK</w:t>
            </w:r>
          </w:p>
        </w:tc>
        <w:tc>
          <w:tcPr>
            <w:tcW w:w="1461" w:type="pct"/>
            <w:shd w:val="clear" w:color="auto" w:fill="auto"/>
            <w:tcMar>
              <w:left w:w="45" w:type="dxa"/>
              <w:right w:w="45" w:type="dxa"/>
            </w:tcMar>
            <w:vAlign w:val="center"/>
          </w:tcPr>
          <w:p w14:paraId="093571E5" w14:textId="77777777" w:rsidR="00F12500" w:rsidRDefault="00F12500" w:rsidP="009C15F6">
            <w:pPr>
              <w:pStyle w:val="TAC"/>
              <w:rPr>
                <w:lang w:eastAsia="ja-JP"/>
              </w:rPr>
            </w:pPr>
            <w:r>
              <w:rPr>
                <w:lang w:eastAsia="ja-JP"/>
              </w:rPr>
              <w:t>Outer_Full (A1)</w:t>
            </w:r>
          </w:p>
        </w:tc>
      </w:tr>
      <w:tr w:rsidR="00F12500" w14:paraId="2D02C580" w14:textId="77777777" w:rsidTr="009C15F6">
        <w:trPr>
          <w:trHeight w:val="152"/>
          <w:jc w:val="center"/>
        </w:trPr>
        <w:tc>
          <w:tcPr>
            <w:tcW w:w="428" w:type="pct"/>
            <w:shd w:val="clear" w:color="auto" w:fill="auto"/>
            <w:tcMar>
              <w:left w:w="28" w:type="dxa"/>
              <w:right w:w="28" w:type="dxa"/>
            </w:tcMar>
            <w:vAlign w:val="center"/>
          </w:tcPr>
          <w:p w14:paraId="729A9149" w14:textId="77777777" w:rsidR="00F12500" w:rsidRDefault="00F12500" w:rsidP="009C15F6">
            <w:pPr>
              <w:pStyle w:val="TAC"/>
              <w:rPr>
                <w:lang w:eastAsia="ja-JP"/>
              </w:rPr>
            </w:pPr>
            <w:r>
              <w:rPr>
                <w:lang w:eastAsia="ja-JP"/>
              </w:rPr>
              <w:t>46</w:t>
            </w:r>
          </w:p>
        </w:tc>
        <w:tc>
          <w:tcPr>
            <w:tcW w:w="736" w:type="pct"/>
            <w:shd w:val="clear" w:color="auto" w:fill="auto"/>
            <w:tcMar>
              <w:left w:w="28" w:type="dxa"/>
              <w:right w:w="28" w:type="dxa"/>
            </w:tcMar>
            <w:vAlign w:val="center"/>
          </w:tcPr>
          <w:p w14:paraId="2EC484C6"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44265F18"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0F1AFA48" w14:textId="77777777" w:rsidR="00F12500" w:rsidRDefault="00F12500" w:rsidP="009C15F6">
            <w:pPr>
              <w:pStyle w:val="TAC"/>
            </w:pPr>
          </w:p>
        </w:tc>
        <w:tc>
          <w:tcPr>
            <w:tcW w:w="479" w:type="pct"/>
            <w:vMerge/>
            <w:shd w:val="clear" w:color="auto" w:fill="auto"/>
            <w:tcMar>
              <w:left w:w="45" w:type="dxa"/>
              <w:right w:w="45" w:type="dxa"/>
            </w:tcMar>
            <w:vAlign w:val="center"/>
          </w:tcPr>
          <w:p w14:paraId="1900587A"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3D4EFC43"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1A307C2C"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511851B1" w14:textId="77777777" w:rsidR="00F12500" w:rsidRDefault="00F12500" w:rsidP="009C15F6">
            <w:pPr>
              <w:pStyle w:val="TAC"/>
              <w:rPr>
                <w:lang w:eastAsia="ja-JP"/>
              </w:rPr>
            </w:pPr>
            <w:r>
              <w:rPr>
                <w:lang w:eastAsia="ja-JP"/>
              </w:rPr>
              <w:t>Outer_Full (A3)</w:t>
            </w:r>
          </w:p>
        </w:tc>
      </w:tr>
      <w:tr w:rsidR="00F12500" w14:paraId="384266C3" w14:textId="77777777" w:rsidTr="009C15F6">
        <w:trPr>
          <w:trHeight w:val="152"/>
          <w:jc w:val="center"/>
        </w:trPr>
        <w:tc>
          <w:tcPr>
            <w:tcW w:w="428" w:type="pct"/>
            <w:shd w:val="clear" w:color="auto" w:fill="auto"/>
            <w:tcMar>
              <w:left w:w="28" w:type="dxa"/>
              <w:right w:w="28" w:type="dxa"/>
            </w:tcMar>
            <w:vAlign w:val="center"/>
          </w:tcPr>
          <w:p w14:paraId="5E5F7CF1" w14:textId="77777777" w:rsidR="00F12500" w:rsidRDefault="00F12500" w:rsidP="009C15F6">
            <w:pPr>
              <w:pStyle w:val="TAC"/>
              <w:rPr>
                <w:lang w:eastAsia="ja-JP"/>
              </w:rPr>
            </w:pPr>
            <w:r>
              <w:rPr>
                <w:lang w:eastAsia="ja-JP"/>
              </w:rPr>
              <w:t>47</w:t>
            </w:r>
          </w:p>
        </w:tc>
        <w:tc>
          <w:tcPr>
            <w:tcW w:w="736" w:type="pct"/>
            <w:shd w:val="clear" w:color="auto" w:fill="auto"/>
            <w:tcMar>
              <w:left w:w="28" w:type="dxa"/>
              <w:right w:w="28" w:type="dxa"/>
            </w:tcMar>
          </w:tcPr>
          <w:p w14:paraId="1049014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5BC3689F" w14:textId="77777777" w:rsidR="00F12500" w:rsidRDefault="00F12500" w:rsidP="009C15F6">
            <w:pPr>
              <w:pStyle w:val="TAC"/>
              <w:rPr>
                <w:lang w:eastAsia="ja-JP"/>
              </w:rPr>
            </w:pPr>
            <w:r>
              <w:rPr>
                <w:lang w:eastAsia="ja-JP"/>
              </w:rPr>
              <w:t>25</w:t>
            </w:r>
          </w:p>
        </w:tc>
        <w:tc>
          <w:tcPr>
            <w:tcW w:w="429" w:type="pct"/>
            <w:vMerge/>
            <w:shd w:val="clear" w:color="auto" w:fill="auto"/>
            <w:tcMar>
              <w:left w:w="23" w:type="dxa"/>
              <w:right w:w="23" w:type="dxa"/>
            </w:tcMar>
          </w:tcPr>
          <w:p w14:paraId="72917573"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153A6E0" w14:textId="77777777" w:rsidR="00F12500" w:rsidRDefault="00F12500" w:rsidP="009C15F6">
            <w:pPr>
              <w:pStyle w:val="TAH"/>
              <w:rPr>
                <w:b w:val="0"/>
              </w:rPr>
            </w:pPr>
          </w:p>
        </w:tc>
        <w:tc>
          <w:tcPr>
            <w:tcW w:w="321" w:type="pct"/>
            <w:gridSpan w:val="2"/>
            <w:vMerge/>
            <w:shd w:val="clear" w:color="auto" w:fill="auto"/>
            <w:textDirection w:val="btLr"/>
            <w:vAlign w:val="center"/>
          </w:tcPr>
          <w:p w14:paraId="1135C102"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563A3734"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126498B1" w14:textId="77777777" w:rsidR="00F12500" w:rsidRDefault="00F12500" w:rsidP="009C15F6">
            <w:pPr>
              <w:pStyle w:val="TAC"/>
              <w:rPr>
                <w:lang w:eastAsia="ja-JP"/>
              </w:rPr>
            </w:pPr>
            <w:r>
              <w:rPr>
                <w:lang w:eastAsia="ja-JP"/>
              </w:rPr>
              <w:t>Edge_1RB_Right (A3)</w:t>
            </w:r>
          </w:p>
        </w:tc>
      </w:tr>
      <w:tr w:rsidR="00F12500" w14:paraId="0AB4A0F6" w14:textId="77777777" w:rsidTr="009C15F6">
        <w:trPr>
          <w:trHeight w:val="152"/>
          <w:jc w:val="center"/>
        </w:trPr>
        <w:tc>
          <w:tcPr>
            <w:tcW w:w="428" w:type="pct"/>
            <w:shd w:val="clear" w:color="auto" w:fill="auto"/>
            <w:tcMar>
              <w:left w:w="28" w:type="dxa"/>
              <w:right w:w="28" w:type="dxa"/>
            </w:tcMar>
            <w:vAlign w:val="center"/>
          </w:tcPr>
          <w:p w14:paraId="666D23F9" w14:textId="77777777" w:rsidR="00F12500" w:rsidRDefault="00F12500" w:rsidP="009C15F6">
            <w:pPr>
              <w:pStyle w:val="TAC"/>
              <w:rPr>
                <w:lang w:eastAsia="ja-JP"/>
              </w:rPr>
            </w:pPr>
            <w:r>
              <w:rPr>
                <w:lang w:eastAsia="ja-JP"/>
              </w:rPr>
              <w:t>48</w:t>
            </w:r>
          </w:p>
        </w:tc>
        <w:tc>
          <w:tcPr>
            <w:tcW w:w="736" w:type="pct"/>
            <w:shd w:val="clear" w:color="auto" w:fill="auto"/>
            <w:tcMar>
              <w:left w:w="28" w:type="dxa"/>
              <w:right w:w="28" w:type="dxa"/>
            </w:tcMar>
          </w:tcPr>
          <w:p w14:paraId="0409FF32"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0E8FDEAF"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405E97EC"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07F702FE" w14:textId="77777777" w:rsidR="00F12500" w:rsidRDefault="00F12500" w:rsidP="009C15F6">
            <w:pPr>
              <w:pStyle w:val="TAH"/>
              <w:rPr>
                <w:b w:val="0"/>
              </w:rPr>
            </w:pPr>
          </w:p>
        </w:tc>
        <w:tc>
          <w:tcPr>
            <w:tcW w:w="321" w:type="pct"/>
            <w:gridSpan w:val="2"/>
            <w:vMerge/>
            <w:shd w:val="clear" w:color="auto" w:fill="auto"/>
            <w:textDirection w:val="btLr"/>
            <w:vAlign w:val="center"/>
          </w:tcPr>
          <w:p w14:paraId="2A3A7DFA" w14:textId="77777777" w:rsidR="00F12500" w:rsidRDefault="00F12500" w:rsidP="009C15F6">
            <w:pPr>
              <w:pStyle w:val="TAC"/>
              <w:rPr>
                <w:lang w:eastAsia="ja-JP"/>
              </w:rPr>
            </w:pPr>
          </w:p>
        </w:tc>
        <w:tc>
          <w:tcPr>
            <w:tcW w:w="717" w:type="pct"/>
            <w:shd w:val="clear" w:color="auto" w:fill="auto"/>
            <w:tcMar>
              <w:left w:w="45" w:type="dxa"/>
              <w:right w:w="45" w:type="dxa"/>
            </w:tcMar>
            <w:vAlign w:val="center"/>
          </w:tcPr>
          <w:p w14:paraId="20FFA009"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9AB464D" w14:textId="77777777" w:rsidR="00F12500" w:rsidRDefault="00F12500" w:rsidP="009C15F6">
            <w:pPr>
              <w:pStyle w:val="TAC"/>
              <w:rPr>
                <w:lang w:eastAsia="ja-JP"/>
              </w:rPr>
            </w:pPr>
            <w:r>
              <w:rPr>
                <w:lang w:eastAsia="ja-JP"/>
              </w:rPr>
              <w:t>Outer_Full (A3)</w:t>
            </w:r>
          </w:p>
        </w:tc>
      </w:tr>
      <w:tr w:rsidR="00F12500" w14:paraId="211F8146" w14:textId="77777777" w:rsidTr="009C15F6">
        <w:trPr>
          <w:trHeight w:val="152"/>
          <w:jc w:val="center"/>
        </w:trPr>
        <w:tc>
          <w:tcPr>
            <w:tcW w:w="428" w:type="pct"/>
            <w:shd w:val="clear" w:color="auto" w:fill="auto"/>
            <w:tcMar>
              <w:left w:w="28" w:type="dxa"/>
              <w:right w:w="28" w:type="dxa"/>
            </w:tcMar>
            <w:vAlign w:val="center"/>
          </w:tcPr>
          <w:p w14:paraId="4E8FBE8E" w14:textId="77777777" w:rsidR="00F12500" w:rsidRDefault="00F12500" w:rsidP="009C15F6">
            <w:pPr>
              <w:pStyle w:val="TAC"/>
              <w:rPr>
                <w:lang w:eastAsia="ja-JP"/>
              </w:rPr>
            </w:pPr>
            <w:r>
              <w:rPr>
                <w:lang w:eastAsia="ja-JP"/>
              </w:rPr>
              <w:t>49</w:t>
            </w:r>
          </w:p>
        </w:tc>
        <w:tc>
          <w:tcPr>
            <w:tcW w:w="736" w:type="pct"/>
            <w:shd w:val="clear" w:color="auto" w:fill="auto"/>
            <w:tcMar>
              <w:left w:w="28" w:type="dxa"/>
              <w:right w:w="28" w:type="dxa"/>
            </w:tcMar>
          </w:tcPr>
          <w:p w14:paraId="7B8E2878"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17B39076" w14:textId="77777777" w:rsidR="00F12500" w:rsidRDefault="00F12500" w:rsidP="009C15F6">
            <w:pPr>
              <w:pStyle w:val="TAC"/>
              <w:rPr>
                <w:lang w:eastAsia="ja-JP"/>
              </w:rPr>
            </w:pPr>
            <w:r>
              <w:rPr>
                <w:lang w:eastAsia="ja-JP"/>
              </w:rPr>
              <w:t>30</w:t>
            </w:r>
          </w:p>
        </w:tc>
        <w:tc>
          <w:tcPr>
            <w:tcW w:w="429" w:type="pct"/>
            <w:vMerge/>
            <w:shd w:val="clear" w:color="auto" w:fill="auto"/>
            <w:tcMar>
              <w:left w:w="23" w:type="dxa"/>
              <w:right w:w="23" w:type="dxa"/>
            </w:tcMar>
          </w:tcPr>
          <w:p w14:paraId="5EB9C4EC"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17C48B92" w14:textId="77777777" w:rsidR="00F12500" w:rsidRDefault="00F12500" w:rsidP="009C15F6">
            <w:pPr>
              <w:pStyle w:val="TAH"/>
              <w:rPr>
                <w:b w:val="0"/>
              </w:rPr>
            </w:pPr>
          </w:p>
        </w:tc>
        <w:tc>
          <w:tcPr>
            <w:tcW w:w="321" w:type="pct"/>
            <w:gridSpan w:val="2"/>
            <w:vMerge/>
            <w:shd w:val="clear" w:color="auto" w:fill="auto"/>
            <w:textDirection w:val="btLr"/>
            <w:vAlign w:val="center"/>
          </w:tcPr>
          <w:p w14:paraId="6A2B20DA" w14:textId="77777777" w:rsidR="00F12500" w:rsidRDefault="00F12500" w:rsidP="009C15F6">
            <w:pPr>
              <w:pStyle w:val="TAC"/>
              <w:rPr>
                <w:lang w:eastAsia="ja-JP"/>
              </w:rPr>
            </w:pPr>
          </w:p>
        </w:tc>
        <w:tc>
          <w:tcPr>
            <w:tcW w:w="717" w:type="pct"/>
            <w:shd w:val="clear" w:color="auto" w:fill="auto"/>
            <w:tcMar>
              <w:left w:w="45" w:type="dxa"/>
              <w:right w:w="45" w:type="dxa"/>
            </w:tcMar>
          </w:tcPr>
          <w:p w14:paraId="1398299C"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F80F40D" w14:textId="77777777" w:rsidR="00F12500" w:rsidRDefault="00F12500" w:rsidP="009C15F6">
            <w:pPr>
              <w:pStyle w:val="TAC"/>
              <w:rPr>
                <w:lang w:eastAsia="ja-JP"/>
              </w:rPr>
            </w:pPr>
            <w:r>
              <w:rPr>
                <w:lang w:eastAsia="ja-JP"/>
              </w:rPr>
              <w:t>Edge_1RB_Right (A5)</w:t>
            </w:r>
          </w:p>
        </w:tc>
      </w:tr>
      <w:tr w:rsidR="00F12500" w14:paraId="2482E7F3" w14:textId="77777777" w:rsidTr="009C15F6">
        <w:trPr>
          <w:trHeight w:val="152"/>
          <w:jc w:val="center"/>
        </w:trPr>
        <w:tc>
          <w:tcPr>
            <w:tcW w:w="428" w:type="pct"/>
            <w:shd w:val="clear" w:color="auto" w:fill="auto"/>
            <w:tcMar>
              <w:left w:w="28" w:type="dxa"/>
              <w:right w:w="28" w:type="dxa"/>
            </w:tcMar>
            <w:vAlign w:val="center"/>
          </w:tcPr>
          <w:p w14:paraId="50AF1925" w14:textId="77777777" w:rsidR="00F12500" w:rsidRDefault="00F12500" w:rsidP="009C15F6">
            <w:pPr>
              <w:pStyle w:val="TAC"/>
              <w:rPr>
                <w:lang w:eastAsia="ja-JP"/>
              </w:rPr>
            </w:pPr>
            <w:r>
              <w:rPr>
                <w:lang w:eastAsia="ja-JP"/>
              </w:rPr>
              <w:t>50</w:t>
            </w:r>
          </w:p>
        </w:tc>
        <w:tc>
          <w:tcPr>
            <w:tcW w:w="736" w:type="pct"/>
            <w:shd w:val="clear" w:color="auto" w:fill="auto"/>
            <w:tcMar>
              <w:left w:w="28" w:type="dxa"/>
              <w:right w:w="28" w:type="dxa"/>
            </w:tcMar>
          </w:tcPr>
          <w:p w14:paraId="68647B8D"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71E4CBA0"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7164BF8B" w14:textId="77777777" w:rsidR="00F12500" w:rsidRDefault="00F12500" w:rsidP="009C15F6">
            <w:pPr>
              <w:pStyle w:val="TAC"/>
            </w:pPr>
          </w:p>
        </w:tc>
        <w:tc>
          <w:tcPr>
            <w:tcW w:w="479" w:type="pct"/>
            <w:vMerge/>
            <w:shd w:val="clear" w:color="auto" w:fill="auto"/>
            <w:tcMar>
              <w:left w:w="45" w:type="dxa"/>
              <w:right w:w="45" w:type="dxa"/>
            </w:tcMar>
            <w:vAlign w:val="center"/>
          </w:tcPr>
          <w:p w14:paraId="4115329B"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5432891" w14:textId="77777777" w:rsidR="00F12500" w:rsidRDefault="00F12500" w:rsidP="009C15F6">
            <w:pPr>
              <w:pStyle w:val="TAC"/>
              <w:rPr>
                <w:lang w:eastAsia="ja-JP"/>
              </w:rPr>
            </w:pPr>
          </w:p>
        </w:tc>
        <w:tc>
          <w:tcPr>
            <w:tcW w:w="717" w:type="pct"/>
            <w:shd w:val="clear" w:color="auto" w:fill="auto"/>
            <w:tcMar>
              <w:left w:w="45" w:type="dxa"/>
              <w:right w:w="45" w:type="dxa"/>
            </w:tcMar>
          </w:tcPr>
          <w:p w14:paraId="5C782EB9"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9A54634" w14:textId="77777777" w:rsidR="00F12500" w:rsidRDefault="00F12500" w:rsidP="009C15F6">
            <w:pPr>
              <w:pStyle w:val="TAC"/>
              <w:rPr>
                <w:lang w:eastAsia="ja-JP"/>
              </w:rPr>
            </w:pPr>
            <w:r>
              <w:rPr>
                <w:lang w:eastAsia="ja-JP"/>
              </w:rPr>
              <w:t>16@0 (A2)</w:t>
            </w:r>
          </w:p>
        </w:tc>
      </w:tr>
      <w:tr w:rsidR="00F12500" w14:paraId="1FABB16F" w14:textId="77777777" w:rsidTr="009C15F6">
        <w:trPr>
          <w:trHeight w:val="152"/>
          <w:jc w:val="center"/>
        </w:trPr>
        <w:tc>
          <w:tcPr>
            <w:tcW w:w="428" w:type="pct"/>
            <w:shd w:val="clear" w:color="auto" w:fill="auto"/>
            <w:tcMar>
              <w:left w:w="28" w:type="dxa"/>
              <w:right w:w="28" w:type="dxa"/>
            </w:tcMar>
            <w:vAlign w:val="center"/>
          </w:tcPr>
          <w:p w14:paraId="4D090B73" w14:textId="77777777" w:rsidR="00F12500" w:rsidRDefault="00F12500" w:rsidP="009C15F6">
            <w:pPr>
              <w:pStyle w:val="TAC"/>
              <w:rPr>
                <w:lang w:eastAsia="ja-JP"/>
              </w:rPr>
            </w:pPr>
            <w:r>
              <w:rPr>
                <w:lang w:eastAsia="ja-JP"/>
              </w:rPr>
              <w:t>51</w:t>
            </w:r>
          </w:p>
        </w:tc>
        <w:tc>
          <w:tcPr>
            <w:tcW w:w="736" w:type="pct"/>
            <w:shd w:val="clear" w:color="auto" w:fill="auto"/>
            <w:tcMar>
              <w:left w:w="28" w:type="dxa"/>
              <w:right w:w="28" w:type="dxa"/>
            </w:tcMar>
          </w:tcPr>
          <w:p w14:paraId="6F09212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4C48CD79"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1FFF76BF"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67B446C"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1FC9E34" w14:textId="77777777" w:rsidR="00F12500" w:rsidRDefault="00F12500" w:rsidP="009C15F6">
            <w:pPr>
              <w:pStyle w:val="TAC"/>
              <w:rPr>
                <w:lang w:eastAsia="ja-JP"/>
              </w:rPr>
            </w:pPr>
          </w:p>
        </w:tc>
        <w:tc>
          <w:tcPr>
            <w:tcW w:w="717" w:type="pct"/>
            <w:shd w:val="clear" w:color="auto" w:fill="auto"/>
            <w:tcMar>
              <w:left w:w="45" w:type="dxa"/>
              <w:right w:w="45" w:type="dxa"/>
            </w:tcMar>
          </w:tcPr>
          <w:p w14:paraId="334E08DC"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53B69CD6" w14:textId="77777777" w:rsidR="00F12500" w:rsidRDefault="00F12500" w:rsidP="009C15F6">
            <w:pPr>
              <w:pStyle w:val="TAC"/>
              <w:rPr>
                <w:lang w:eastAsia="ja-JP"/>
              </w:rPr>
            </w:pPr>
            <w:r>
              <w:rPr>
                <w:lang w:eastAsia="ja-JP"/>
              </w:rPr>
              <w:t>95@0 (A3)</w:t>
            </w:r>
          </w:p>
        </w:tc>
      </w:tr>
      <w:tr w:rsidR="00F12500" w14:paraId="306617E7" w14:textId="77777777" w:rsidTr="009C15F6">
        <w:trPr>
          <w:trHeight w:val="152"/>
          <w:jc w:val="center"/>
        </w:trPr>
        <w:tc>
          <w:tcPr>
            <w:tcW w:w="428" w:type="pct"/>
            <w:shd w:val="clear" w:color="auto" w:fill="auto"/>
            <w:tcMar>
              <w:left w:w="28" w:type="dxa"/>
              <w:right w:w="28" w:type="dxa"/>
            </w:tcMar>
            <w:vAlign w:val="center"/>
          </w:tcPr>
          <w:p w14:paraId="18C2B430" w14:textId="77777777" w:rsidR="00F12500" w:rsidRDefault="00F12500" w:rsidP="009C15F6">
            <w:pPr>
              <w:pStyle w:val="TAC"/>
              <w:rPr>
                <w:lang w:eastAsia="ja-JP"/>
              </w:rPr>
            </w:pPr>
            <w:r>
              <w:rPr>
                <w:lang w:eastAsia="ja-JP"/>
              </w:rPr>
              <w:t>52</w:t>
            </w:r>
          </w:p>
        </w:tc>
        <w:tc>
          <w:tcPr>
            <w:tcW w:w="736" w:type="pct"/>
            <w:shd w:val="clear" w:color="auto" w:fill="auto"/>
            <w:tcMar>
              <w:left w:w="28" w:type="dxa"/>
              <w:right w:w="28" w:type="dxa"/>
            </w:tcMar>
          </w:tcPr>
          <w:p w14:paraId="00874625"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609AAF77"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294A40A6"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09EEC22"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0BD5A74D" w14:textId="77777777" w:rsidR="00F12500" w:rsidRDefault="00F12500" w:rsidP="009C15F6">
            <w:pPr>
              <w:pStyle w:val="TAC"/>
              <w:rPr>
                <w:lang w:eastAsia="ja-JP"/>
              </w:rPr>
            </w:pPr>
          </w:p>
        </w:tc>
        <w:tc>
          <w:tcPr>
            <w:tcW w:w="717" w:type="pct"/>
            <w:shd w:val="clear" w:color="auto" w:fill="auto"/>
            <w:tcMar>
              <w:left w:w="45" w:type="dxa"/>
              <w:right w:w="45" w:type="dxa"/>
            </w:tcMar>
          </w:tcPr>
          <w:p w14:paraId="1E7FEB5F"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2C757068" w14:textId="77777777" w:rsidR="00F12500" w:rsidRDefault="00F12500" w:rsidP="009C15F6">
            <w:pPr>
              <w:pStyle w:val="TAC"/>
              <w:rPr>
                <w:lang w:eastAsia="ja-JP"/>
              </w:rPr>
            </w:pPr>
            <w:r>
              <w:rPr>
                <w:lang w:eastAsia="ja-JP"/>
              </w:rPr>
              <w:t>152</w:t>
            </w:r>
            <w:r>
              <w:rPr>
                <w:lang w:eastAsia="zh-CN"/>
              </w:rPr>
              <w:t>@</w:t>
            </w:r>
            <w:r>
              <w:rPr>
                <w:lang w:eastAsia="ja-JP"/>
              </w:rPr>
              <w:t>0 (A4)</w:t>
            </w:r>
          </w:p>
        </w:tc>
      </w:tr>
      <w:tr w:rsidR="00F12500" w14:paraId="7F6AC836" w14:textId="77777777" w:rsidTr="009C15F6">
        <w:trPr>
          <w:trHeight w:val="152"/>
          <w:jc w:val="center"/>
        </w:trPr>
        <w:tc>
          <w:tcPr>
            <w:tcW w:w="428" w:type="pct"/>
            <w:shd w:val="clear" w:color="auto" w:fill="auto"/>
            <w:tcMar>
              <w:left w:w="28" w:type="dxa"/>
              <w:right w:w="28" w:type="dxa"/>
            </w:tcMar>
            <w:vAlign w:val="center"/>
          </w:tcPr>
          <w:p w14:paraId="57AFD5C1" w14:textId="77777777" w:rsidR="00F12500" w:rsidRDefault="00F12500" w:rsidP="009C15F6">
            <w:pPr>
              <w:pStyle w:val="TAC"/>
              <w:rPr>
                <w:lang w:eastAsia="ja-JP"/>
              </w:rPr>
            </w:pPr>
            <w:r>
              <w:rPr>
                <w:lang w:eastAsia="ja-JP"/>
              </w:rPr>
              <w:lastRenderedPageBreak/>
              <w:t>53</w:t>
            </w:r>
          </w:p>
        </w:tc>
        <w:tc>
          <w:tcPr>
            <w:tcW w:w="736" w:type="pct"/>
            <w:shd w:val="clear" w:color="auto" w:fill="auto"/>
            <w:tcMar>
              <w:left w:w="28" w:type="dxa"/>
              <w:right w:w="28" w:type="dxa"/>
            </w:tcMar>
          </w:tcPr>
          <w:p w14:paraId="0FA828FB"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4138CCD2"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3B167180"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670D13D7"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7BBEFEDC" w14:textId="77777777" w:rsidR="00F12500" w:rsidRDefault="00F12500" w:rsidP="009C15F6">
            <w:pPr>
              <w:pStyle w:val="TAC"/>
              <w:rPr>
                <w:lang w:eastAsia="ja-JP"/>
              </w:rPr>
            </w:pPr>
          </w:p>
        </w:tc>
        <w:tc>
          <w:tcPr>
            <w:tcW w:w="717" w:type="pct"/>
            <w:shd w:val="clear" w:color="auto" w:fill="auto"/>
            <w:tcMar>
              <w:left w:w="45" w:type="dxa"/>
              <w:right w:w="45" w:type="dxa"/>
            </w:tcMar>
          </w:tcPr>
          <w:p w14:paraId="6944435E"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7AD95A51" w14:textId="77777777" w:rsidR="00F12500" w:rsidRDefault="00F12500" w:rsidP="009C15F6">
            <w:pPr>
              <w:pStyle w:val="TAC"/>
              <w:rPr>
                <w:lang w:eastAsia="ja-JP"/>
              </w:rPr>
            </w:pPr>
            <w:r>
              <w:rPr>
                <w:lang w:eastAsia="ja-JP"/>
              </w:rPr>
              <w:t>192</w:t>
            </w:r>
            <w:r>
              <w:rPr>
                <w:lang w:eastAsia="zh-CN"/>
              </w:rPr>
              <w:t>@</w:t>
            </w:r>
            <w:r>
              <w:rPr>
                <w:lang w:eastAsia="ja-JP"/>
              </w:rPr>
              <w:t>0 (A2)</w:t>
            </w:r>
          </w:p>
        </w:tc>
      </w:tr>
      <w:tr w:rsidR="00F12500" w14:paraId="4C2AF01D" w14:textId="77777777" w:rsidTr="009C15F6">
        <w:trPr>
          <w:trHeight w:val="152"/>
          <w:jc w:val="center"/>
        </w:trPr>
        <w:tc>
          <w:tcPr>
            <w:tcW w:w="428" w:type="pct"/>
            <w:shd w:val="clear" w:color="auto" w:fill="auto"/>
            <w:tcMar>
              <w:left w:w="28" w:type="dxa"/>
              <w:right w:w="28" w:type="dxa"/>
            </w:tcMar>
            <w:vAlign w:val="center"/>
          </w:tcPr>
          <w:p w14:paraId="3E8FCA4F" w14:textId="77777777" w:rsidR="00F12500" w:rsidRDefault="00F12500" w:rsidP="009C15F6">
            <w:pPr>
              <w:pStyle w:val="TAC"/>
              <w:rPr>
                <w:lang w:eastAsia="ja-JP"/>
              </w:rPr>
            </w:pPr>
            <w:r>
              <w:rPr>
                <w:lang w:eastAsia="ja-JP"/>
              </w:rPr>
              <w:t>54</w:t>
            </w:r>
          </w:p>
        </w:tc>
        <w:tc>
          <w:tcPr>
            <w:tcW w:w="736" w:type="pct"/>
            <w:shd w:val="clear" w:color="auto" w:fill="auto"/>
            <w:tcMar>
              <w:left w:w="28" w:type="dxa"/>
              <w:right w:w="28" w:type="dxa"/>
            </w:tcMar>
          </w:tcPr>
          <w:p w14:paraId="2D511AEF"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B82FB53"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0AF050FC"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405F7F01"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2A9830B1" w14:textId="77777777" w:rsidR="00F12500" w:rsidRDefault="00F12500" w:rsidP="009C15F6">
            <w:pPr>
              <w:pStyle w:val="TAC"/>
              <w:rPr>
                <w:lang w:eastAsia="ja-JP"/>
              </w:rPr>
            </w:pPr>
          </w:p>
        </w:tc>
        <w:tc>
          <w:tcPr>
            <w:tcW w:w="717" w:type="pct"/>
            <w:shd w:val="clear" w:color="auto" w:fill="auto"/>
            <w:tcMar>
              <w:left w:w="45" w:type="dxa"/>
              <w:right w:w="45" w:type="dxa"/>
            </w:tcMar>
          </w:tcPr>
          <w:p w14:paraId="2B90BC49"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6A940905" w14:textId="77777777" w:rsidR="00F12500" w:rsidRDefault="00F12500" w:rsidP="009C15F6">
            <w:pPr>
              <w:pStyle w:val="TAC"/>
              <w:rPr>
                <w:lang w:eastAsia="ja-JP"/>
              </w:rPr>
            </w:pPr>
            <w:r>
              <w:rPr>
                <w:lang w:eastAsia="ja-JP"/>
              </w:rPr>
              <w:t>5@187 (A3)</w:t>
            </w:r>
          </w:p>
        </w:tc>
      </w:tr>
      <w:tr w:rsidR="00F12500" w14:paraId="2255527D" w14:textId="77777777" w:rsidTr="009C15F6">
        <w:trPr>
          <w:trHeight w:val="152"/>
          <w:jc w:val="center"/>
        </w:trPr>
        <w:tc>
          <w:tcPr>
            <w:tcW w:w="428" w:type="pct"/>
            <w:shd w:val="clear" w:color="auto" w:fill="auto"/>
            <w:tcMar>
              <w:left w:w="28" w:type="dxa"/>
              <w:right w:w="28" w:type="dxa"/>
            </w:tcMar>
            <w:vAlign w:val="center"/>
          </w:tcPr>
          <w:p w14:paraId="264A6692" w14:textId="77777777" w:rsidR="00F12500" w:rsidRDefault="00F12500" w:rsidP="009C15F6">
            <w:pPr>
              <w:pStyle w:val="TAC"/>
              <w:rPr>
                <w:lang w:eastAsia="ja-JP"/>
              </w:rPr>
            </w:pPr>
            <w:r>
              <w:rPr>
                <w:lang w:eastAsia="ja-JP"/>
              </w:rPr>
              <w:t>55</w:t>
            </w:r>
          </w:p>
        </w:tc>
        <w:tc>
          <w:tcPr>
            <w:tcW w:w="736" w:type="pct"/>
            <w:shd w:val="clear" w:color="auto" w:fill="auto"/>
            <w:tcMar>
              <w:left w:w="28" w:type="dxa"/>
              <w:right w:w="28" w:type="dxa"/>
            </w:tcMar>
          </w:tcPr>
          <w:p w14:paraId="0F4DC74F"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35E3D420" w14:textId="77777777" w:rsidR="00F12500" w:rsidRDefault="00F12500" w:rsidP="009C15F6">
            <w:pPr>
              <w:pStyle w:val="TAC"/>
              <w:rPr>
                <w:lang w:eastAsia="ja-JP"/>
              </w:rPr>
            </w:pPr>
            <w:r>
              <w:rPr>
                <w:lang w:eastAsia="ja-JP"/>
              </w:rPr>
              <w:t>40</w:t>
            </w:r>
          </w:p>
        </w:tc>
        <w:tc>
          <w:tcPr>
            <w:tcW w:w="429" w:type="pct"/>
            <w:vMerge/>
            <w:shd w:val="clear" w:color="auto" w:fill="auto"/>
            <w:tcMar>
              <w:left w:w="23" w:type="dxa"/>
              <w:right w:w="23" w:type="dxa"/>
            </w:tcMar>
          </w:tcPr>
          <w:p w14:paraId="004DB2D6" w14:textId="77777777" w:rsidR="00F12500" w:rsidRDefault="00F12500" w:rsidP="009C15F6">
            <w:pPr>
              <w:pStyle w:val="TAC"/>
            </w:pPr>
          </w:p>
        </w:tc>
        <w:tc>
          <w:tcPr>
            <w:tcW w:w="479" w:type="pct"/>
            <w:vMerge/>
            <w:shd w:val="clear" w:color="auto" w:fill="auto"/>
            <w:tcMar>
              <w:left w:w="45" w:type="dxa"/>
              <w:right w:w="45" w:type="dxa"/>
            </w:tcMar>
            <w:vAlign w:val="center"/>
          </w:tcPr>
          <w:p w14:paraId="3FD25BBD"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04162AA5" w14:textId="77777777" w:rsidR="00F12500" w:rsidRDefault="00F12500" w:rsidP="009C15F6">
            <w:pPr>
              <w:pStyle w:val="TAC"/>
              <w:rPr>
                <w:lang w:eastAsia="ja-JP"/>
              </w:rPr>
            </w:pPr>
          </w:p>
        </w:tc>
        <w:tc>
          <w:tcPr>
            <w:tcW w:w="717" w:type="pct"/>
            <w:shd w:val="clear" w:color="auto" w:fill="auto"/>
            <w:tcMar>
              <w:left w:w="45" w:type="dxa"/>
              <w:right w:w="45" w:type="dxa"/>
            </w:tcMar>
          </w:tcPr>
          <w:p w14:paraId="616EBAA8"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6FFB9A24" w14:textId="77777777" w:rsidR="00F12500" w:rsidRDefault="00F12500" w:rsidP="009C15F6">
            <w:pPr>
              <w:pStyle w:val="TAC"/>
              <w:rPr>
                <w:lang w:eastAsia="ja-JP"/>
              </w:rPr>
            </w:pPr>
            <w:r>
              <w:rPr>
                <w:lang w:eastAsia="ja-JP"/>
              </w:rPr>
              <w:t>Outer_Full (A1)</w:t>
            </w:r>
          </w:p>
        </w:tc>
      </w:tr>
      <w:tr w:rsidR="00F12500" w14:paraId="7D1E7A33" w14:textId="77777777" w:rsidTr="009C15F6">
        <w:trPr>
          <w:trHeight w:val="152"/>
          <w:jc w:val="center"/>
        </w:trPr>
        <w:tc>
          <w:tcPr>
            <w:tcW w:w="428" w:type="pct"/>
            <w:shd w:val="clear" w:color="auto" w:fill="auto"/>
            <w:tcMar>
              <w:left w:w="28" w:type="dxa"/>
              <w:right w:w="28" w:type="dxa"/>
            </w:tcMar>
            <w:vAlign w:val="center"/>
          </w:tcPr>
          <w:p w14:paraId="3E4A3F2E" w14:textId="77777777" w:rsidR="00F12500" w:rsidRDefault="00F12500" w:rsidP="009C15F6">
            <w:pPr>
              <w:pStyle w:val="TAC"/>
              <w:rPr>
                <w:lang w:eastAsia="ja-JP"/>
              </w:rPr>
            </w:pPr>
            <w:r>
              <w:rPr>
                <w:lang w:eastAsia="ja-JP"/>
              </w:rPr>
              <w:t>56</w:t>
            </w:r>
          </w:p>
        </w:tc>
        <w:tc>
          <w:tcPr>
            <w:tcW w:w="736" w:type="pct"/>
            <w:shd w:val="clear" w:color="auto" w:fill="auto"/>
            <w:tcMar>
              <w:left w:w="28" w:type="dxa"/>
              <w:right w:w="28" w:type="dxa"/>
            </w:tcMar>
          </w:tcPr>
          <w:p w14:paraId="4166A346"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9928CEC"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26350111" w14:textId="77777777" w:rsidR="00F12500" w:rsidRDefault="00F12500" w:rsidP="009C15F6">
            <w:pPr>
              <w:pStyle w:val="TAC"/>
            </w:pPr>
          </w:p>
        </w:tc>
        <w:tc>
          <w:tcPr>
            <w:tcW w:w="479" w:type="pct"/>
            <w:vMerge/>
            <w:shd w:val="clear" w:color="auto" w:fill="auto"/>
            <w:tcMar>
              <w:left w:w="45" w:type="dxa"/>
              <w:right w:w="45" w:type="dxa"/>
            </w:tcMar>
            <w:vAlign w:val="center"/>
          </w:tcPr>
          <w:p w14:paraId="5A76C004"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18B1474D" w14:textId="77777777" w:rsidR="00F12500" w:rsidRDefault="00F12500" w:rsidP="009C15F6">
            <w:pPr>
              <w:pStyle w:val="TAC"/>
              <w:rPr>
                <w:lang w:eastAsia="ja-JP"/>
              </w:rPr>
            </w:pPr>
          </w:p>
        </w:tc>
        <w:tc>
          <w:tcPr>
            <w:tcW w:w="717" w:type="pct"/>
            <w:shd w:val="clear" w:color="auto" w:fill="auto"/>
            <w:tcMar>
              <w:left w:w="45" w:type="dxa"/>
              <w:right w:w="45" w:type="dxa"/>
            </w:tcMar>
          </w:tcPr>
          <w:p w14:paraId="64091363"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4B39A291" w14:textId="77777777" w:rsidR="00F12500" w:rsidRDefault="00F12500" w:rsidP="009C15F6">
            <w:pPr>
              <w:pStyle w:val="TAC"/>
              <w:rPr>
                <w:lang w:eastAsia="ja-JP"/>
              </w:rPr>
            </w:pPr>
            <w:r>
              <w:rPr>
                <w:lang w:eastAsia="ja-JP"/>
              </w:rPr>
              <w:t>34@0 (A2)</w:t>
            </w:r>
          </w:p>
        </w:tc>
      </w:tr>
      <w:tr w:rsidR="00F12500" w14:paraId="4E549F23" w14:textId="77777777" w:rsidTr="009C15F6">
        <w:trPr>
          <w:trHeight w:val="152"/>
          <w:jc w:val="center"/>
        </w:trPr>
        <w:tc>
          <w:tcPr>
            <w:tcW w:w="428" w:type="pct"/>
            <w:shd w:val="clear" w:color="auto" w:fill="auto"/>
            <w:tcMar>
              <w:left w:w="28" w:type="dxa"/>
              <w:right w:w="28" w:type="dxa"/>
            </w:tcMar>
            <w:vAlign w:val="center"/>
          </w:tcPr>
          <w:p w14:paraId="1542FB74" w14:textId="77777777" w:rsidR="00F12500" w:rsidRDefault="00F12500" w:rsidP="009C15F6">
            <w:pPr>
              <w:pStyle w:val="TAC"/>
              <w:rPr>
                <w:lang w:eastAsia="ja-JP"/>
              </w:rPr>
            </w:pPr>
            <w:r>
              <w:rPr>
                <w:lang w:eastAsia="ja-JP"/>
              </w:rPr>
              <w:t>57</w:t>
            </w:r>
          </w:p>
        </w:tc>
        <w:tc>
          <w:tcPr>
            <w:tcW w:w="736" w:type="pct"/>
            <w:shd w:val="clear" w:color="auto" w:fill="auto"/>
            <w:tcMar>
              <w:left w:w="28" w:type="dxa"/>
              <w:right w:w="28" w:type="dxa"/>
            </w:tcMar>
          </w:tcPr>
          <w:p w14:paraId="45B54D9C"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576F238D"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5DB3B5CE" w14:textId="77777777" w:rsidR="00F12500" w:rsidRDefault="00F12500" w:rsidP="009C15F6">
            <w:pPr>
              <w:pStyle w:val="TAC"/>
            </w:pPr>
          </w:p>
        </w:tc>
        <w:tc>
          <w:tcPr>
            <w:tcW w:w="479" w:type="pct"/>
            <w:vMerge/>
            <w:shd w:val="clear" w:color="auto" w:fill="auto"/>
            <w:tcMar>
              <w:left w:w="45" w:type="dxa"/>
              <w:right w:w="45" w:type="dxa"/>
            </w:tcMar>
            <w:vAlign w:val="center"/>
          </w:tcPr>
          <w:p w14:paraId="52529B04"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4611D9F8" w14:textId="77777777" w:rsidR="00F12500" w:rsidRDefault="00F12500" w:rsidP="009C15F6">
            <w:pPr>
              <w:pStyle w:val="TAC"/>
              <w:rPr>
                <w:lang w:eastAsia="ja-JP"/>
              </w:rPr>
            </w:pPr>
          </w:p>
        </w:tc>
        <w:tc>
          <w:tcPr>
            <w:tcW w:w="717" w:type="pct"/>
            <w:shd w:val="clear" w:color="auto" w:fill="auto"/>
            <w:tcMar>
              <w:left w:w="45" w:type="dxa"/>
              <w:right w:w="45" w:type="dxa"/>
            </w:tcMar>
          </w:tcPr>
          <w:p w14:paraId="35E3E00D"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2172E37" w14:textId="77777777" w:rsidR="00F12500" w:rsidRDefault="00F12500" w:rsidP="009C15F6">
            <w:pPr>
              <w:pStyle w:val="TAC"/>
              <w:rPr>
                <w:lang w:eastAsia="ja-JP"/>
              </w:rPr>
            </w:pPr>
            <w:r>
              <w:rPr>
                <w:lang w:eastAsia="ja-JP"/>
              </w:rPr>
              <w:t>115@0 (A4)</w:t>
            </w:r>
          </w:p>
        </w:tc>
      </w:tr>
      <w:tr w:rsidR="00F12500" w14:paraId="7F27476C" w14:textId="77777777" w:rsidTr="009C15F6">
        <w:trPr>
          <w:trHeight w:val="152"/>
          <w:jc w:val="center"/>
        </w:trPr>
        <w:tc>
          <w:tcPr>
            <w:tcW w:w="428" w:type="pct"/>
            <w:shd w:val="clear" w:color="auto" w:fill="auto"/>
            <w:tcMar>
              <w:left w:w="28" w:type="dxa"/>
              <w:right w:w="28" w:type="dxa"/>
            </w:tcMar>
            <w:vAlign w:val="center"/>
          </w:tcPr>
          <w:p w14:paraId="1F69F389" w14:textId="77777777" w:rsidR="00F12500" w:rsidRDefault="00F12500" w:rsidP="009C15F6">
            <w:pPr>
              <w:pStyle w:val="TAC"/>
              <w:rPr>
                <w:lang w:eastAsia="ja-JP"/>
              </w:rPr>
            </w:pPr>
            <w:r>
              <w:rPr>
                <w:lang w:eastAsia="ja-JP"/>
              </w:rPr>
              <w:t>58</w:t>
            </w:r>
          </w:p>
        </w:tc>
        <w:tc>
          <w:tcPr>
            <w:tcW w:w="736" w:type="pct"/>
            <w:shd w:val="clear" w:color="auto" w:fill="auto"/>
            <w:tcMar>
              <w:left w:w="28" w:type="dxa"/>
              <w:right w:w="28" w:type="dxa"/>
            </w:tcMar>
          </w:tcPr>
          <w:p w14:paraId="3EB095E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7729AAE"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22A4B2B2"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36813F5"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AD267CE" w14:textId="77777777" w:rsidR="00F12500" w:rsidRDefault="00F12500" w:rsidP="009C15F6">
            <w:pPr>
              <w:pStyle w:val="TAC"/>
              <w:rPr>
                <w:lang w:eastAsia="ja-JP"/>
              </w:rPr>
            </w:pPr>
          </w:p>
        </w:tc>
        <w:tc>
          <w:tcPr>
            <w:tcW w:w="717" w:type="pct"/>
            <w:shd w:val="clear" w:color="auto" w:fill="auto"/>
            <w:tcMar>
              <w:left w:w="45" w:type="dxa"/>
              <w:right w:w="45" w:type="dxa"/>
            </w:tcMar>
          </w:tcPr>
          <w:p w14:paraId="24E546D1"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0ADA98DF" w14:textId="77777777" w:rsidR="00F12500" w:rsidRDefault="00F12500" w:rsidP="009C15F6">
            <w:pPr>
              <w:pStyle w:val="TAC"/>
              <w:rPr>
                <w:lang w:eastAsia="ja-JP"/>
              </w:rPr>
            </w:pPr>
            <w:r>
              <w:rPr>
                <w:lang w:eastAsia="ja-JP"/>
              </w:rPr>
              <w:t>228@0 (A2)</w:t>
            </w:r>
          </w:p>
        </w:tc>
      </w:tr>
      <w:tr w:rsidR="00F12500" w14:paraId="2D48E914" w14:textId="77777777" w:rsidTr="009C15F6">
        <w:trPr>
          <w:trHeight w:val="152"/>
          <w:jc w:val="center"/>
        </w:trPr>
        <w:tc>
          <w:tcPr>
            <w:tcW w:w="428" w:type="pct"/>
            <w:shd w:val="clear" w:color="auto" w:fill="auto"/>
            <w:tcMar>
              <w:left w:w="28" w:type="dxa"/>
              <w:right w:w="28" w:type="dxa"/>
            </w:tcMar>
            <w:vAlign w:val="center"/>
          </w:tcPr>
          <w:p w14:paraId="20EC0514" w14:textId="77777777" w:rsidR="00F12500" w:rsidRDefault="00F12500" w:rsidP="009C15F6">
            <w:pPr>
              <w:pStyle w:val="TAC"/>
              <w:rPr>
                <w:lang w:eastAsia="ja-JP"/>
              </w:rPr>
            </w:pPr>
            <w:r>
              <w:rPr>
                <w:lang w:eastAsia="ja-JP"/>
              </w:rPr>
              <w:t>59</w:t>
            </w:r>
          </w:p>
        </w:tc>
        <w:tc>
          <w:tcPr>
            <w:tcW w:w="736" w:type="pct"/>
            <w:shd w:val="clear" w:color="auto" w:fill="auto"/>
            <w:tcMar>
              <w:left w:w="28" w:type="dxa"/>
              <w:right w:w="28" w:type="dxa"/>
            </w:tcMar>
          </w:tcPr>
          <w:p w14:paraId="198B9A13"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tcPr>
          <w:p w14:paraId="1BA27B29"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435B8679"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29429ABD"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7B3702C6" w14:textId="77777777" w:rsidR="00F12500" w:rsidRDefault="00F12500" w:rsidP="009C15F6">
            <w:pPr>
              <w:pStyle w:val="TAC"/>
              <w:rPr>
                <w:lang w:eastAsia="ja-JP"/>
              </w:rPr>
            </w:pPr>
          </w:p>
        </w:tc>
        <w:tc>
          <w:tcPr>
            <w:tcW w:w="717" w:type="pct"/>
            <w:shd w:val="clear" w:color="auto" w:fill="auto"/>
            <w:tcMar>
              <w:left w:w="45" w:type="dxa"/>
              <w:right w:w="45" w:type="dxa"/>
            </w:tcMar>
          </w:tcPr>
          <w:p w14:paraId="08725607"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255AF3D5" w14:textId="77777777" w:rsidR="00F12500" w:rsidRDefault="00F12500" w:rsidP="009C15F6">
            <w:pPr>
              <w:pStyle w:val="TAC"/>
              <w:rPr>
                <w:lang w:eastAsia="ja-JP"/>
              </w:rPr>
            </w:pPr>
            <w:r>
              <w:rPr>
                <w:lang w:eastAsia="ja-JP"/>
              </w:rPr>
              <w:t>5@223 (A5)</w:t>
            </w:r>
          </w:p>
        </w:tc>
      </w:tr>
      <w:tr w:rsidR="00F12500" w14:paraId="1D895FC1" w14:textId="77777777" w:rsidTr="009C15F6">
        <w:trPr>
          <w:trHeight w:val="152"/>
          <w:jc w:val="center"/>
        </w:trPr>
        <w:tc>
          <w:tcPr>
            <w:tcW w:w="428" w:type="pct"/>
            <w:shd w:val="clear" w:color="auto" w:fill="auto"/>
            <w:tcMar>
              <w:left w:w="28" w:type="dxa"/>
              <w:right w:w="28" w:type="dxa"/>
            </w:tcMar>
            <w:vAlign w:val="center"/>
          </w:tcPr>
          <w:p w14:paraId="61226EAB" w14:textId="77777777" w:rsidR="00F12500" w:rsidRDefault="00F12500" w:rsidP="009C15F6">
            <w:pPr>
              <w:pStyle w:val="TAC"/>
              <w:rPr>
                <w:lang w:eastAsia="ja-JP"/>
              </w:rPr>
            </w:pPr>
            <w:r>
              <w:rPr>
                <w:lang w:eastAsia="ja-JP"/>
              </w:rPr>
              <w:t>60</w:t>
            </w:r>
          </w:p>
        </w:tc>
        <w:tc>
          <w:tcPr>
            <w:tcW w:w="736" w:type="pct"/>
            <w:shd w:val="clear" w:color="auto" w:fill="auto"/>
            <w:tcMar>
              <w:left w:w="28" w:type="dxa"/>
              <w:right w:w="28" w:type="dxa"/>
            </w:tcMar>
          </w:tcPr>
          <w:p w14:paraId="00FC7E20" w14:textId="77777777" w:rsidR="00F12500" w:rsidRDefault="00F12500" w:rsidP="009C15F6">
            <w:pPr>
              <w:pStyle w:val="TAC"/>
              <w:rPr>
                <w:lang w:eastAsia="ja-JP"/>
              </w:rPr>
            </w:pPr>
            <w:r>
              <w:rPr>
                <w:lang w:eastAsia="ja-JP"/>
              </w:rPr>
              <w:t>Default</w:t>
            </w:r>
          </w:p>
        </w:tc>
        <w:tc>
          <w:tcPr>
            <w:tcW w:w="429" w:type="pct"/>
            <w:shd w:val="clear" w:color="auto" w:fill="auto"/>
            <w:tcMar>
              <w:left w:w="23" w:type="dxa"/>
              <w:right w:w="23" w:type="dxa"/>
            </w:tcMar>
            <w:vAlign w:val="center"/>
          </w:tcPr>
          <w:p w14:paraId="717F4998" w14:textId="77777777" w:rsidR="00F12500" w:rsidRDefault="00F12500" w:rsidP="009C15F6">
            <w:pPr>
              <w:pStyle w:val="TAC"/>
              <w:rPr>
                <w:lang w:eastAsia="ja-JP"/>
              </w:rPr>
            </w:pPr>
            <w:r>
              <w:rPr>
                <w:lang w:eastAsia="ja-JP"/>
              </w:rPr>
              <w:t>50</w:t>
            </w:r>
          </w:p>
        </w:tc>
        <w:tc>
          <w:tcPr>
            <w:tcW w:w="429" w:type="pct"/>
            <w:vMerge/>
            <w:shd w:val="clear" w:color="auto" w:fill="auto"/>
            <w:tcMar>
              <w:left w:w="23" w:type="dxa"/>
              <w:right w:w="23" w:type="dxa"/>
            </w:tcMar>
          </w:tcPr>
          <w:p w14:paraId="3B37405C" w14:textId="77777777" w:rsidR="00F12500" w:rsidRDefault="00F12500" w:rsidP="009C15F6">
            <w:pPr>
              <w:pStyle w:val="TAC"/>
              <w:rPr>
                <w:lang w:eastAsia="ja-JP"/>
              </w:rPr>
            </w:pPr>
          </w:p>
        </w:tc>
        <w:tc>
          <w:tcPr>
            <w:tcW w:w="479" w:type="pct"/>
            <w:vMerge/>
            <w:shd w:val="clear" w:color="auto" w:fill="auto"/>
            <w:tcMar>
              <w:left w:w="45" w:type="dxa"/>
              <w:right w:w="45" w:type="dxa"/>
            </w:tcMar>
            <w:vAlign w:val="center"/>
          </w:tcPr>
          <w:p w14:paraId="51ACDD44" w14:textId="77777777" w:rsidR="00F12500" w:rsidRDefault="00F12500" w:rsidP="009C15F6">
            <w:pPr>
              <w:pStyle w:val="TAH"/>
              <w:rPr>
                <w:b w:val="0"/>
                <w:lang w:eastAsia="ja-JP"/>
              </w:rPr>
            </w:pPr>
          </w:p>
        </w:tc>
        <w:tc>
          <w:tcPr>
            <w:tcW w:w="321" w:type="pct"/>
            <w:gridSpan w:val="2"/>
            <w:vMerge/>
            <w:shd w:val="clear" w:color="auto" w:fill="auto"/>
            <w:textDirection w:val="btLr"/>
            <w:vAlign w:val="center"/>
          </w:tcPr>
          <w:p w14:paraId="6FB15D5B" w14:textId="77777777" w:rsidR="00F12500" w:rsidRDefault="00F12500" w:rsidP="009C15F6">
            <w:pPr>
              <w:pStyle w:val="TAC"/>
              <w:rPr>
                <w:lang w:eastAsia="ja-JP"/>
              </w:rPr>
            </w:pPr>
          </w:p>
        </w:tc>
        <w:tc>
          <w:tcPr>
            <w:tcW w:w="717" w:type="pct"/>
            <w:shd w:val="clear" w:color="auto" w:fill="auto"/>
            <w:tcMar>
              <w:left w:w="45" w:type="dxa"/>
              <w:right w:w="45" w:type="dxa"/>
            </w:tcMar>
          </w:tcPr>
          <w:p w14:paraId="02575C3B" w14:textId="77777777" w:rsidR="00F12500" w:rsidRDefault="00F12500" w:rsidP="009C15F6">
            <w:pPr>
              <w:pStyle w:val="TAC"/>
              <w:rPr>
                <w:lang w:eastAsia="ja-JP"/>
              </w:rPr>
            </w:pPr>
            <w:r>
              <w:rPr>
                <w:lang w:eastAsia="ja-JP"/>
              </w:rPr>
              <w:t>256 QAM</w:t>
            </w:r>
          </w:p>
        </w:tc>
        <w:tc>
          <w:tcPr>
            <w:tcW w:w="1461" w:type="pct"/>
            <w:shd w:val="clear" w:color="auto" w:fill="auto"/>
            <w:tcMar>
              <w:left w:w="45" w:type="dxa"/>
              <w:right w:w="45" w:type="dxa"/>
            </w:tcMar>
            <w:vAlign w:val="center"/>
          </w:tcPr>
          <w:p w14:paraId="6C79F3C3" w14:textId="77777777" w:rsidR="00F12500" w:rsidRDefault="00F12500" w:rsidP="009C15F6">
            <w:pPr>
              <w:pStyle w:val="TAC"/>
              <w:rPr>
                <w:lang w:eastAsia="ja-JP"/>
              </w:rPr>
            </w:pPr>
            <w:r>
              <w:rPr>
                <w:lang w:eastAsia="ja-JP"/>
              </w:rPr>
              <w:t>Outer_Full (A1)</w:t>
            </w:r>
          </w:p>
        </w:tc>
      </w:tr>
      <w:tr w:rsidR="00F12500" w14:paraId="247045CE" w14:textId="77777777" w:rsidTr="009C15F6">
        <w:trPr>
          <w:trHeight w:val="227"/>
          <w:jc w:val="center"/>
        </w:trPr>
        <w:tc>
          <w:tcPr>
            <w:tcW w:w="5000" w:type="pct"/>
            <w:gridSpan w:val="9"/>
            <w:shd w:val="clear" w:color="auto" w:fill="auto"/>
            <w:tcMar>
              <w:left w:w="28" w:type="dxa"/>
              <w:right w:w="28" w:type="dxa"/>
            </w:tcMar>
            <w:vAlign w:val="center"/>
          </w:tcPr>
          <w:p w14:paraId="3A2B267C" w14:textId="77777777" w:rsidR="00F12500" w:rsidRDefault="00F12500" w:rsidP="009C15F6">
            <w:pPr>
              <w:pStyle w:val="TAN"/>
              <w:rPr>
                <w:rFonts w:eastAsia="Helvetica"/>
              </w:rPr>
            </w:pPr>
            <w:r>
              <w:t>NOTE 1:</w:t>
            </w:r>
            <w:r>
              <w:tab/>
              <w:t>The specific configuration of each RB allocation is defined in Table 6.1-1 unless otherwise stated in this table.</w:t>
            </w:r>
          </w:p>
        </w:tc>
      </w:tr>
    </w:tbl>
    <w:p w14:paraId="0232B2C0" w14:textId="77777777" w:rsidR="00F12500" w:rsidRDefault="00F12500" w:rsidP="00F12500">
      <w:pPr>
        <w:pStyle w:val="B1"/>
      </w:pPr>
    </w:p>
    <w:p w14:paraId="6E002B17" w14:textId="32EB90AF" w:rsidR="00F12500" w:rsidRDefault="00F12500" w:rsidP="00F12500">
      <w:pPr>
        <w:pStyle w:val="TH"/>
      </w:pPr>
      <w:r>
        <w:lastRenderedPageBreak/>
        <w:t xml:space="preserve">Table 6.5C.3.3.4-5: Test Configuration Table (network </w:t>
      </w:r>
      <w:del w:id="71" w:author="ZTE-Ma Zhifeng" w:date="2021-07-25T17:27:00Z">
        <w:r w:rsidDel="00DD7759">
          <w:delText>signalled value</w:delText>
        </w:r>
      </w:del>
      <w:ins w:id="72" w:author="ZTE-Ma Zhifeng" w:date="2021-07-25T17:27:00Z">
        <w:r w:rsidR="00DD7759">
          <w:t>signalling value</w:t>
        </w:r>
      </w:ins>
      <w:r>
        <w:t xml:space="preserve"> “NS_49”)</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976"/>
        <w:gridCol w:w="569"/>
        <w:gridCol w:w="657"/>
        <w:gridCol w:w="901"/>
        <w:gridCol w:w="416"/>
        <w:gridCol w:w="1144"/>
        <w:gridCol w:w="2127"/>
      </w:tblGrid>
      <w:tr w:rsidR="00F12500" w14:paraId="73198CEF" w14:textId="77777777" w:rsidTr="009C15F6">
        <w:trPr>
          <w:trHeight w:val="152"/>
          <w:jc w:val="center"/>
        </w:trPr>
        <w:tc>
          <w:tcPr>
            <w:tcW w:w="5000" w:type="pct"/>
            <w:gridSpan w:val="8"/>
            <w:shd w:val="clear" w:color="auto" w:fill="auto"/>
            <w:tcMar>
              <w:left w:w="28" w:type="dxa"/>
              <w:right w:w="28" w:type="dxa"/>
            </w:tcMar>
            <w:vAlign w:val="center"/>
          </w:tcPr>
          <w:p w14:paraId="17820C2B" w14:textId="77777777" w:rsidR="00F12500" w:rsidRDefault="00F12500" w:rsidP="009C15F6">
            <w:pPr>
              <w:pStyle w:val="TAH"/>
              <w:rPr>
                <w:rFonts w:eastAsia="Helvetica"/>
              </w:rPr>
            </w:pPr>
            <w:r>
              <w:lastRenderedPageBreak/>
              <w:t>Initial Conditions</w:t>
            </w:r>
          </w:p>
        </w:tc>
      </w:tr>
      <w:tr w:rsidR="00F12500" w14:paraId="1F3CC921" w14:textId="77777777" w:rsidTr="009C15F6">
        <w:trPr>
          <w:trHeight w:val="152"/>
          <w:jc w:val="center"/>
        </w:trPr>
        <w:tc>
          <w:tcPr>
            <w:tcW w:w="2209" w:type="pct"/>
            <w:gridSpan w:val="4"/>
            <w:shd w:val="clear" w:color="auto" w:fill="auto"/>
            <w:tcMar>
              <w:left w:w="28" w:type="dxa"/>
              <w:right w:w="28" w:type="dxa"/>
            </w:tcMar>
            <w:vAlign w:val="center"/>
          </w:tcPr>
          <w:p w14:paraId="36409952" w14:textId="77777777" w:rsidR="00F12500" w:rsidRDefault="00F12500" w:rsidP="009C15F6">
            <w:pPr>
              <w:pStyle w:val="TAL"/>
            </w:pPr>
            <w:r>
              <w:t>Test Environment as specified in TS 38.508-1 [5] subclause 4.1</w:t>
            </w:r>
          </w:p>
        </w:tc>
        <w:tc>
          <w:tcPr>
            <w:tcW w:w="2791" w:type="pct"/>
            <w:gridSpan w:val="4"/>
            <w:shd w:val="clear" w:color="auto" w:fill="auto"/>
            <w:vAlign w:val="center"/>
          </w:tcPr>
          <w:p w14:paraId="6746B93A" w14:textId="77777777" w:rsidR="00F12500" w:rsidRDefault="00F12500" w:rsidP="009C15F6">
            <w:pPr>
              <w:pStyle w:val="TAL"/>
            </w:pPr>
            <w:r>
              <w:t>Normal</w:t>
            </w:r>
          </w:p>
        </w:tc>
      </w:tr>
      <w:tr w:rsidR="00F12500" w14:paraId="0B0B3563" w14:textId="77777777" w:rsidTr="009C15F6">
        <w:trPr>
          <w:trHeight w:val="152"/>
          <w:jc w:val="center"/>
        </w:trPr>
        <w:tc>
          <w:tcPr>
            <w:tcW w:w="2209" w:type="pct"/>
            <w:gridSpan w:val="4"/>
            <w:shd w:val="clear" w:color="auto" w:fill="auto"/>
            <w:tcMar>
              <w:left w:w="28" w:type="dxa"/>
              <w:right w:w="28" w:type="dxa"/>
            </w:tcMar>
            <w:vAlign w:val="center"/>
          </w:tcPr>
          <w:p w14:paraId="79FCAF68" w14:textId="77777777" w:rsidR="00F12500" w:rsidRDefault="00F12500" w:rsidP="009C15F6">
            <w:pPr>
              <w:pStyle w:val="TAL"/>
            </w:pPr>
            <w:r>
              <w:t>Test Frequencies as specified in TS 38.508-1 [5] subclause 4.3.1</w:t>
            </w:r>
          </w:p>
        </w:tc>
        <w:tc>
          <w:tcPr>
            <w:tcW w:w="2791" w:type="pct"/>
            <w:gridSpan w:val="4"/>
            <w:shd w:val="clear" w:color="auto" w:fill="auto"/>
            <w:vAlign w:val="center"/>
          </w:tcPr>
          <w:p w14:paraId="6DE2205D" w14:textId="77777777" w:rsidR="00F12500" w:rsidRDefault="00F12500" w:rsidP="009C15F6">
            <w:pPr>
              <w:pStyle w:val="TAL"/>
            </w:pPr>
            <w:r>
              <w:t>Low range, High range for SUL carrier</w:t>
            </w:r>
          </w:p>
          <w:p w14:paraId="17008C18" w14:textId="77777777" w:rsidR="00F12500" w:rsidRDefault="00F12500" w:rsidP="009C15F6">
            <w:pPr>
              <w:pStyle w:val="TAL"/>
            </w:pPr>
            <w:r>
              <w:t>Mid range for non-SUL carrier</w:t>
            </w:r>
          </w:p>
        </w:tc>
      </w:tr>
      <w:tr w:rsidR="00F12500" w14:paraId="7F704E75" w14:textId="77777777" w:rsidTr="009C15F6">
        <w:trPr>
          <w:trHeight w:val="152"/>
          <w:jc w:val="center"/>
        </w:trPr>
        <w:tc>
          <w:tcPr>
            <w:tcW w:w="2209" w:type="pct"/>
            <w:gridSpan w:val="4"/>
            <w:shd w:val="clear" w:color="auto" w:fill="auto"/>
            <w:tcMar>
              <w:left w:w="28" w:type="dxa"/>
              <w:right w:w="28" w:type="dxa"/>
            </w:tcMar>
            <w:vAlign w:val="center"/>
          </w:tcPr>
          <w:p w14:paraId="480BC113" w14:textId="77777777" w:rsidR="00F12500" w:rsidRDefault="00F12500" w:rsidP="009C15F6">
            <w:pPr>
              <w:pStyle w:val="TAL"/>
            </w:pPr>
            <w:r>
              <w:t>Test Channel Bandwidths as specified in TS 38.508-1 [5] subclause 4.3.1</w:t>
            </w:r>
          </w:p>
        </w:tc>
        <w:tc>
          <w:tcPr>
            <w:tcW w:w="2791" w:type="pct"/>
            <w:gridSpan w:val="4"/>
            <w:shd w:val="clear" w:color="auto" w:fill="auto"/>
            <w:vAlign w:val="center"/>
          </w:tcPr>
          <w:p w14:paraId="05FAD2E4" w14:textId="77777777" w:rsidR="00F12500" w:rsidRDefault="00F12500" w:rsidP="009C15F6">
            <w:pPr>
              <w:pStyle w:val="TAL"/>
            </w:pPr>
            <w:r>
              <w:t>25 MHz, 30MHz, 40MHz, 50MHz for SUL carrier</w:t>
            </w:r>
          </w:p>
          <w:p w14:paraId="02793845" w14:textId="77777777" w:rsidR="00F12500" w:rsidRDefault="00F12500" w:rsidP="009C15F6">
            <w:pPr>
              <w:pStyle w:val="TAL"/>
            </w:pPr>
            <w:r>
              <w:t>Lowest for non-SUL carrier</w:t>
            </w:r>
          </w:p>
        </w:tc>
      </w:tr>
      <w:tr w:rsidR="00F12500" w14:paraId="6C7E2224" w14:textId="77777777" w:rsidTr="009C15F6">
        <w:trPr>
          <w:trHeight w:val="152"/>
          <w:jc w:val="center"/>
        </w:trPr>
        <w:tc>
          <w:tcPr>
            <w:tcW w:w="2209" w:type="pct"/>
            <w:gridSpan w:val="4"/>
            <w:shd w:val="clear" w:color="auto" w:fill="auto"/>
            <w:tcMar>
              <w:left w:w="28" w:type="dxa"/>
              <w:right w:w="28" w:type="dxa"/>
            </w:tcMar>
            <w:vAlign w:val="center"/>
          </w:tcPr>
          <w:p w14:paraId="127EE2D5" w14:textId="77777777" w:rsidR="00F12500" w:rsidRDefault="00F12500" w:rsidP="009C15F6">
            <w:pPr>
              <w:pStyle w:val="TAL"/>
            </w:pPr>
            <w:r>
              <w:t>Test SCS as specified in Table 5.3.5-1</w:t>
            </w:r>
          </w:p>
        </w:tc>
        <w:tc>
          <w:tcPr>
            <w:tcW w:w="2791" w:type="pct"/>
            <w:gridSpan w:val="4"/>
            <w:shd w:val="clear" w:color="auto" w:fill="auto"/>
            <w:vAlign w:val="center"/>
          </w:tcPr>
          <w:p w14:paraId="28D0C764" w14:textId="77777777" w:rsidR="00F12500" w:rsidRDefault="00F12500" w:rsidP="009C15F6">
            <w:pPr>
              <w:pStyle w:val="TAL"/>
            </w:pPr>
            <w:r>
              <w:t>15 kHz for all carriers</w:t>
            </w:r>
          </w:p>
        </w:tc>
      </w:tr>
      <w:tr w:rsidR="00F12500" w14:paraId="5301B74A" w14:textId="77777777" w:rsidTr="009C15F6">
        <w:trPr>
          <w:trHeight w:val="152"/>
          <w:jc w:val="center"/>
        </w:trPr>
        <w:tc>
          <w:tcPr>
            <w:tcW w:w="5000" w:type="pct"/>
            <w:gridSpan w:val="8"/>
            <w:shd w:val="clear" w:color="auto" w:fill="auto"/>
            <w:tcMar>
              <w:left w:w="28" w:type="dxa"/>
              <w:right w:w="28" w:type="dxa"/>
            </w:tcMar>
            <w:vAlign w:val="center"/>
          </w:tcPr>
          <w:p w14:paraId="3DF09E9D" w14:textId="77777777" w:rsidR="00F12500" w:rsidRDefault="00F12500" w:rsidP="009C15F6">
            <w:pPr>
              <w:pStyle w:val="TAC"/>
              <w:rPr>
                <w:rFonts w:eastAsia="Helvetica"/>
              </w:rPr>
            </w:pPr>
            <w:r>
              <w:rPr>
                <w:b/>
              </w:rPr>
              <w:t>A-MPR test parameters for NS_49</w:t>
            </w:r>
          </w:p>
        </w:tc>
      </w:tr>
      <w:tr w:rsidR="00F12500" w14:paraId="08B81DC7" w14:textId="77777777" w:rsidTr="009C15F6">
        <w:trPr>
          <w:trHeight w:val="152"/>
          <w:jc w:val="center"/>
        </w:trPr>
        <w:tc>
          <w:tcPr>
            <w:tcW w:w="869" w:type="pct"/>
            <w:vMerge w:val="restart"/>
            <w:shd w:val="clear" w:color="auto" w:fill="auto"/>
            <w:tcMar>
              <w:left w:w="28" w:type="dxa"/>
              <w:right w:w="28" w:type="dxa"/>
            </w:tcMar>
            <w:vAlign w:val="center"/>
          </w:tcPr>
          <w:p w14:paraId="03E16BF3" w14:textId="77777777" w:rsidR="00F12500" w:rsidRDefault="00F12500" w:rsidP="009C15F6">
            <w:pPr>
              <w:pStyle w:val="TAH"/>
              <w:rPr>
                <w:rFonts w:eastAsia="Helvetica"/>
              </w:rPr>
            </w:pPr>
            <w:r>
              <w:t>Test ID</w:t>
            </w:r>
          </w:p>
        </w:tc>
        <w:tc>
          <w:tcPr>
            <w:tcW w:w="594" w:type="pct"/>
            <w:vMerge w:val="restart"/>
            <w:shd w:val="clear" w:color="auto" w:fill="auto"/>
            <w:tcMar>
              <w:left w:w="28" w:type="dxa"/>
              <w:right w:w="28" w:type="dxa"/>
            </w:tcMar>
            <w:vAlign w:val="center"/>
          </w:tcPr>
          <w:p w14:paraId="79F7097D" w14:textId="77777777" w:rsidR="00F12500" w:rsidRDefault="00F12500" w:rsidP="009C15F6">
            <w:pPr>
              <w:pStyle w:val="TAH"/>
              <w:rPr>
                <w:rFonts w:eastAsia="Helvetica"/>
              </w:rPr>
            </w:pPr>
            <w:r>
              <w:t>F</w:t>
            </w:r>
            <w:r>
              <w:rPr>
                <w:vertAlign w:val="subscript"/>
              </w:rPr>
              <w:t>c</w:t>
            </w:r>
            <w:r>
              <w:br/>
              <w:t>(MHz)</w:t>
            </w:r>
          </w:p>
        </w:tc>
        <w:tc>
          <w:tcPr>
            <w:tcW w:w="346" w:type="pct"/>
            <w:vMerge w:val="restart"/>
            <w:shd w:val="clear" w:color="auto" w:fill="auto"/>
            <w:tcMar>
              <w:left w:w="23" w:type="dxa"/>
              <w:right w:w="23" w:type="dxa"/>
            </w:tcMar>
            <w:vAlign w:val="center"/>
          </w:tcPr>
          <w:p w14:paraId="1533F3CD" w14:textId="77777777" w:rsidR="00F12500" w:rsidRDefault="00F12500" w:rsidP="009C15F6">
            <w:pPr>
              <w:pStyle w:val="TAH"/>
              <w:rPr>
                <w:rFonts w:eastAsia="Helvetica"/>
              </w:rPr>
            </w:pPr>
            <w:r>
              <w:t>Ch BW</w:t>
            </w:r>
            <w:r>
              <w:br/>
              <w:t>(MHz)</w:t>
            </w:r>
          </w:p>
        </w:tc>
        <w:tc>
          <w:tcPr>
            <w:tcW w:w="400" w:type="pct"/>
            <w:vMerge w:val="restart"/>
            <w:shd w:val="clear" w:color="auto" w:fill="auto"/>
            <w:tcMar>
              <w:left w:w="23" w:type="dxa"/>
              <w:right w:w="23" w:type="dxa"/>
            </w:tcMar>
            <w:vAlign w:val="center"/>
          </w:tcPr>
          <w:p w14:paraId="051CCED3" w14:textId="77777777" w:rsidR="00F12500" w:rsidRDefault="00F12500" w:rsidP="009C15F6">
            <w:pPr>
              <w:pStyle w:val="TAH"/>
              <w:rPr>
                <w:rFonts w:eastAsia="Helvetica"/>
              </w:rPr>
            </w:pPr>
            <w:r>
              <w:t>Downlink Configuration</w:t>
            </w:r>
          </w:p>
        </w:tc>
        <w:tc>
          <w:tcPr>
            <w:tcW w:w="548" w:type="pct"/>
            <w:vMerge w:val="restart"/>
            <w:shd w:val="clear" w:color="auto" w:fill="auto"/>
            <w:tcMar>
              <w:left w:w="45" w:type="dxa"/>
              <w:right w:w="45" w:type="dxa"/>
            </w:tcMar>
            <w:vAlign w:val="center"/>
          </w:tcPr>
          <w:p w14:paraId="3D3735D7" w14:textId="77777777" w:rsidR="00F12500" w:rsidRDefault="00F12500" w:rsidP="009C15F6">
            <w:pPr>
              <w:pStyle w:val="TAH"/>
            </w:pPr>
            <w:r>
              <w:t>Uplink Configuration</w:t>
            </w:r>
          </w:p>
        </w:tc>
        <w:tc>
          <w:tcPr>
            <w:tcW w:w="2242" w:type="pct"/>
            <w:gridSpan w:val="3"/>
            <w:shd w:val="clear" w:color="auto" w:fill="auto"/>
            <w:vAlign w:val="center"/>
          </w:tcPr>
          <w:p w14:paraId="0A1953FF" w14:textId="77777777" w:rsidR="00F12500" w:rsidRDefault="00F12500" w:rsidP="009C15F6">
            <w:pPr>
              <w:pStyle w:val="TAH"/>
            </w:pPr>
            <w:r>
              <w:t>SUL Configuration</w:t>
            </w:r>
          </w:p>
        </w:tc>
      </w:tr>
      <w:tr w:rsidR="00F12500" w14:paraId="6D40E42E" w14:textId="77777777" w:rsidTr="009C15F6">
        <w:trPr>
          <w:trHeight w:val="424"/>
          <w:jc w:val="center"/>
        </w:trPr>
        <w:tc>
          <w:tcPr>
            <w:tcW w:w="869" w:type="pct"/>
            <w:vMerge/>
            <w:shd w:val="clear" w:color="auto" w:fill="auto"/>
            <w:tcMar>
              <w:left w:w="28" w:type="dxa"/>
              <w:right w:w="28" w:type="dxa"/>
            </w:tcMar>
            <w:vAlign w:val="center"/>
          </w:tcPr>
          <w:p w14:paraId="1A5B215B" w14:textId="77777777" w:rsidR="00F12500" w:rsidRDefault="00F12500" w:rsidP="009C15F6">
            <w:pPr>
              <w:pStyle w:val="TAH"/>
            </w:pPr>
          </w:p>
        </w:tc>
        <w:tc>
          <w:tcPr>
            <w:tcW w:w="594" w:type="pct"/>
            <w:vMerge/>
            <w:shd w:val="clear" w:color="auto" w:fill="auto"/>
            <w:tcMar>
              <w:left w:w="28" w:type="dxa"/>
              <w:right w:w="28" w:type="dxa"/>
            </w:tcMar>
            <w:vAlign w:val="center"/>
          </w:tcPr>
          <w:p w14:paraId="351B4D2B" w14:textId="77777777" w:rsidR="00F12500" w:rsidRDefault="00F12500" w:rsidP="009C15F6">
            <w:pPr>
              <w:pStyle w:val="TAH"/>
            </w:pPr>
          </w:p>
        </w:tc>
        <w:tc>
          <w:tcPr>
            <w:tcW w:w="346" w:type="pct"/>
            <w:vMerge/>
            <w:shd w:val="clear" w:color="auto" w:fill="auto"/>
            <w:tcMar>
              <w:left w:w="23" w:type="dxa"/>
              <w:right w:w="23" w:type="dxa"/>
            </w:tcMar>
            <w:vAlign w:val="center"/>
          </w:tcPr>
          <w:p w14:paraId="736C2B6E" w14:textId="77777777" w:rsidR="00F12500" w:rsidRDefault="00F12500" w:rsidP="009C15F6">
            <w:pPr>
              <w:pStyle w:val="TAH"/>
            </w:pPr>
          </w:p>
        </w:tc>
        <w:tc>
          <w:tcPr>
            <w:tcW w:w="400" w:type="pct"/>
            <w:vMerge/>
            <w:shd w:val="clear" w:color="auto" w:fill="auto"/>
            <w:tcMar>
              <w:left w:w="23" w:type="dxa"/>
              <w:right w:w="23" w:type="dxa"/>
            </w:tcMar>
            <w:vAlign w:val="center"/>
          </w:tcPr>
          <w:p w14:paraId="17CB1FBD" w14:textId="77777777" w:rsidR="00F12500" w:rsidRDefault="00F12500" w:rsidP="009C15F6">
            <w:pPr>
              <w:pStyle w:val="TAH"/>
            </w:pPr>
          </w:p>
        </w:tc>
        <w:tc>
          <w:tcPr>
            <w:tcW w:w="548" w:type="pct"/>
            <w:vMerge/>
            <w:shd w:val="clear" w:color="auto" w:fill="auto"/>
            <w:tcMar>
              <w:left w:w="45" w:type="dxa"/>
              <w:right w:w="45" w:type="dxa"/>
            </w:tcMar>
            <w:vAlign w:val="center"/>
          </w:tcPr>
          <w:p w14:paraId="668D440A" w14:textId="77777777" w:rsidR="00F12500" w:rsidRDefault="00F12500" w:rsidP="009C15F6">
            <w:pPr>
              <w:pStyle w:val="TAH"/>
            </w:pPr>
          </w:p>
        </w:tc>
        <w:tc>
          <w:tcPr>
            <w:tcW w:w="949" w:type="pct"/>
            <w:gridSpan w:val="2"/>
            <w:shd w:val="clear" w:color="auto" w:fill="auto"/>
            <w:vAlign w:val="center"/>
          </w:tcPr>
          <w:p w14:paraId="54781E2E" w14:textId="77777777" w:rsidR="00F12500" w:rsidRDefault="00F12500" w:rsidP="009C15F6">
            <w:pPr>
              <w:pStyle w:val="TAH"/>
            </w:pPr>
            <w:r>
              <w:t>Modulation</w:t>
            </w:r>
          </w:p>
          <w:p w14:paraId="1F2AAFCB" w14:textId="77777777" w:rsidR="00F12500" w:rsidRDefault="00F12500" w:rsidP="009C15F6">
            <w:pPr>
              <w:pStyle w:val="TAH"/>
            </w:pPr>
            <w:r>
              <w:t>(Note 2)</w:t>
            </w:r>
          </w:p>
        </w:tc>
        <w:tc>
          <w:tcPr>
            <w:tcW w:w="1293" w:type="pct"/>
            <w:shd w:val="clear" w:color="auto" w:fill="auto"/>
            <w:tcMar>
              <w:left w:w="45" w:type="dxa"/>
              <w:right w:w="45" w:type="dxa"/>
            </w:tcMar>
            <w:vAlign w:val="center"/>
          </w:tcPr>
          <w:p w14:paraId="43A6B37F" w14:textId="77777777" w:rsidR="00F12500" w:rsidRDefault="00F12500" w:rsidP="009C15F6">
            <w:pPr>
              <w:pStyle w:val="TAH"/>
            </w:pPr>
            <w:r>
              <w:t>RB allocation (Note 1)</w:t>
            </w:r>
          </w:p>
        </w:tc>
      </w:tr>
      <w:tr w:rsidR="00F12500" w14:paraId="13A38253" w14:textId="77777777" w:rsidTr="009C15F6">
        <w:trPr>
          <w:trHeight w:val="152"/>
          <w:jc w:val="center"/>
        </w:trPr>
        <w:tc>
          <w:tcPr>
            <w:tcW w:w="869" w:type="pct"/>
            <w:shd w:val="clear" w:color="auto" w:fill="auto"/>
            <w:tcMar>
              <w:left w:w="28" w:type="dxa"/>
              <w:right w:w="28" w:type="dxa"/>
            </w:tcMar>
            <w:vAlign w:val="center"/>
          </w:tcPr>
          <w:p w14:paraId="6D7E98C4" w14:textId="77777777" w:rsidR="00F12500" w:rsidRDefault="00F12500" w:rsidP="009C15F6">
            <w:pPr>
              <w:pStyle w:val="TAC"/>
              <w:rPr>
                <w:lang w:eastAsia="ja-JP"/>
              </w:rPr>
            </w:pPr>
            <w:r>
              <w:rPr>
                <w:lang w:eastAsia="ja-JP"/>
              </w:rPr>
              <w:t>1</w:t>
            </w:r>
          </w:p>
        </w:tc>
        <w:tc>
          <w:tcPr>
            <w:tcW w:w="594" w:type="pct"/>
            <w:shd w:val="clear" w:color="auto" w:fill="auto"/>
            <w:tcMar>
              <w:left w:w="28" w:type="dxa"/>
              <w:right w:w="28" w:type="dxa"/>
            </w:tcMar>
            <w:vAlign w:val="center"/>
          </w:tcPr>
          <w:p w14:paraId="2CB79250"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1974CB53" w14:textId="77777777" w:rsidR="00F12500" w:rsidRDefault="00F12500" w:rsidP="009C15F6">
            <w:pPr>
              <w:pStyle w:val="TAC"/>
              <w:rPr>
                <w:lang w:eastAsia="ja-JP"/>
              </w:rPr>
            </w:pPr>
            <w:r>
              <w:rPr>
                <w:lang w:eastAsia="ja-JP"/>
              </w:rPr>
              <w:t>25</w:t>
            </w:r>
          </w:p>
        </w:tc>
        <w:tc>
          <w:tcPr>
            <w:tcW w:w="400" w:type="pct"/>
            <w:vMerge w:val="restart"/>
            <w:shd w:val="clear" w:color="auto" w:fill="auto"/>
            <w:tcMar>
              <w:left w:w="23" w:type="dxa"/>
              <w:right w:w="23" w:type="dxa"/>
            </w:tcMar>
            <w:vAlign w:val="center"/>
          </w:tcPr>
          <w:p w14:paraId="30A8F4D6" w14:textId="77777777" w:rsidR="00F12500" w:rsidRDefault="00F12500" w:rsidP="009C15F6">
            <w:pPr>
              <w:pStyle w:val="TAC"/>
            </w:pPr>
            <w:r>
              <w:t>N/A.</w:t>
            </w:r>
          </w:p>
        </w:tc>
        <w:tc>
          <w:tcPr>
            <w:tcW w:w="548" w:type="pct"/>
            <w:vMerge w:val="restart"/>
            <w:shd w:val="clear" w:color="auto" w:fill="auto"/>
            <w:tcMar>
              <w:left w:w="45" w:type="dxa"/>
              <w:right w:w="45" w:type="dxa"/>
            </w:tcMar>
            <w:vAlign w:val="center"/>
          </w:tcPr>
          <w:p w14:paraId="5CC58CBC" w14:textId="77777777" w:rsidR="00F12500" w:rsidRDefault="00F12500" w:rsidP="009C15F6">
            <w:pPr>
              <w:pStyle w:val="TAH"/>
              <w:rPr>
                <w:b w:val="0"/>
                <w:lang w:eastAsia="zh-CN"/>
              </w:rPr>
            </w:pPr>
            <w:r>
              <w:rPr>
                <w:b w:val="0"/>
                <w:lang w:eastAsia="zh-CN"/>
              </w:rPr>
              <w:t>N/A</w:t>
            </w:r>
          </w:p>
        </w:tc>
        <w:tc>
          <w:tcPr>
            <w:tcW w:w="253" w:type="pct"/>
            <w:vMerge w:val="restart"/>
            <w:shd w:val="clear" w:color="auto" w:fill="auto"/>
            <w:textDirection w:val="btLr"/>
            <w:vAlign w:val="center"/>
          </w:tcPr>
          <w:p w14:paraId="21B4DDB8" w14:textId="77777777" w:rsidR="00F12500" w:rsidRDefault="00F12500" w:rsidP="009C15F6">
            <w:pPr>
              <w:pStyle w:val="TAC"/>
              <w:rPr>
                <w:lang w:eastAsia="ja-JP"/>
              </w:rPr>
            </w:pPr>
            <w:r>
              <w:rPr>
                <w:lang w:eastAsia="ja-JP"/>
              </w:rPr>
              <w:t>DFT-s-OFDM</w:t>
            </w:r>
          </w:p>
        </w:tc>
        <w:tc>
          <w:tcPr>
            <w:tcW w:w="696" w:type="pct"/>
            <w:shd w:val="clear" w:color="auto" w:fill="auto"/>
            <w:tcMar>
              <w:left w:w="45" w:type="dxa"/>
              <w:right w:w="45" w:type="dxa"/>
            </w:tcMar>
            <w:vAlign w:val="center"/>
          </w:tcPr>
          <w:p w14:paraId="32AA9205" w14:textId="77777777" w:rsidR="00F12500" w:rsidRDefault="00F12500" w:rsidP="009C15F6">
            <w:pPr>
              <w:pStyle w:val="TAC"/>
              <w:rPr>
                <w:lang w:eastAsia="ja-JP"/>
              </w:rPr>
            </w:pPr>
            <w:r>
              <w:t>QPSK</w:t>
            </w:r>
          </w:p>
        </w:tc>
        <w:tc>
          <w:tcPr>
            <w:tcW w:w="1293" w:type="pct"/>
            <w:shd w:val="clear" w:color="auto" w:fill="auto"/>
            <w:tcMar>
              <w:left w:w="45" w:type="dxa"/>
              <w:right w:w="45" w:type="dxa"/>
            </w:tcMar>
            <w:vAlign w:val="center"/>
          </w:tcPr>
          <w:p w14:paraId="54B089CE" w14:textId="77777777" w:rsidR="00F12500" w:rsidRDefault="00F12500" w:rsidP="009C15F6">
            <w:pPr>
              <w:pStyle w:val="TAC"/>
              <w:rPr>
                <w:lang w:eastAsia="ja-JP"/>
              </w:rPr>
            </w:pPr>
            <w:r>
              <w:rPr>
                <w:lang w:eastAsia="ja-JP"/>
              </w:rPr>
              <w:t>Outer_Full (A3)</w:t>
            </w:r>
          </w:p>
        </w:tc>
      </w:tr>
      <w:tr w:rsidR="00F12500" w14:paraId="0857680E" w14:textId="77777777" w:rsidTr="009C15F6">
        <w:trPr>
          <w:trHeight w:val="152"/>
          <w:jc w:val="center"/>
        </w:trPr>
        <w:tc>
          <w:tcPr>
            <w:tcW w:w="869" w:type="pct"/>
            <w:shd w:val="clear" w:color="auto" w:fill="auto"/>
            <w:tcMar>
              <w:left w:w="28" w:type="dxa"/>
              <w:right w:w="28" w:type="dxa"/>
            </w:tcMar>
            <w:vAlign w:val="center"/>
          </w:tcPr>
          <w:p w14:paraId="02CB5F81" w14:textId="77777777" w:rsidR="00F12500" w:rsidRDefault="00F12500" w:rsidP="009C15F6">
            <w:pPr>
              <w:pStyle w:val="TAC"/>
              <w:rPr>
                <w:lang w:eastAsia="ja-JP"/>
              </w:rPr>
            </w:pPr>
            <w:r>
              <w:rPr>
                <w:lang w:eastAsia="ja-JP"/>
              </w:rPr>
              <w:t>2</w:t>
            </w:r>
          </w:p>
        </w:tc>
        <w:tc>
          <w:tcPr>
            <w:tcW w:w="594" w:type="pct"/>
            <w:shd w:val="clear" w:color="auto" w:fill="auto"/>
            <w:tcMar>
              <w:left w:w="28" w:type="dxa"/>
              <w:right w:w="28" w:type="dxa"/>
            </w:tcMar>
          </w:tcPr>
          <w:p w14:paraId="4F1B97ED"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70A0448D"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4F72C3D1"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0CF06AA" w14:textId="77777777" w:rsidR="00F12500" w:rsidRDefault="00F12500" w:rsidP="009C15F6">
            <w:pPr>
              <w:pStyle w:val="TAH"/>
              <w:rPr>
                <w:b w:val="0"/>
              </w:rPr>
            </w:pPr>
          </w:p>
        </w:tc>
        <w:tc>
          <w:tcPr>
            <w:tcW w:w="253" w:type="pct"/>
            <w:vMerge/>
            <w:shd w:val="clear" w:color="auto" w:fill="auto"/>
            <w:textDirection w:val="btLr"/>
            <w:vAlign w:val="center"/>
          </w:tcPr>
          <w:p w14:paraId="213F6427" w14:textId="77777777" w:rsidR="00F12500" w:rsidRDefault="00F12500" w:rsidP="009C15F6">
            <w:pPr>
              <w:pStyle w:val="TAC"/>
              <w:rPr>
                <w:lang w:eastAsia="ja-JP"/>
              </w:rPr>
            </w:pPr>
          </w:p>
        </w:tc>
        <w:tc>
          <w:tcPr>
            <w:tcW w:w="696" w:type="pct"/>
            <w:shd w:val="clear" w:color="auto" w:fill="auto"/>
            <w:tcMar>
              <w:left w:w="45" w:type="dxa"/>
              <w:right w:w="45" w:type="dxa"/>
            </w:tcMar>
            <w:vAlign w:val="center"/>
          </w:tcPr>
          <w:p w14:paraId="17F1EF15"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376DBF79" w14:textId="77777777" w:rsidR="00F12500" w:rsidRDefault="00F12500" w:rsidP="009C15F6">
            <w:pPr>
              <w:pStyle w:val="TAC"/>
              <w:rPr>
                <w:lang w:eastAsia="ja-JP"/>
              </w:rPr>
            </w:pPr>
            <w:r>
              <w:rPr>
                <w:lang w:eastAsia="ja-JP"/>
              </w:rPr>
              <w:t>Edge_1RB_Right (A3)</w:t>
            </w:r>
          </w:p>
        </w:tc>
      </w:tr>
      <w:tr w:rsidR="00F12500" w14:paraId="229D57EE" w14:textId="77777777" w:rsidTr="009C15F6">
        <w:trPr>
          <w:trHeight w:val="152"/>
          <w:jc w:val="center"/>
        </w:trPr>
        <w:tc>
          <w:tcPr>
            <w:tcW w:w="869" w:type="pct"/>
            <w:shd w:val="clear" w:color="auto" w:fill="auto"/>
            <w:tcMar>
              <w:left w:w="28" w:type="dxa"/>
              <w:right w:w="28" w:type="dxa"/>
            </w:tcMar>
            <w:vAlign w:val="center"/>
          </w:tcPr>
          <w:p w14:paraId="1C3F89D9" w14:textId="77777777" w:rsidR="00F12500" w:rsidRDefault="00F12500" w:rsidP="009C15F6">
            <w:pPr>
              <w:pStyle w:val="TAC"/>
              <w:rPr>
                <w:lang w:eastAsia="ja-JP"/>
              </w:rPr>
            </w:pPr>
            <w:r>
              <w:rPr>
                <w:lang w:eastAsia="ja-JP"/>
              </w:rPr>
              <w:t>3</w:t>
            </w:r>
          </w:p>
        </w:tc>
        <w:tc>
          <w:tcPr>
            <w:tcW w:w="594" w:type="pct"/>
            <w:shd w:val="clear" w:color="auto" w:fill="auto"/>
            <w:tcMar>
              <w:left w:w="28" w:type="dxa"/>
              <w:right w:w="28" w:type="dxa"/>
            </w:tcMar>
          </w:tcPr>
          <w:p w14:paraId="4C981C7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02895B93"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6A8AD56A"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B2A3A7E" w14:textId="77777777" w:rsidR="00F12500" w:rsidRDefault="00F12500" w:rsidP="009C15F6">
            <w:pPr>
              <w:pStyle w:val="TAH"/>
              <w:rPr>
                <w:b w:val="0"/>
              </w:rPr>
            </w:pPr>
          </w:p>
        </w:tc>
        <w:tc>
          <w:tcPr>
            <w:tcW w:w="253" w:type="pct"/>
            <w:vMerge/>
            <w:shd w:val="clear" w:color="auto" w:fill="auto"/>
            <w:textDirection w:val="btLr"/>
            <w:vAlign w:val="center"/>
          </w:tcPr>
          <w:p w14:paraId="4E12F5B3" w14:textId="77777777" w:rsidR="00F12500" w:rsidRDefault="00F12500" w:rsidP="009C15F6">
            <w:pPr>
              <w:pStyle w:val="TAC"/>
              <w:rPr>
                <w:lang w:eastAsia="ja-JP"/>
              </w:rPr>
            </w:pPr>
          </w:p>
        </w:tc>
        <w:tc>
          <w:tcPr>
            <w:tcW w:w="696" w:type="pct"/>
            <w:shd w:val="clear" w:color="auto" w:fill="auto"/>
            <w:tcMar>
              <w:left w:w="45" w:type="dxa"/>
              <w:right w:w="45" w:type="dxa"/>
            </w:tcMar>
            <w:vAlign w:val="center"/>
          </w:tcPr>
          <w:p w14:paraId="4868ACAB"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72B4F163" w14:textId="77777777" w:rsidR="00F12500" w:rsidRDefault="00F12500" w:rsidP="009C15F6">
            <w:pPr>
              <w:pStyle w:val="TAC"/>
              <w:rPr>
                <w:lang w:eastAsia="ja-JP"/>
              </w:rPr>
            </w:pPr>
            <w:r>
              <w:rPr>
                <w:lang w:eastAsia="ja-JP"/>
              </w:rPr>
              <w:t>Edge_1RB_Left (A3)</w:t>
            </w:r>
          </w:p>
        </w:tc>
      </w:tr>
      <w:tr w:rsidR="00F12500" w14:paraId="0A320BF5" w14:textId="77777777" w:rsidTr="009C15F6">
        <w:trPr>
          <w:trHeight w:val="152"/>
          <w:jc w:val="center"/>
        </w:trPr>
        <w:tc>
          <w:tcPr>
            <w:tcW w:w="869" w:type="pct"/>
            <w:shd w:val="clear" w:color="auto" w:fill="auto"/>
            <w:tcMar>
              <w:left w:w="28" w:type="dxa"/>
              <w:right w:w="28" w:type="dxa"/>
            </w:tcMar>
            <w:vAlign w:val="center"/>
          </w:tcPr>
          <w:p w14:paraId="09430DC5" w14:textId="77777777" w:rsidR="00F12500" w:rsidRDefault="00F12500" w:rsidP="009C15F6">
            <w:pPr>
              <w:pStyle w:val="TAC"/>
              <w:rPr>
                <w:lang w:eastAsia="ja-JP"/>
              </w:rPr>
            </w:pPr>
            <w:r>
              <w:rPr>
                <w:lang w:eastAsia="ja-JP"/>
              </w:rPr>
              <w:t>4</w:t>
            </w:r>
          </w:p>
        </w:tc>
        <w:tc>
          <w:tcPr>
            <w:tcW w:w="594" w:type="pct"/>
            <w:shd w:val="clear" w:color="auto" w:fill="auto"/>
            <w:tcMar>
              <w:left w:w="28" w:type="dxa"/>
              <w:right w:w="28" w:type="dxa"/>
            </w:tcMar>
          </w:tcPr>
          <w:p w14:paraId="6C73FCE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38BA2EEB"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9A6B0B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AD6DB16" w14:textId="77777777" w:rsidR="00F12500" w:rsidRDefault="00F12500" w:rsidP="009C15F6">
            <w:pPr>
              <w:pStyle w:val="TAH"/>
              <w:rPr>
                <w:b w:val="0"/>
                <w:lang w:eastAsia="ja-JP"/>
              </w:rPr>
            </w:pPr>
          </w:p>
        </w:tc>
        <w:tc>
          <w:tcPr>
            <w:tcW w:w="253" w:type="pct"/>
            <w:vMerge/>
            <w:shd w:val="clear" w:color="auto" w:fill="auto"/>
            <w:textDirection w:val="btLr"/>
            <w:vAlign w:val="center"/>
          </w:tcPr>
          <w:p w14:paraId="4F9FBD13" w14:textId="77777777" w:rsidR="00F12500" w:rsidRDefault="00F12500" w:rsidP="009C15F6">
            <w:pPr>
              <w:pStyle w:val="TAC"/>
              <w:rPr>
                <w:lang w:eastAsia="ja-JP"/>
              </w:rPr>
            </w:pPr>
          </w:p>
        </w:tc>
        <w:tc>
          <w:tcPr>
            <w:tcW w:w="696" w:type="pct"/>
            <w:shd w:val="clear" w:color="auto" w:fill="auto"/>
            <w:tcMar>
              <w:left w:w="45" w:type="dxa"/>
              <w:right w:w="45" w:type="dxa"/>
            </w:tcMar>
          </w:tcPr>
          <w:p w14:paraId="3E2552E6"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38EA28F5" w14:textId="77777777" w:rsidR="00F12500" w:rsidRDefault="00F12500" w:rsidP="009C15F6">
            <w:pPr>
              <w:pStyle w:val="TAC"/>
              <w:rPr>
                <w:lang w:eastAsia="ja-JP"/>
              </w:rPr>
            </w:pPr>
            <w:r>
              <w:rPr>
                <w:lang w:eastAsia="ja-JP"/>
              </w:rPr>
              <w:t>20@0 (A1)</w:t>
            </w:r>
          </w:p>
        </w:tc>
      </w:tr>
      <w:tr w:rsidR="00F12500" w14:paraId="2187F4C8" w14:textId="77777777" w:rsidTr="009C15F6">
        <w:trPr>
          <w:trHeight w:val="152"/>
          <w:jc w:val="center"/>
        </w:trPr>
        <w:tc>
          <w:tcPr>
            <w:tcW w:w="869" w:type="pct"/>
            <w:shd w:val="clear" w:color="auto" w:fill="auto"/>
            <w:tcMar>
              <w:left w:w="28" w:type="dxa"/>
              <w:right w:w="28" w:type="dxa"/>
            </w:tcMar>
            <w:vAlign w:val="center"/>
          </w:tcPr>
          <w:p w14:paraId="3D017E63" w14:textId="77777777" w:rsidR="00F12500" w:rsidRDefault="00F12500" w:rsidP="009C15F6">
            <w:pPr>
              <w:pStyle w:val="TAC"/>
              <w:rPr>
                <w:lang w:eastAsia="ja-JP"/>
              </w:rPr>
            </w:pPr>
            <w:r>
              <w:rPr>
                <w:lang w:eastAsia="ja-JP"/>
              </w:rPr>
              <w:t>5</w:t>
            </w:r>
          </w:p>
        </w:tc>
        <w:tc>
          <w:tcPr>
            <w:tcW w:w="594" w:type="pct"/>
            <w:shd w:val="clear" w:color="auto" w:fill="auto"/>
            <w:tcMar>
              <w:left w:w="28" w:type="dxa"/>
              <w:right w:w="28" w:type="dxa"/>
            </w:tcMar>
          </w:tcPr>
          <w:p w14:paraId="7D5A6145"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F5294F2"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6E28CB92"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E16A111" w14:textId="77777777" w:rsidR="00F12500" w:rsidRDefault="00F12500" w:rsidP="009C15F6">
            <w:pPr>
              <w:pStyle w:val="TAH"/>
              <w:rPr>
                <w:b w:val="0"/>
                <w:lang w:eastAsia="ja-JP"/>
              </w:rPr>
            </w:pPr>
          </w:p>
        </w:tc>
        <w:tc>
          <w:tcPr>
            <w:tcW w:w="253" w:type="pct"/>
            <w:vMerge/>
            <w:shd w:val="clear" w:color="auto" w:fill="auto"/>
            <w:textDirection w:val="btLr"/>
            <w:vAlign w:val="center"/>
          </w:tcPr>
          <w:p w14:paraId="352DDAEC" w14:textId="77777777" w:rsidR="00F12500" w:rsidRDefault="00F12500" w:rsidP="009C15F6">
            <w:pPr>
              <w:pStyle w:val="TAC"/>
              <w:rPr>
                <w:lang w:eastAsia="ja-JP"/>
              </w:rPr>
            </w:pPr>
          </w:p>
        </w:tc>
        <w:tc>
          <w:tcPr>
            <w:tcW w:w="696" w:type="pct"/>
            <w:shd w:val="clear" w:color="auto" w:fill="auto"/>
            <w:tcMar>
              <w:left w:w="45" w:type="dxa"/>
              <w:right w:w="45" w:type="dxa"/>
            </w:tcMar>
          </w:tcPr>
          <w:p w14:paraId="3B347018"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5BD12D2" w14:textId="77777777" w:rsidR="00F12500" w:rsidRDefault="00F12500" w:rsidP="009C15F6">
            <w:pPr>
              <w:pStyle w:val="TAC"/>
              <w:rPr>
                <w:lang w:eastAsia="ja-JP"/>
              </w:rPr>
            </w:pPr>
            <w:r>
              <w:rPr>
                <w:lang w:eastAsia="ja-JP"/>
              </w:rPr>
              <w:t>36@0 (A5)</w:t>
            </w:r>
          </w:p>
        </w:tc>
      </w:tr>
      <w:tr w:rsidR="00F12500" w14:paraId="2AF6B182" w14:textId="77777777" w:rsidTr="009C15F6">
        <w:trPr>
          <w:trHeight w:val="152"/>
          <w:jc w:val="center"/>
        </w:trPr>
        <w:tc>
          <w:tcPr>
            <w:tcW w:w="869" w:type="pct"/>
            <w:shd w:val="clear" w:color="auto" w:fill="auto"/>
            <w:tcMar>
              <w:left w:w="28" w:type="dxa"/>
              <w:right w:w="28" w:type="dxa"/>
            </w:tcMar>
            <w:vAlign w:val="center"/>
          </w:tcPr>
          <w:p w14:paraId="77C6651C" w14:textId="77777777" w:rsidR="00F12500" w:rsidRDefault="00F12500" w:rsidP="009C15F6">
            <w:pPr>
              <w:pStyle w:val="TAC"/>
              <w:rPr>
                <w:lang w:eastAsia="ja-JP"/>
              </w:rPr>
            </w:pPr>
            <w:r>
              <w:rPr>
                <w:lang w:eastAsia="ja-JP"/>
              </w:rPr>
              <w:t>6</w:t>
            </w:r>
          </w:p>
        </w:tc>
        <w:tc>
          <w:tcPr>
            <w:tcW w:w="594" w:type="pct"/>
            <w:shd w:val="clear" w:color="auto" w:fill="auto"/>
            <w:tcMar>
              <w:left w:w="28" w:type="dxa"/>
              <w:right w:w="28" w:type="dxa"/>
            </w:tcMar>
          </w:tcPr>
          <w:p w14:paraId="1121D5D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A14631A"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B2AD4C7" w14:textId="77777777" w:rsidR="00F12500" w:rsidRDefault="00F12500" w:rsidP="009C15F6">
            <w:pPr>
              <w:pStyle w:val="TAC"/>
            </w:pPr>
          </w:p>
        </w:tc>
        <w:tc>
          <w:tcPr>
            <w:tcW w:w="548" w:type="pct"/>
            <w:vMerge/>
            <w:shd w:val="clear" w:color="auto" w:fill="auto"/>
            <w:tcMar>
              <w:left w:w="45" w:type="dxa"/>
              <w:right w:w="45" w:type="dxa"/>
            </w:tcMar>
            <w:vAlign w:val="center"/>
          </w:tcPr>
          <w:p w14:paraId="1531CB8F" w14:textId="77777777" w:rsidR="00F12500" w:rsidRDefault="00F12500" w:rsidP="009C15F6">
            <w:pPr>
              <w:pStyle w:val="TAH"/>
              <w:rPr>
                <w:b w:val="0"/>
                <w:lang w:eastAsia="ja-JP"/>
              </w:rPr>
            </w:pPr>
          </w:p>
        </w:tc>
        <w:tc>
          <w:tcPr>
            <w:tcW w:w="253" w:type="pct"/>
            <w:vMerge/>
            <w:shd w:val="clear" w:color="auto" w:fill="auto"/>
            <w:textDirection w:val="btLr"/>
            <w:vAlign w:val="center"/>
          </w:tcPr>
          <w:p w14:paraId="325AEAB1" w14:textId="77777777" w:rsidR="00F12500" w:rsidRDefault="00F12500" w:rsidP="009C15F6">
            <w:pPr>
              <w:pStyle w:val="TAC"/>
              <w:rPr>
                <w:lang w:eastAsia="ja-JP"/>
              </w:rPr>
            </w:pPr>
          </w:p>
        </w:tc>
        <w:tc>
          <w:tcPr>
            <w:tcW w:w="696" w:type="pct"/>
            <w:shd w:val="clear" w:color="auto" w:fill="auto"/>
            <w:tcMar>
              <w:left w:w="45" w:type="dxa"/>
              <w:right w:w="45" w:type="dxa"/>
            </w:tcMar>
          </w:tcPr>
          <w:p w14:paraId="64EA558D"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CE0E67B" w14:textId="77777777" w:rsidR="00F12500" w:rsidRDefault="00F12500" w:rsidP="009C15F6">
            <w:pPr>
              <w:pStyle w:val="TAC"/>
              <w:rPr>
                <w:lang w:eastAsia="ja-JP"/>
              </w:rPr>
            </w:pPr>
            <w:r>
              <w:rPr>
                <w:lang w:eastAsia="ja-JP"/>
              </w:rPr>
              <w:t>80@0 (A3)</w:t>
            </w:r>
          </w:p>
        </w:tc>
      </w:tr>
      <w:tr w:rsidR="00F12500" w14:paraId="78221153" w14:textId="77777777" w:rsidTr="009C15F6">
        <w:trPr>
          <w:trHeight w:val="152"/>
          <w:jc w:val="center"/>
        </w:trPr>
        <w:tc>
          <w:tcPr>
            <w:tcW w:w="869" w:type="pct"/>
            <w:shd w:val="clear" w:color="auto" w:fill="auto"/>
            <w:tcMar>
              <w:left w:w="28" w:type="dxa"/>
              <w:right w:w="28" w:type="dxa"/>
            </w:tcMar>
            <w:vAlign w:val="center"/>
          </w:tcPr>
          <w:p w14:paraId="5504A43D" w14:textId="77777777" w:rsidR="00F12500" w:rsidRDefault="00F12500" w:rsidP="009C15F6">
            <w:pPr>
              <w:pStyle w:val="TAC"/>
              <w:rPr>
                <w:lang w:eastAsia="ja-JP"/>
              </w:rPr>
            </w:pPr>
            <w:r>
              <w:rPr>
                <w:lang w:eastAsia="ja-JP"/>
              </w:rPr>
              <w:t>7</w:t>
            </w:r>
          </w:p>
        </w:tc>
        <w:tc>
          <w:tcPr>
            <w:tcW w:w="594" w:type="pct"/>
            <w:shd w:val="clear" w:color="auto" w:fill="auto"/>
            <w:tcMar>
              <w:left w:w="28" w:type="dxa"/>
              <w:right w:w="28" w:type="dxa"/>
            </w:tcMar>
          </w:tcPr>
          <w:p w14:paraId="2E1D9419"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FC7580D"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D89C3D0"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929DB48" w14:textId="77777777" w:rsidR="00F12500" w:rsidRDefault="00F12500" w:rsidP="009C15F6">
            <w:pPr>
              <w:pStyle w:val="TAH"/>
              <w:rPr>
                <w:b w:val="0"/>
                <w:lang w:eastAsia="ja-JP"/>
              </w:rPr>
            </w:pPr>
          </w:p>
        </w:tc>
        <w:tc>
          <w:tcPr>
            <w:tcW w:w="253" w:type="pct"/>
            <w:vMerge/>
            <w:shd w:val="clear" w:color="auto" w:fill="auto"/>
            <w:textDirection w:val="btLr"/>
            <w:vAlign w:val="center"/>
          </w:tcPr>
          <w:p w14:paraId="25CE0F08" w14:textId="77777777" w:rsidR="00F12500" w:rsidRDefault="00F12500" w:rsidP="009C15F6">
            <w:pPr>
              <w:pStyle w:val="TAC"/>
              <w:rPr>
                <w:lang w:eastAsia="ja-JP"/>
              </w:rPr>
            </w:pPr>
          </w:p>
        </w:tc>
        <w:tc>
          <w:tcPr>
            <w:tcW w:w="696" w:type="pct"/>
            <w:shd w:val="clear" w:color="auto" w:fill="auto"/>
            <w:tcMar>
              <w:left w:w="45" w:type="dxa"/>
              <w:right w:w="45" w:type="dxa"/>
            </w:tcMar>
          </w:tcPr>
          <w:p w14:paraId="6D237062"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39B4E93" w14:textId="77777777" w:rsidR="00F12500" w:rsidRDefault="00F12500" w:rsidP="009C15F6">
            <w:pPr>
              <w:pStyle w:val="TAC"/>
              <w:rPr>
                <w:lang w:eastAsia="ja-JP"/>
              </w:rPr>
            </w:pPr>
            <w:r>
              <w:rPr>
                <w:lang w:eastAsia="ja-JP"/>
              </w:rPr>
              <w:t>120</w:t>
            </w:r>
            <w:r>
              <w:rPr>
                <w:lang w:eastAsia="zh-CN"/>
              </w:rPr>
              <w:t>@</w:t>
            </w:r>
            <w:r>
              <w:rPr>
                <w:lang w:eastAsia="ja-JP"/>
              </w:rPr>
              <w:t>0 (A4)</w:t>
            </w:r>
          </w:p>
        </w:tc>
      </w:tr>
      <w:tr w:rsidR="00F12500" w14:paraId="6357F577" w14:textId="77777777" w:rsidTr="009C15F6">
        <w:trPr>
          <w:trHeight w:val="152"/>
          <w:jc w:val="center"/>
        </w:trPr>
        <w:tc>
          <w:tcPr>
            <w:tcW w:w="869" w:type="pct"/>
            <w:shd w:val="clear" w:color="auto" w:fill="auto"/>
            <w:tcMar>
              <w:left w:w="28" w:type="dxa"/>
              <w:right w:w="28" w:type="dxa"/>
            </w:tcMar>
            <w:vAlign w:val="center"/>
          </w:tcPr>
          <w:p w14:paraId="4DFF98A2" w14:textId="77777777" w:rsidR="00F12500" w:rsidRDefault="00F12500" w:rsidP="009C15F6">
            <w:pPr>
              <w:pStyle w:val="TAC"/>
              <w:rPr>
                <w:lang w:eastAsia="ja-JP"/>
              </w:rPr>
            </w:pPr>
            <w:r>
              <w:rPr>
                <w:lang w:eastAsia="ja-JP"/>
              </w:rPr>
              <w:t>8</w:t>
            </w:r>
          </w:p>
        </w:tc>
        <w:tc>
          <w:tcPr>
            <w:tcW w:w="594" w:type="pct"/>
            <w:shd w:val="clear" w:color="auto" w:fill="auto"/>
            <w:tcMar>
              <w:left w:w="28" w:type="dxa"/>
              <w:right w:w="28" w:type="dxa"/>
            </w:tcMar>
          </w:tcPr>
          <w:p w14:paraId="618F65E0"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5443936"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553A99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59E62BE" w14:textId="77777777" w:rsidR="00F12500" w:rsidRDefault="00F12500" w:rsidP="009C15F6">
            <w:pPr>
              <w:pStyle w:val="TAH"/>
              <w:rPr>
                <w:b w:val="0"/>
                <w:lang w:eastAsia="ja-JP"/>
              </w:rPr>
            </w:pPr>
          </w:p>
        </w:tc>
        <w:tc>
          <w:tcPr>
            <w:tcW w:w="253" w:type="pct"/>
            <w:vMerge/>
            <w:shd w:val="clear" w:color="auto" w:fill="auto"/>
            <w:textDirection w:val="btLr"/>
            <w:vAlign w:val="center"/>
          </w:tcPr>
          <w:p w14:paraId="083EFF26" w14:textId="77777777" w:rsidR="00F12500" w:rsidRDefault="00F12500" w:rsidP="009C15F6">
            <w:pPr>
              <w:pStyle w:val="TAC"/>
              <w:rPr>
                <w:lang w:eastAsia="ja-JP"/>
              </w:rPr>
            </w:pPr>
          </w:p>
        </w:tc>
        <w:tc>
          <w:tcPr>
            <w:tcW w:w="696" w:type="pct"/>
            <w:shd w:val="clear" w:color="auto" w:fill="auto"/>
            <w:tcMar>
              <w:left w:w="45" w:type="dxa"/>
              <w:right w:w="45" w:type="dxa"/>
            </w:tcMar>
          </w:tcPr>
          <w:p w14:paraId="73CF0C66"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91B9CB7" w14:textId="77777777" w:rsidR="00F12500" w:rsidRDefault="00F12500" w:rsidP="009C15F6">
            <w:pPr>
              <w:pStyle w:val="TAC"/>
              <w:rPr>
                <w:lang w:eastAsia="ja-JP"/>
              </w:rPr>
            </w:pPr>
            <w:r>
              <w:rPr>
                <w:lang w:eastAsia="ja-JP"/>
              </w:rPr>
              <w:t>Outer_Full (A2)</w:t>
            </w:r>
          </w:p>
        </w:tc>
      </w:tr>
      <w:tr w:rsidR="00F12500" w14:paraId="3305E2AF" w14:textId="77777777" w:rsidTr="009C15F6">
        <w:trPr>
          <w:trHeight w:val="152"/>
          <w:jc w:val="center"/>
        </w:trPr>
        <w:tc>
          <w:tcPr>
            <w:tcW w:w="869" w:type="pct"/>
            <w:shd w:val="clear" w:color="auto" w:fill="auto"/>
            <w:tcMar>
              <w:left w:w="28" w:type="dxa"/>
              <w:right w:w="28" w:type="dxa"/>
            </w:tcMar>
            <w:vAlign w:val="center"/>
          </w:tcPr>
          <w:p w14:paraId="4070C008" w14:textId="77777777" w:rsidR="00F12500" w:rsidRDefault="00F12500" w:rsidP="009C15F6">
            <w:pPr>
              <w:pStyle w:val="TAC"/>
              <w:rPr>
                <w:lang w:eastAsia="ja-JP"/>
              </w:rPr>
            </w:pPr>
            <w:r>
              <w:rPr>
                <w:lang w:eastAsia="ja-JP"/>
              </w:rPr>
              <w:t>9</w:t>
            </w:r>
          </w:p>
        </w:tc>
        <w:tc>
          <w:tcPr>
            <w:tcW w:w="594" w:type="pct"/>
            <w:shd w:val="clear" w:color="auto" w:fill="auto"/>
            <w:tcMar>
              <w:left w:w="28" w:type="dxa"/>
              <w:right w:w="28" w:type="dxa"/>
            </w:tcMar>
          </w:tcPr>
          <w:p w14:paraId="4083B8A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8502FB8"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743772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23E7CFD" w14:textId="77777777" w:rsidR="00F12500" w:rsidRDefault="00F12500" w:rsidP="009C15F6">
            <w:pPr>
              <w:pStyle w:val="TAH"/>
              <w:rPr>
                <w:b w:val="0"/>
                <w:lang w:eastAsia="ja-JP"/>
              </w:rPr>
            </w:pPr>
          </w:p>
        </w:tc>
        <w:tc>
          <w:tcPr>
            <w:tcW w:w="253" w:type="pct"/>
            <w:vMerge/>
            <w:shd w:val="clear" w:color="auto" w:fill="auto"/>
            <w:textDirection w:val="btLr"/>
            <w:vAlign w:val="center"/>
          </w:tcPr>
          <w:p w14:paraId="424DD8BE" w14:textId="77777777" w:rsidR="00F12500" w:rsidRDefault="00F12500" w:rsidP="009C15F6">
            <w:pPr>
              <w:pStyle w:val="TAC"/>
              <w:rPr>
                <w:lang w:eastAsia="ja-JP"/>
              </w:rPr>
            </w:pPr>
          </w:p>
        </w:tc>
        <w:tc>
          <w:tcPr>
            <w:tcW w:w="696" w:type="pct"/>
            <w:shd w:val="clear" w:color="auto" w:fill="auto"/>
            <w:tcMar>
              <w:left w:w="45" w:type="dxa"/>
              <w:right w:w="45" w:type="dxa"/>
            </w:tcMar>
          </w:tcPr>
          <w:p w14:paraId="3F80BAE7"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488F0D81" w14:textId="77777777" w:rsidR="00F12500" w:rsidRDefault="00F12500" w:rsidP="009C15F6">
            <w:pPr>
              <w:pStyle w:val="TAC"/>
              <w:rPr>
                <w:lang w:eastAsia="ja-JP"/>
              </w:rPr>
            </w:pPr>
            <w:r>
              <w:rPr>
                <w:lang w:eastAsia="ja-JP"/>
              </w:rPr>
              <w:t>Edge_1RB_Right (A5)</w:t>
            </w:r>
          </w:p>
        </w:tc>
      </w:tr>
      <w:tr w:rsidR="00F12500" w14:paraId="06C8D3B8" w14:textId="77777777" w:rsidTr="009C15F6">
        <w:trPr>
          <w:trHeight w:val="152"/>
          <w:jc w:val="center"/>
        </w:trPr>
        <w:tc>
          <w:tcPr>
            <w:tcW w:w="869" w:type="pct"/>
            <w:shd w:val="clear" w:color="auto" w:fill="auto"/>
            <w:tcMar>
              <w:left w:w="28" w:type="dxa"/>
              <w:right w:w="28" w:type="dxa"/>
            </w:tcMar>
            <w:vAlign w:val="center"/>
          </w:tcPr>
          <w:p w14:paraId="03D61EBB" w14:textId="77777777" w:rsidR="00F12500" w:rsidRDefault="00F12500" w:rsidP="009C15F6">
            <w:pPr>
              <w:pStyle w:val="TAC"/>
              <w:rPr>
                <w:lang w:eastAsia="ja-JP"/>
              </w:rPr>
            </w:pPr>
            <w:r>
              <w:rPr>
                <w:lang w:eastAsia="ja-JP"/>
              </w:rPr>
              <w:t>10</w:t>
            </w:r>
          </w:p>
        </w:tc>
        <w:tc>
          <w:tcPr>
            <w:tcW w:w="594" w:type="pct"/>
            <w:shd w:val="clear" w:color="auto" w:fill="auto"/>
            <w:tcMar>
              <w:left w:w="28" w:type="dxa"/>
              <w:right w:w="28" w:type="dxa"/>
            </w:tcMar>
          </w:tcPr>
          <w:p w14:paraId="4865A68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EB26487"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1CC786E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D9023EA" w14:textId="77777777" w:rsidR="00F12500" w:rsidRDefault="00F12500" w:rsidP="009C15F6">
            <w:pPr>
              <w:pStyle w:val="TAH"/>
              <w:rPr>
                <w:b w:val="0"/>
                <w:lang w:eastAsia="ja-JP"/>
              </w:rPr>
            </w:pPr>
          </w:p>
        </w:tc>
        <w:tc>
          <w:tcPr>
            <w:tcW w:w="253" w:type="pct"/>
            <w:vMerge/>
            <w:shd w:val="clear" w:color="auto" w:fill="auto"/>
            <w:textDirection w:val="btLr"/>
            <w:vAlign w:val="center"/>
          </w:tcPr>
          <w:p w14:paraId="0DBE9E7A" w14:textId="77777777" w:rsidR="00F12500" w:rsidRDefault="00F12500" w:rsidP="009C15F6">
            <w:pPr>
              <w:pStyle w:val="TAC"/>
              <w:rPr>
                <w:lang w:eastAsia="ja-JP"/>
              </w:rPr>
            </w:pPr>
          </w:p>
        </w:tc>
        <w:tc>
          <w:tcPr>
            <w:tcW w:w="696" w:type="pct"/>
            <w:shd w:val="clear" w:color="auto" w:fill="auto"/>
            <w:tcMar>
              <w:left w:w="45" w:type="dxa"/>
              <w:right w:w="45" w:type="dxa"/>
            </w:tcMar>
          </w:tcPr>
          <w:p w14:paraId="64D27952"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7985382B" w14:textId="77777777" w:rsidR="00F12500" w:rsidRDefault="00F12500" w:rsidP="009C15F6">
            <w:pPr>
              <w:pStyle w:val="TAC"/>
              <w:rPr>
                <w:lang w:eastAsia="ja-JP"/>
              </w:rPr>
            </w:pPr>
            <w:r>
              <w:rPr>
                <w:lang w:eastAsia="ja-JP"/>
              </w:rPr>
              <w:t>40</w:t>
            </w:r>
            <w:r>
              <w:rPr>
                <w:lang w:eastAsia="zh-CN"/>
              </w:rPr>
              <w:t>@</w:t>
            </w:r>
            <w:r>
              <w:rPr>
                <w:lang w:eastAsia="ja-JP"/>
              </w:rPr>
              <w:t>0 (A1)</w:t>
            </w:r>
          </w:p>
        </w:tc>
      </w:tr>
      <w:tr w:rsidR="00F12500" w14:paraId="1967C02A" w14:textId="77777777" w:rsidTr="009C15F6">
        <w:trPr>
          <w:trHeight w:val="152"/>
          <w:jc w:val="center"/>
        </w:trPr>
        <w:tc>
          <w:tcPr>
            <w:tcW w:w="869" w:type="pct"/>
            <w:shd w:val="clear" w:color="auto" w:fill="auto"/>
            <w:tcMar>
              <w:left w:w="28" w:type="dxa"/>
              <w:right w:w="28" w:type="dxa"/>
            </w:tcMar>
            <w:vAlign w:val="center"/>
          </w:tcPr>
          <w:p w14:paraId="616EE454" w14:textId="77777777" w:rsidR="00F12500" w:rsidRDefault="00F12500" w:rsidP="009C15F6">
            <w:pPr>
              <w:pStyle w:val="TAC"/>
              <w:rPr>
                <w:lang w:eastAsia="ja-JP"/>
              </w:rPr>
            </w:pPr>
            <w:r>
              <w:rPr>
                <w:lang w:eastAsia="ja-JP"/>
              </w:rPr>
              <w:t>11</w:t>
            </w:r>
          </w:p>
        </w:tc>
        <w:tc>
          <w:tcPr>
            <w:tcW w:w="594" w:type="pct"/>
            <w:shd w:val="clear" w:color="auto" w:fill="auto"/>
            <w:tcMar>
              <w:left w:w="28" w:type="dxa"/>
              <w:right w:w="28" w:type="dxa"/>
            </w:tcMar>
          </w:tcPr>
          <w:p w14:paraId="763A43F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44EC961"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4D9055F2"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53DF83C" w14:textId="77777777" w:rsidR="00F12500" w:rsidRDefault="00F12500" w:rsidP="009C15F6">
            <w:pPr>
              <w:pStyle w:val="TAH"/>
              <w:rPr>
                <w:b w:val="0"/>
                <w:lang w:eastAsia="ja-JP"/>
              </w:rPr>
            </w:pPr>
          </w:p>
        </w:tc>
        <w:tc>
          <w:tcPr>
            <w:tcW w:w="253" w:type="pct"/>
            <w:vMerge/>
            <w:shd w:val="clear" w:color="auto" w:fill="auto"/>
            <w:textDirection w:val="btLr"/>
            <w:vAlign w:val="center"/>
          </w:tcPr>
          <w:p w14:paraId="2568EF0A" w14:textId="77777777" w:rsidR="00F12500" w:rsidRDefault="00F12500" w:rsidP="009C15F6">
            <w:pPr>
              <w:pStyle w:val="TAC"/>
              <w:rPr>
                <w:lang w:eastAsia="ja-JP"/>
              </w:rPr>
            </w:pPr>
          </w:p>
        </w:tc>
        <w:tc>
          <w:tcPr>
            <w:tcW w:w="696" w:type="pct"/>
            <w:shd w:val="clear" w:color="auto" w:fill="auto"/>
            <w:tcMar>
              <w:left w:w="45" w:type="dxa"/>
              <w:right w:w="45" w:type="dxa"/>
            </w:tcMar>
          </w:tcPr>
          <w:p w14:paraId="45A712EC"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358DBBBB" w14:textId="77777777" w:rsidR="00F12500" w:rsidRDefault="00F12500" w:rsidP="009C15F6">
            <w:pPr>
              <w:pStyle w:val="TAC"/>
              <w:rPr>
                <w:lang w:eastAsia="ja-JP"/>
              </w:rPr>
            </w:pPr>
            <w:r>
              <w:rPr>
                <w:lang w:eastAsia="ja-JP"/>
              </w:rPr>
              <w:t>5@53 (A5)</w:t>
            </w:r>
          </w:p>
        </w:tc>
      </w:tr>
      <w:tr w:rsidR="00F12500" w14:paraId="752BFA85" w14:textId="77777777" w:rsidTr="009C15F6">
        <w:trPr>
          <w:trHeight w:val="152"/>
          <w:jc w:val="center"/>
        </w:trPr>
        <w:tc>
          <w:tcPr>
            <w:tcW w:w="869" w:type="pct"/>
            <w:shd w:val="clear" w:color="auto" w:fill="auto"/>
            <w:tcMar>
              <w:left w:w="28" w:type="dxa"/>
              <w:right w:w="28" w:type="dxa"/>
            </w:tcMar>
            <w:vAlign w:val="center"/>
          </w:tcPr>
          <w:p w14:paraId="3C43CCD2" w14:textId="77777777" w:rsidR="00F12500" w:rsidRDefault="00F12500" w:rsidP="009C15F6">
            <w:pPr>
              <w:pStyle w:val="TAC"/>
              <w:rPr>
                <w:lang w:eastAsia="ja-JP"/>
              </w:rPr>
            </w:pPr>
            <w:r>
              <w:rPr>
                <w:lang w:eastAsia="ja-JP"/>
              </w:rPr>
              <w:t>12</w:t>
            </w:r>
          </w:p>
        </w:tc>
        <w:tc>
          <w:tcPr>
            <w:tcW w:w="594" w:type="pct"/>
            <w:shd w:val="clear" w:color="auto" w:fill="auto"/>
            <w:tcMar>
              <w:left w:w="28" w:type="dxa"/>
              <w:right w:w="28" w:type="dxa"/>
            </w:tcMar>
          </w:tcPr>
          <w:p w14:paraId="10156BA9"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20CFDDEE"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181BB6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8FED38E" w14:textId="77777777" w:rsidR="00F12500" w:rsidRDefault="00F12500" w:rsidP="009C15F6">
            <w:pPr>
              <w:pStyle w:val="TAH"/>
              <w:rPr>
                <w:b w:val="0"/>
                <w:lang w:eastAsia="ja-JP"/>
              </w:rPr>
            </w:pPr>
          </w:p>
        </w:tc>
        <w:tc>
          <w:tcPr>
            <w:tcW w:w="253" w:type="pct"/>
            <w:vMerge/>
            <w:shd w:val="clear" w:color="auto" w:fill="auto"/>
            <w:textDirection w:val="btLr"/>
            <w:vAlign w:val="center"/>
          </w:tcPr>
          <w:p w14:paraId="7306BB76" w14:textId="77777777" w:rsidR="00F12500" w:rsidRDefault="00F12500" w:rsidP="009C15F6">
            <w:pPr>
              <w:pStyle w:val="TAC"/>
              <w:rPr>
                <w:lang w:eastAsia="ja-JP"/>
              </w:rPr>
            </w:pPr>
          </w:p>
        </w:tc>
        <w:tc>
          <w:tcPr>
            <w:tcW w:w="696" w:type="pct"/>
            <w:shd w:val="clear" w:color="auto" w:fill="auto"/>
            <w:tcMar>
              <w:left w:w="45" w:type="dxa"/>
              <w:right w:w="45" w:type="dxa"/>
            </w:tcMar>
          </w:tcPr>
          <w:p w14:paraId="645285A4"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4CDDD472" w14:textId="77777777" w:rsidR="00F12500" w:rsidRDefault="00F12500" w:rsidP="009C15F6">
            <w:pPr>
              <w:pStyle w:val="TAC"/>
              <w:rPr>
                <w:lang w:eastAsia="ja-JP"/>
              </w:rPr>
            </w:pPr>
            <w:r>
              <w:rPr>
                <w:lang w:eastAsia="zh-CN"/>
              </w:rPr>
              <w:t>100@</w:t>
            </w:r>
            <w:r>
              <w:rPr>
                <w:lang w:eastAsia="ja-JP"/>
              </w:rPr>
              <w:t>0 (A4)</w:t>
            </w:r>
          </w:p>
        </w:tc>
      </w:tr>
      <w:tr w:rsidR="00F12500" w14:paraId="3BE5DA74" w14:textId="77777777" w:rsidTr="009C15F6">
        <w:trPr>
          <w:trHeight w:val="152"/>
          <w:jc w:val="center"/>
        </w:trPr>
        <w:tc>
          <w:tcPr>
            <w:tcW w:w="869" w:type="pct"/>
            <w:shd w:val="clear" w:color="auto" w:fill="auto"/>
            <w:tcMar>
              <w:left w:w="28" w:type="dxa"/>
              <w:right w:w="28" w:type="dxa"/>
            </w:tcMar>
            <w:vAlign w:val="center"/>
          </w:tcPr>
          <w:p w14:paraId="3336A9BE" w14:textId="77777777" w:rsidR="00F12500" w:rsidRDefault="00F12500" w:rsidP="009C15F6">
            <w:pPr>
              <w:pStyle w:val="TAC"/>
              <w:rPr>
                <w:lang w:eastAsia="ja-JP"/>
              </w:rPr>
            </w:pPr>
            <w:r>
              <w:rPr>
                <w:lang w:eastAsia="ja-JP"/>
              </w:rPr>
              <w:t>13</w:t>
            </w:r>
          </w:p>
        </w:tc>
        <w:tc>
          <w:tcPr>
            <w:tcW w:w="594" w:type="pct"/>
            <w:shd w:val="clear" w:color="auto" w:fill="auto"/>
            <w:tcMar>
              <w:left w:w="28" w:type="dxa"/>
              <w:right w:w="28" w:type="dxa"/>
            </w:tcMar>
          </w:tcPr>
          <w:p w14:paraId="531AA76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0940769"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09ED1273"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6E98E4E" w14:textId="77777777" w:rsidR="00F12500" w:rsidRDefault="00F12500" w:rsidP="009C15F6">
            <w:pPr>
              <w:pStyle w:val="TAH"/>
              <w:rPr>
                <w:b w:val="0"/>
                <w:lang w:eastAsia="ja-JP"/>
              </w:rPr>
            </w:pPr>
          </w:p>
        </w:tc>
        <w:tc>
          <w:tcPr>
            <w:tcW w:w="253" w:type="pct"/>
            <w:vMerge/>
            <w:shd w:val="clear" w:color="auto" w:fill="auto"/>
            <w:textDirection w:val="btLr"/>
            <w:vAlign w:val="center"/>
          </w:tcPr>
          <w:p w14:paraId="29053FF2" w14:textId="77777777" w:rsidR="00F12500" w:rsidRDefault="00F12500" w:rsidP="009C15F6">
            <w:pPr>
              <w:pStyle w:val="TAC"/>
              <w:rPr>
                <w:lang w:eastAsia="ja-JP"/>
              </w:rPr>
            </w:pPr>
          </w:p>
        </w:tc>
        <w:tc>
          <w:tcPr>
            <w:tcW w:w="696" w:type="pct"/>
            <w:shd w:val="clear" w:color="auto" w:fill="auto"/>
            <w:tcMar>
              <w:left w:w="45" w:type="dxa"/>
              <w:right w:w="45" w:type="dxa"/>
            </w:tcMar>
          </w:tcPr>
          <w:p w14:paraId="4972F92F"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5ACE6AD9" w14:textId="77777777" w:rsidR="00F12500" w:rsidRDefault="00F12500" w:rsidP="009C15F6">
            <w:pPr>
              <w:pStyle w:val="TAC"/>
              <w:rPr>
                <w:lang w:eastAsia="ja-JP"/>
              </w:rPr>
            </w:pPr>
            <w:r>
              <w:rPr>
                <w:lang w:eastAsia="ja-JP"/>
              </w:rPr>
              <w:t>159</w:t>
            </w:r>
            <w:r>
              <w:rPr>
                <w:lang w:eastAsia="zh-CN"/>
              </w:rPr>
              <w:t>@</w:t>
            </w:r>
            <w:r>
              <w:rPr>
                <w:lang w:eastAsia="ja-JP"/>
              </w:rPr>
              <w:t>33 (A2)</w:t>
            </w:r>
          </w:p>
        </w:tc>
      </w:tr>
      <w:tr w:rsidR="00F12500" w14:paraId="350D5D83" w14:textId="77777777" w:rsidTr="009C15F6">
        <w:trPr>
          <w:trHeight w:val="152"/>
          <w:jc w:val="center"/>
        </w:trPr>
        <w:tc>
          <w:tcPr>
            <w:tcW w:w="869" w:type="pct"/>
            <w:shd w:val="clear" w:color="auto" w:fill="auto"/>
            <w:tcMar>
              <w:left w:w="28" w:type="dxa"/>
              <w:right w:w="28" w:type="dxa"/>
            </w:tcMar>
            <w:vAlign w:val="center"/>
          </w:tcPr>
          <w:p w14:paraId="7BFA62E3" w14:textId="77777777" w:rsidR="00F12500" w:rsidRDefault="00F12500" w:rsidP="009C15F6">
            <w:pPr>
              <w:pStyle w:val="TAC"/>
              <w:rPr>
                <w:lang w:eastAsia="ja-JP"/>
              </w:rPr>
            </w:pPr>
            <w:r>
              <w:rPr>
                <w:lang w:eastAsia="ja-JP"/>
              </w:rPr>
              <w:t>14</w:t>
            </w:r>
          </w:p>
        </w:tc>
        <w:tc>
          <w:tcPr>
            <w:tcW w:w="594" w:type="pct"/>
            <w:shd w:val="clear" w:color="auto" w:fill="auto"/>
            <w:tcMar>
              <w:left w:w="28" w:type="dxa"/>
              <w:right w:w="28" w:type="dxa"/>
            </w:tcMar>
          </w:tcPr>
          <w:p w14:paraId="4FB09AF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536FE48"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9C5DB3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67866C9" w14:textId="77777777" w:rsidR="00F12500" w:rsidRDefault="00F12500" w:rsidP="009C15F6">
            <w:pPr>
              <w:pStyle w:val="TAH"/>
              <w:rPr>
                <w:b w:val="0"/>
                <w:lang w:eastAsia="ja-JP"/>
              </w:rPr>
            </w:pPr>
          </w:p>
        </w:tc>
        <w:tc>
          <w:tcPr>
            <w:tcW w:w="253" w:type="pct"/>
            <w:vMerge/>
            <w:shd w:val="clear" w:color="auto" w:fill="auto"/>
            <w:textDirection w:val="btLr"/>
            <w:vAlign w:val="center"/>
          </w:tcPr>
          <w:p w14:paraId="340C0CA1" w14:textId="77777777" w:rsidR="00F12500" w:rsidRDefault="00F12500" w:rsidP="009C15F6">
            <w:pPr>
              <w:pStyle w:val="TAC"/>
              <w:rPr>
                <w:lang w:eastAsia="ja-JP"/>
              </w:rPr>
            </w:pPr>
          </w:p>
        </w:tc>
        <w:tc>
          <w:tcPr>
            <w:tcW w:w="696" w:type="pct"/>
            <w:shd w:val="clear" w:color="auto" w:fill="auto"/>
            <w:tcMar>
              <w:left w:w="45" w:type="dxa"/>
              <w:right w:w="45" w:type="dxa"/>
            </w:tcMar>
          </w:tcPr>
          <w:p w14:paraId="4D4D4DA3"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29A83531" w14:textId="77777777" w:rsidR="00F12500" w:rsidRDefault="00F12500" w:rsidP="009C15F6">
            <w:pPr>
              <w:pStyle w:val="TAC"/>
              <w:rPr>
                <w:lang w:eastAsia="ja-JP"/>
              </w:rPr>
            </w:pPr>
            <w:r>
              <w:rPr>
                <w:lang w:eastAsia="ja-JP"/>
              </w:rPr>
              <w:t>5</w:t>
            </w:r>
            <w:r>
              <w:rPr>
                <w:lang w:eastAsia="zh-CN"/>
              </w:rPr>
              <w:t>@</w:t>
            </w:r>
            <w:r>
              <w:rPr>
                <w:lang w:eastAsia="ja-JP"/>
              </w:rPr>
              <w:t>187 (A5)</w:t>
            </w:r>
          </w:p>
        </w:tc>
      </w:tr>
      <w:tr w:rsidR="00F12500" w14:paraId="045127EF" w14:textId="77777777" w:rsidTr="009C15F6">
        <w:trPr>
          <w:trHeight w:val="152"/>
          <w:jc w:val="center"/>
        </w:trPr>
        <w:tc>
          <w:tcPr>
            <w:tcW w:w="869" w:type="pct"/>
            <w:shd w:val="clear" w:color="auto" w:fill="auto"/>
            <w:tcMar>
              <w:left w:w="28" w:type="dxa"/>
              <w:right w:w="28" w:type="dxa"/>
            </w:tcMar>
            <w:vAlign w:val="center"/>
          </w:tcPr>
          <w:p w14:paraId="5CC933B8" w14:textId="77777777" w:rsidR="00F12500" w:rsidRDefault="00F12500" w:rsidP="009C15F6">
            <w:pPr>
              <w:pStyle w:val="TAC"/>
              <w:rPr>
                <w:lang w:eastAsia="ja-JP"/>
              </w:rPr>
            </w:pPr>
            <w:r>
              <w:rPr>
                <w:lang w:eastAsia="ja-JP"/>
              </w:rPr>
              <w:t>15</w:t>
            </w:r>
          </w:p>
        </w:tc>
        <w:tc>
          <w:tcPr>
            <w:tcW w:w="594" w:type="pct"/>
            <w:shd w:val="clear" w:color="auto" w:fill="auto"/>
            <w:tcMar>
              <w:left w:w="28" w:type="dxa"/>
              <w:right w:w="28" w:type="dxa"/>
            </w:tcMar>
          </w:tcPr>
          <w:p w14:paraId="2DD1FE79"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C1C3F9F"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12C1A489"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9D1D34B" w14:textId="77777777" w:rsidR="00F12500" w:rsidRDefault="00F12500" w:rsidP="009C15F6">
            <w:pPr>
              <w:pStyle w:val="TAH"/>
              <w:rPr>
                <w:b w:val="0"/>
                <w:lang w:eastAsia="ja-JP"/>
              </w:rPr>
            </w:pPr>
          </w:p>
        </w:tc>
        <w:tc>
          <w:tcPr>
            <w:tcW w:w="253" w:type="pct"/>
            <w:vMerge/>
            <w:shd w:val="clear" w:color="auto" w:fill="auto"/>
            <w:textDirection w:val="btLr"/>
            <w:vAlign w:val="center"/>
          </w:tcPr>
          <w:p w14:paraId="71A3AE92" w14:textId="77777777" w:rsidR="00F12500" w:rsidRDefault="00F12500" w:rsidP="009C15F6">
            <w:pPr>
              <w:pStyle w:val="TAC"/>
              <w:rPr>
                <w:lang w:eastAsia="ja-JP"/>
              </w:rPr>
            </w:pPr>
          </w:p>
        </w:tc>
        <w:tc>
          <w:tcPr>
            <w:tcW w:w="696" w:type="pct"/>
            <w:shd w:val="clear" w:color="auto" w:fill="auto"/>
            <w:tcMar>
              <w:left w:w="45" w:type="dxa"/>
              <w:right w:w="45" w:type="dxa"/>
            </w:tcMar>
          </w:tcPr>
          <w:p w14:paraId="2F6D1E70"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8356ADC" w14:textId="77777777" w:rsidR="00F12500" w:rsidRDefault="00F12500" w:rsidP="009C15F6">
            <w:pPr>
              <w:pStyle w:val="TAC"/>
              <w:rPr>
                <w:lang w:eastAsia="ja-JP"/>
              </w:rPr>
            </w:pPr>
            <w:r>
              <w:rPr>
                <w:lang w:eastAsia="zh-CN"/>
              </w:rPr>
              <w:t>192@</w:t>
            </w:r>
            <w:r>
              <w:rPr>
                <w:lang w:eastAsia="ja-JP"/>
              </w:rPr>
              <w:t>0 (A1)</w:t>
            </w:r>
          </w:p>
        </w:tc>
      </w:tr>
      <w:tr w:rsidR="00F12500" w14:paraId="78EAC0C6" w14:textId="77777777" w:rsidTr="009C15F6">
        <w:trPr>
          <w:trHeight w:val="152"/>
          <w:jc w:val="center"/>
        </w:trPr>
        <w:tc>
          <w:tcPr>
            <w:tcW w:w="869" w:type="pct"/>
            <w:shd w:val="clear" w:color="auto" w:fill="auto"/>
            <w:tcMar>
              <w:left w:w="28" w:type="dxa"/>
              <w:right w:w="28" w:type="dxa"/>
            </w:tcMar>
            <w:vAlign w:val="center"/>
          </w:tcPr>
          <w:p w14:paraId="38759D2B" w14:textId="77777777" w:rsidR="00F12500" w:rsidRDefault="00F12500" w:rsidP="009C15F6">
            <w:pPr>
              <w:pStyle w:val="TAC"/>
              <w:rPr>
                <w:lang w:eastAsia="ja-JP"/>
              </w:rPr>
            </w:pPr>
            <w:r>
              <w:rPr>
                <w:lang w:eastAsia="ja-JP"/>
              </w:rPr>
              <w:t>16</w:t>
            </w:r>
          </w:p>
        </w:tc>
        <w:tc>
          <w:tcPr>
            <w:tcW w:w="594" w:type="pct"/>
            <w:shd w:val="clear" w:color="auto" w:fill="auto"/>
            <w:tcMar>
              <w:left w:w="28" w:type="dxa"/>
              <w:right w:w="28" w:type="dxa"/>
            </w:tcMar>
          </w:tcPr>
          <w:p w14:paraId="131B4DF2"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989EFCB"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5BC0FF08"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1604D044" w14:textId="77777777" w:rsidR="00F12500" w:rsidRDefault="00F12500" w:rsidP="009C15F6">
            <w:pPr>
              <w:pStyle w:val="TAH"/>
              <w:rPr>
                <w:b w:val="0"/>
                <w:lang w:eastAsia="ja-JP"/>
              </w:rPr>
            </w:pPr>
          </w:p>
        </w:tc>
        <w:tc>
          <w:tcPr>
            <w:tcW w:w="253" w:type="pct"/>
            <w:vMerge/>
            <w:shd w:val="clear" w:color="auto" w:fill="auto"/>
            <w:textDirection w:val="btLr"/>
            <w:vAlign w:val="center"/>
          </w:tcPr>
          <w:p w14:paraId="51B68BEE" w14:textId="77777777" w:rsidR="00F12500" w:rsidRDefault="00F12500" w:rsidP="009C15F6">
            <w:pPr>
              <w:pStyle w:val="TAC"/>
              <w:rPr>
                <w:lang w:eastAsia="ja-JP"/>
              </w:rPr>
            </w:pPr>
          </w:p>
        </w:tc>
        <w:tc>
          <w:tcPr>
            <w:tcW w:w="696" w:type="pct"/>
            <w:shd w:val="clear" w:color="auto" w:fill="auto"/>
            <w:tcMar>
              <w:left w:w="45" w:type="dxa"/>
              <w:right w:w="45" w:type="dxa"/>
            </w:tcMar>
          </w:tcPr>
          <w:p w14:paraId="63231162"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535EDA55" w14:textId="77777777" w:rsidR="00F12500" w:rsidRDefault="00F12500" w:rsidP="009C15F6">
            <w:pPr>
              <w:pStyle w:val="TAC"/>
              <w:rPr>
                <w:lang w:eastAsia="ja-JP"/>
              </w:rPr>
            </w:pPr>
            <w:r>
              <w:rPr>
                <w:lang w:eastAsia="ja-JP"/>
              </w:rPr>
              <w:t>Outer_Full (A1)</w:t>
            </w:r>
          </w:p>
        </w:tc>
      </w:tr>
      <w:tr w:rsidR="00F12500" w14:paraId="68D4EC33" w14:textId="77777777" w:rsidTr="009C15F6">
        <w:trPr>
          <w:trHeight w:val="152"/>
          <w:jc w:val="center"/>
        </w:trPr>
        <w:tc>
          <w:tcPr>
            <w:tcW w:w="869" w:type="pct"/>
            <w:shd w:val="clear" w:color="auto" w:fill="auto"/>
            <w:tcMar>
              <w:left w:w="28" w:type="dxa"/>
              <w:right w:w="28" w:type="dxa"/>
            </w:tcMar>
            <w:vAlign w:val="center"/>
          </w:tcPr>
          <w:p w14:paraId="60F25A39" w14:textId="77777777" w:rsidR="00F12500" w:rsidRDefault="00F12500" w:rsidP="009C15F6">
            <w:pPr>
              <w:pStyle w:val="TAC"/>
              <w:rPr>
                <w:lang w:eastAsia="ja-JP"/>
              </w:rPr>
            </w:pPr>
            <w:r>
              <w:rPr>
                <w:lang w:eastAsia="ja-JP"/>
              </w:rPr>
              <w:t>17</w:t>
            </w:r>
          </w:p>
        </w:tc>
        <w:tc>
          <w:tcPr>
            <w:tcW w:w="594" w:type="pct"/>
            <w:shd w:val="clear" w:color="auto" w:fill="auto"/>
            <w:tcMar>
              <w:left w:w="28" w:type="dxa"/>
              <w:right w:w="28" w:type="dxa"/>
            </w:tcMar>
          </w:tcPr>
          <w:p w14:paraId="4C7C24E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1A1B1B3"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432B07C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4D73344" w14:textId="77777777" w:rsidR="00F12500" w:rsidRDefault="00F12500" w:rsidP="009C15F6">
            <w:pPr>
              <w:pStyle w:val="TAH"/>
              <w:rPr>
                <w:b w:val="0"/>
                <w:lang w:eastAsia="ja-JP"/>
              </w:rPr>
            </w:pPr>
          </w:p>
        </w:tc>
        <w:tc>
          <w:tcPr>
            <w:tcW w:w="253" w:type="pct"/>
            <w:vMerge/>
            <w:shd w:val="clear" w:color="auto" w:fill="auto"/>
            <w:textDirection w:val="btLr"/>
            <w:vAlign w:val="center"/>
          </w:tcPr>
          <w:p w14:paraId="2ED691D8" w14:textId="77777777" w:rsidR="00F12500" w:rsidRDefault="00F12500" w:rsidP="009C15F6">
            <w:pPr>
              <w:pStyle w:val="TAC"/>
              <w:rPr>
                <w:lang w:eastAsia="ja-JP"/>
              </w:rPr>
            </w:pPr>
          </w:p>
        </w:tc>
        <w:tc>
          <w:tcPr>
            <w:tcW w:w="696" w:type="pct"/>
            <w:shd w:val="clear" w:color="auto" w:fill="auto"/>
            <w:tcMar>
              <w:left w:w="45" w:type="dxa"/>
              <w:right w:w="45" w:type="dxa"/>
            </w:tcMar>
          </w:tcPr>
          <w:p w14:paraId="78A5D2A6"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C8F1994" w14:textId="77777777" w:rsidR="00F12500" w:rsidRDefault="00F12500" w:rsidP="009C15F6">
            <w:pPr>
              <w:pStyle w:val="TAC"/>
              <w:rPr>
                <w:lang w:eastAsia="ja-JP"/>
              </w:rPr>
            </w:pPr>
            <w:r>
              <w:rPr>
                <w:lang w:eastAsia="ja-JP"/>
              </w:rPr>
              <w:t>5@75 (A5)</w:t>
            </w:r>
          </w:p>
        </w:tc>
      </w:tr>
      <w:tr w:rsidR="00F12500" w14:paraId="1C6C5952" w14:textId="77777777" w:rsidTr="009C15F6">
        <w:trPr>
          <w:trHeight w:val="152"/>
          <w:jc w:val="center"/>
        </w:trPr>
        <w:tc>
          <w:tcPr>
            <w:tcW w:w="869" w:type="pct"/>
            <w:shd w:val="clear" w:color="auto" w:fill="auto"/>
            <w:tcMar>
              <w:left w:w="28" w:type="dxa"/>
              <w:right w:w="28" w:type="dxa"/>
            </w:tcMar>
            <w:vAlign w:val="center"/>
          </w:tcPr>
          <w:p w14:paraId="4B764B86" w14:textId="77777777" w:rsidR="00F12500" w:rsidRDefault="00F12500" w:rsidP="009C15F6">
            <w:pPr>
              <w:pStyle w:val="TAC"/>
              <w:rPr>
                <w:lang w:eastAsia="ja-JP"/>
              </w:rPr>
            </w:pPr>
            <w:r>
              <w:rPr>
                <w:lang w:eastAsia="ja-JP"/>
              </w:rPr>
              <w:t>18</w:t>
            </w:r>
          </w:p>
        </w:tc>
        <w:tc>
          <w:tcPr>
            <w:tcW w:w="594" w:type="pct"/>
            <w:shd w:val="clear" w:color="auto" w:fill="auto"/>
            <w:tcMar>
              <w:left w:w="28" w:type="dxa"/>
              <w:right w:w="28" w:type="dxa"/>
            </w:tcMar>
          </w:tcPr>
          <w:p w14:paraId="143C3C35"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5DE7FA3"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23D38DDF"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5F66EF2" w14:textId="77777777" w:rsidR="00F12500" w:rsidRDefault="00F12500" w:rsidP="009C15F6">
            <w:pPr>
              <w:pStyle w:val="TAH"/>
              <w:rPr>
                <w:b w:val="0"/>
                <w:lang w:eastAsia="ja-JP"/>
              </w:rPr>
            </w:pPr>
          </w:p>
        </w:tc>
        <w:tc>
          <w:tcPr>
            <w:tcW w:w="253" w:type="pct"/>
            <w:vMerge/>
            <w:shd w:val="clear" w:color="auto" w:fill="auto"/>
            <w:textDirection w:val="btLr"/>
            <w:vAlign w:val="center"/>
          </w:tcPr>
          <w:p w14:paraId="5A0ADF9A" w14:textId="77777777" w:rsidR="00F12500" w:rsidRDefault="00F12500" w:rsidP="009C15F6">
            <w:pPr>
              <w:pStyle w:val="TAC"/>
              <w:rPr>
                <w:lang w:eastAsia="ja-JP"/>
              </w:rPr>
            </w:pPr>
          </w:p>
        </w:tc>
        <w:tc>
          <w:tcPr>
            <w:tcW w:w="696" w:type="pct"/>
            <w:shd w:val="clear" w:color="auto" w:fill="auto"/>
            <w:tcMar>
              <w:left w:w="45" w:type="dxa"/>
              <w:right w:w="45" w:type="dxa"/>
            </w:tcMar>
          </w:tcPr>
          <w:p w14:paraId="6E30FECB"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8ABA881" w14:textId="77777777" w:rsidR="00F12500" w:rsidRDefault="00F12500" w:rsidP="009C15F6">
            <w:pPr>
              <w:pStyle w:val="TAC"/>
              <w:rPr>
                <w:lang w:eastAsia="ja-JP"/>
              </w:rPr>
            </w:pPr>
            <w:r>
              <w:rPr>
                <w:lang w:eastAsia="ja-JP"/>
              </w:rPr>
              <w:t>5@215 (A5)</w:t>
            </w:r>
          </w:p>
        </w:tc>
      </w:tr>
      <w:tr w:rsidR="00F12500" w14:paraId="7AD6EE34" w14:textId="77777777" w:rsidTr="009C15F6">
        <w:trPr>
          <w:trHeight w:val="152"/>
          <w:jc w:val="center"/>
        </w:trPr>
        <w:tc>
          <w:tcPr>
            <w:tcW w:w="869" w:type="pct"/>
            <w:shd w:val="clear" w:color="auto" w:fill="auto"/>
            <w:tcMar>
              <w:left w:w="28" w:type="dxa"/>
              <w:right w:w="28" w:type="dxa"/>
            </w:tcMar>
            <w:vAlign w:val="center"/>
          </w:tcPr>
          <w:p w14:paraId="03AB6D51" w14:textId="77777777" w:rsidR="00F12500" w:rsidRDefault="00F12500" w:rsidP="009C15F6">
            <w:pPr>
              <w:pStyle w:val="TAC"/>
              <w:rPr>
                <w:lang w:eastAsia="ja-JP"/>
              </w:rPr>
            </w:pPr>
            <w:r>
              <w:rPr>
                <w:lang w:eastAsia="ja-JP"/>
              </w:rPr>
              <w:t>19</w:t>
            </w:r>
          </w:p>
        </w:tc>
        <w:tc>
          <w:tcPr>
            <w:tcW w:w="594" w:type="pct"/>
            <w:shd w:val="clear" w:color="auto" w:fill="auto"/>
            <w:tcMar>
              <w:left w:w="28" w:type="dxa"/>
              <w:right w:w="28" w:type="dxa"/>
            </w:tcMar>
          </w:tcPr>
          <w:p w14:paraId="628D7DB0"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91BAACB"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5741020"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09B886C" w14:textId="77777777" w:rsidR="00F12500" w:rsidRDefault="00F12500" w:rsidP="009C15F6">
            <w:pPr>
              <w:pStyle w:val="TAH"/>
              <w:rPr>
                <w:b w:val="0"/>
                <w:lang w:eastAsia="ja-JP"/>
              </w:rPr>
            </w:pPr>
          </w:p>
        </w:tc>
        <w:tc>
          <w:tcPr>
            <w:tcW w:w="253" w:type="pct"/>
            <w:vMerge/>
            <w:shd w:val="clear" w:color="auto" w:fill="auto"/>
            <w:textDirection w:val="btLr"/>
            <w:vAlign w:val="center"/>
          </w:tcPr>
          <w:p w14:paraId="59CD672E" w14:textId="77777777" w:rsidR="00F12500" w:rsidRDefault="00F12500" w:rsidP="009C15F6">
            <w:pPr>
              <w:pStyle w:val="TAC"/>
              <w:rPr>
                <w:lang w:eastAsia="ja-JP"/>
              </w:rPr>
            </w:pPr>
          </w:p>
        </w:tc>
        <w:tc>
          <w:tcPr>
            <w:tcW w:w="696" w:type="pct"/>
            <w:shd w:val="clear" w:color="auto" w:fill="auto"/>
            <w:tcMar>
              <w:left w:w="45" w:type="dxa"/>
              <w:right w:w="45" w:type="dxa"/>
            </w:tcMar>
          </w:tcPr>
          <w:p w14:paraId="37FC48A5"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47BC239" w14:textId="77777777" w:rsidR="00F12500" w:rsidRDefault="00F12500" w:rsidP="009C15F6">
            <w:pPr>
              <w:pStyle w:val="TAC"/>
              <w:rPr>
                <w:lang w:eastAsia="ja-JP"/>
              </w:rPr>
            </w:pPr>
            <w:r>
              <w:rPr>
                <w:lang w:eastAsia="ja-JP"/>
              </w:rPr>
              <w:t>175@45 (A2)</w:t>
            </w:r>
          </w:p>
        </w:tc>
      </w:tr>
      <w:tr w:rsidR="00F12500" w14:paraId="73B77B22" w14:textId="77777777" w:rsidTr="009C15F6">
        <w:trPr>
          <w:trHeight w:val="152"/>
          <w:jc w:val="center"/>
        </w:trPr>
        <w:tc>
          <w:tcPr>
            <w:tcW w:w="869" w:type="pct"/>
            <w:shd w:val="clear" w:color="auto" w:fill="auto"/>
            <w:tcMar>
              <w:left w:w="28" w:type="dxa"/>
              <w:right w:w="28" w:type="dxa"/>
            </w:tcMar>
            <w:vAlign w:val="center"/>
          </w:tcPr>
          <w:p w14:paraId="227D3781" w14:textId="77777777" w:rsidR="00F12500" w:rsidRDefault="00F12500" w:rsidP="009C15F6">
            <w:pPr>
              <w:pStyle w:val="TAC"/>
              <w:rPr>
                <w:lang w:eastAsia="ja-JP"/>
              </w:rPr>
            </w:pPr>
            <w:r>
              <w:rPr>
                <w:lang w:eastAsia="ja-JP"/>
              </w:rPr>
              <w:t>20</w:t>
            </w:r>
          </w:p>
        </w:tc>
        <w:tc>
          <w:tcPr>
            <w:tcW w:w="594" w:type="pct"/>
            <w:shd w:val="clear" w:color="auto" w:fill="auto"/>
            <w:tcMar>
              <w:left w:w="28" w:type="dxa"/>
              <w:right w:w="28" w:type="dxa"/>
            </w:tcMar>
          </w:tcPr>
          <w:p w14:paraId="38C71805"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8F14E95"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C609101" w14:textId="77777777" w:rsidR="00F12500" w:rsidRDefault="00F12500" w:rsidP="009C15F6">
            <w:pPr>
              <w:pStyle w:val="TAC"/>
            </w:pPr>
          </w:p>
        </w:tc>
        <w:tc>
          <w:tcPr>
            <w:tcW w:w="548" w:type="pct"/>
            <w:vMerge/>
            <w:shd w:val="clear" w:color="auto" w:fill="auto"/>
            <w:tcMar>
              <w:left w:w="45" w:type="dxa"/>
              <w:right w:w="45" w:type="dxa"/>
            </w:tcMar>
            <w:vAlign w:val="center"/>
          </w:tcPr>
          <w:p w14:paraId="4FA7BC43" w14:textId="77777777" w:rsidR="00F12500" w:rsidRDefault="00F12500" w:rsidP="009C15F6">
            <w:pPr>
              <w:pStyle w:val="TAH"/>
              <w:rPr>
                <w:b w:val="0"/>
                <w:lang w:eastAsia="ja-JP"/>
              </w:rPr>
            </w:pPr>
          </w:p>
        </w:tc>
        <w:tc>
          <w:tcPr>
            <w:tcW w:w="253" w:type="pct"/>
            <w:vMerge/>
            <w:shd w:val="clear" w:color="auto" w:fill="auto"/>
            <w:textDirection w:val="btLr"/>
            <w:vAlign w:val="center"/>
          </w:tcPr>
          <w:p w14:paraId="70EE3B91" w14:textId="77777777" w:rsidR="00F12500" w:rsidRDefault="00F12500" w:rsidP="009C15F6">
            <w:pPr>
              <w:pStyle w:val="TAC"/>
              <w:rPr>
                <w:lang w:eastAsia="ja-JP"/>
              </w:rPr>
            </w:pPr>
          </w:p>
        </w:tc>
        <w:tc>
          <w:tcPr>
            <w:tcW w:w="696" w:type="pct"/>
            <w:shd w:val="clear" w:color="auto" w:fill="auto"/>
            <w:tcMar>
              <w:left w:w="45" w:type="dxa"/>
              <w:right w:w="45" w:type="dxa"/>
            </w:tcMar>
          </w:tcPr>
          <w:p w14:paraId="7E7012B9"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2C8B3686" w14:textId="77777777" w:rsidR="00F12500" w:rsidRDefault="00F12500" w:rsidP="009C15F6">
            <w:pPr>
              <w:pStyle w:val="TAC"/>
              <w:rPr>
                <w:lang w:eastAsia="ja-JP"/>
              </w:rPr>
            </w:pPr>
            <w:r>
              <w:rPr>
                <w:lang w:eastAsia="ja-JP"/>
              </w:rPr>
              <w:t>220@0 (A1)</w:t>
            </w:r>
          </w:p>
        </w:tc>
      </w:tr>
      <w:tr w:rsidR="00F12500" w14:paraId="39D85F0F" w14:textId="77777777" w:rsidTr="009C15F6">
        <w:trPr>
          <w:trHeight w:val="152"/>
          <w:jc w:val="center"/>
        </w:trPr>
        <w:tc>
          <w:tcPr>
            <w:tcW w:w="869" w:type="pct"/>
            <w:shd w:val="clear" w:color="auto" w:fill="auto"/>
            <w:tcMar>
              <w:left w:w="28" w:type="dxa"/>
              <w:right w:w="28" w:type="dxa"/>
            </w:tcMar>
            <w:vAlign w:val="center"/>
          </w:tcPr>
          <w:p w14:paraId="60FBB9FD" w14:textId="77777777" w:rsidR="00F12500" w:rsidRDefault="00F12500" w:rsidP="009C15F6">
            <w:pPr>
              <w:pStyle w:val="TAC"/>
              <w:rPr>
                <w:lang w:eastAsia="ja-JP"/>
              </w:rPr>
            </w:pPr>
            <w:r>
              <w:rPr>
                <w:lang w:eastAsia="ja-JP"/>
              </w:rPr>
              <w:t>21</w:t>
            </w:r>
          </w:p>
        </w:tc>
        <w:tc>
          <w:tcPr>
            <w:tcW w:w="594" w:type="pct"/>
            <w:shd w:val="clear" w:color="auto" w:fill="auto"/>
            <w:tcMar>
              <w:left w:w="28" w:type="dxa"/>
              <w:right w:w="28" w:type="dxa"/>
            </w:tcMar>
          </w:tcPr>
          <w:p w14:paraId="341B1BD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F06F2E7"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18A13075"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ACCB63E" w14:textId="77777777" w:rsidR="00F12500" w:rsidRDefault="00F12500" w:rsidP="009C15F6">
            <w:pPr>
              <w:pStyle w:val="TAH"/>
              <w:rPr>
                <w:b w:val="0"/>
                <w:lang w:eastAsia="ja-JP"/>
              </w:rPr>
            </w:pPr>
          </w:p>
        </w:tc>
        <w:tc>
          <w:tcPr>
            <w:tcW w:w="253" w:type="pct"/>
            <w:vMerge/>
            <w:shd w:val="clear" w:color="auto" w:fill="auto"/>
            <w:textDirection w:val="btLr"/>
            <w:vAlign w:val="center"/>
          </w:tcPr>
          <w:p w14:paraId="1A785C24" w14:textId="77777777" w:rsidR="00F12500" w:rsidRDefault="00F12500" w:rsidP="009C15F6">
            <w:pPr>
              <w:pStyle w:val="TAC"/>
              <w:rPr>
                <w:lang w:eastAsia="ja-JP"/>
              </w:rPr>
            </w:pPr>
          </w:p>
        </w:tc>
        <w:tc>
          <w:tcPr>
            <w:tcW w:w="696" w:type="pct"/>
            <w:shd w:val="clear" w:color="auto" w:fill="auto"/>
            <w:tcMar>
              <w:left w:w="45" w:type="dxa"/>
              <w:right w:w="45" w:type="dxa"/>
            </w:tcMar>
          </w:tcPr>
          <w:p w14:paraId="16738F0C"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A437B26" w14:textId="77777777" w:rsidR="00F12500" w:rsidRDefault="00F12500" w:rsidP="009C15F6">
            <w:pPr>
              <w:pStyle w:val="TAC"/>
              <w:rPr>
                <w:lang w:eastAsia="ja-JP"/>
              </w:rPr>
            </w:pPr>
            <w:r>
              <w:rPr>
                <w:lang w:eastAsia="ja-JP"/>
              </w:rPr>
              <w:t>Outer_Full (A1)</w:t>
            </w:r>
          </w:p>
        </w:tc>
      </w:tr>
      <w:tr w:rsidR="00F12500" w14:paraId="20A21E4B" w14:textId="77777777" w:rsidTr="009C15F6">
        <w:trPr>
          <w:trHeight w:val="152"/>
          <w:jc w:val="center"/>
        </w:trPr>
        <w:tc>
          <w:tcPr>
            <w:tcW w:w="869" w:type="pct"/>
            <w:shd w:val="clear" w:color="auto" w:fill="auto"/>
            <w:tcMar>
              <w:left w:w="28" w:type="dxa"/>
              <w:right w:w="28" w:type="dxa"/>
            </w:tcMar>
            <w:vAlign w:val="center"/>
          </w:tcPr>
          <w:p w14:paraId="3CC39EC3" w14:textId="77777777" w:rsidR="00F12500" w:rsidRDefault="00F12500" w:rsidP="009C15F6">
            <w:pPr>
              <w:pStyle w:val="TAC"/>
              <w:rPr>
                <w:lang w:eastAsia="ja-JP"/>
              </w:rPr>
            </w:pPr>
            <w:r>
              <w:rPr>
                <w:lang w:eastAsia="ja-JP"/>
              </w:rPr>
              <w:t>22</w:t>
            </w:r>
          </w:p>
        </w:tc>
        <w:tc>
          <w:tcPr>
            <w:tcW w:w="594" w:type="pct"/>
            <w:shd w:val="clear" w:color="auto" w:fill="auto"/>
            <w:tcMar>
              <w:left w:w="28" w:type="dxa"/>
              <w:right w:w="28" w:type="dxa"/>
            </w:tcMar>
            <w:vAlign w:val="center"/>
          </w:tcPr>
          <w:p w14:paraId="37AE704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3A168B5E"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0DED6FBD" w14:textId="77777777" w:rsidR="00F12500" w:rsidRDefault="00F12500" w:rsidP="009C15F6">
            <w:pPr>
              <w:pStyle w:val="TAC"/>
            </w:pPr>
          </w:p>
        </w:tc>
        <w:tc>
          <w:tcPr>
            <w:tcW w:w="548" w:type="pct"/>
            <w:vMerge/>
            <w:shd w:val="clear" w:color="auto" w:fill="auto"/>
            <w:tcMar>
              <w:left w:w="45" w:type="dxa"/>
              <w:right w:w="45" w:type="dxa"/>
            </w:tcMar>
            <w:vAlign w:val="center"/>
          </w:tcPr>
          <w:p w14:paraId="68E47049" w14:textId="77777777" w:rsidR="00F12500" w:rsidRDefault="00F12500" w:rsidP="009C15F6">
            <w:pPr>
              <w:pStyle w:val="TAH"/>
              <w:rPr>
                <w:b w:val="0"/>
                <w:lang w:eastAsia="ja-JP"/>
              </w:rPr>
            </w:pPr>
          </w:p>
        </w:tc>
        <w:tc>
          <w:tcPr>
            <w:tcW w:w="253" w:type="pct"/>
            <w:vMerge/>
            <w:shd w:val="clear" w:color="auto" w:fill="auto"/>
            <w:textDirection w:val="btLr"/>
            <w:vAlign w:val="center"/>
          </w:tcPr>
          <w:p w14:paraId="1EB49D6D" w14:textId="77777777" w:rsidR="00F12500" w:rsidRDefault="00F12500" w:rsidP="009C15F6">
            <w:pPr>
              <w:pStyle w:val="TAC"/>
              <w:rPr>
                <w:lang w:eastAsia="ja-JP"/>
              </w:rPr>
            </w:pPr>
          </w:p>
        </w:tc>
        <w:tc>
          <w:tcPr>
            <w:tcW w:w="696" w:type="pct"/>
            <w:shd w:val="clear" w:color="auto" w:fill="auto"/>
            <w:tcMar>
              <w:left w:w="45" w:type="dxa"/>
              <w:right w:w="45" w:type="dxa"/>
            </w:tcMar>
          </w:tcPr>
          <w:p w14:paraId="12083093"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5F3C1FF0" w14:textId="77777777" w:rsidR="00F12500" w:rsidRDefault="00F12500" w:rsidP="009C15F6">
            <w:pPr>
              <w:pStyle w:val="TAC"/>
              <w:rPr>
                <w:lang w:eastAsia="ja-JP"/>
              </w:rPr>
            </w:pPr>
            <w:r>
              <w:rPr>
                <w:lang w:eastAsia="ja-JP"/>
              </w:rPr>
              <w:t>Outer_Full (A3)</w:t>
            </w:r>
          </w:p>
        </w:tc>
      </w:tr>
      <w:tr w:rsidR="00F12500" w14:paraId="7A53B139" w14:textId="77777777" w:rsidTr="009C15F6">
        <w:trPr>
          <w:trHeight w:val="152"/>
          <w:jc w:val="center"/>
        </w:trPr>
        <w:tc>
          <w:tcPr>
            <w:tcW w:w="869" w:type="pct"/>
            <w:shd w:val="clear" w:color="auto" w:fill="auto"/>
            <w:tcMar>
              <w:left w:w="28" w:type="dxa"/>
              <w:right w:w="28" w:type="dxa"/>
            </w:tcMar>
            <w:vAlign w:val="center"/>
          </w:tcPr>
          <w:p w14:paraId="0670F080" w14:textId="77777777" w:rsidR="00F12500" w:rsidRDefault="00F12500" w:rsidP="009C15F6">
            <w:pPr>
              <w:pStyle w:val="TAC"/>
              <w:rPr>
                <w:lang w:eastAsia="ja-JP"/>
              </w:rPr>
            </w:pPr>
            <w:r>
              <w:rPr>
                <w:lang w:eastAsia="ja-JP"/>
              </w:rPr>
              <w:t>23</w:t>
            </w:r>
          </w:p>
        </w:tc>
        <w:tc>
          <w:tcPr>
            <w:tcW w:w="594" w:type="pct"/>
            <w:shd w:val="clear" w:color="auto" w:fill="auto"/>
            <w:tcMar>
              <w:left w:w="28" w:type="dxa"/>
              <w:right w:w="28" w:type="dxa"/>
            </w:tcMar>
          </w:tcPr>
          <w:p w14:paraId="35C71C64"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32990384"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3328BAF7"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C9971AB" w14:textId="77777777" w:rsidR="00F12500" w:rsidRDefault="00F12500" w:rsidP="009C15F6">
            <w:pPr>
              <w:pStyle w:val="TAH"/>
              <w:rPr>
                <w:b w:val="0"/>
              </w:rPr>
            </w:pPr>
          </w:p>
        </w:tc>
        <w:tc>
          <w:tcPr>
            <w:tcW w:w="253" w:type="pct"/>
            <w:vMerge/>
            <w:shd w:val="clear" w:color="auto" w:fill="auto"/>
            <w:textDirection w:val="btLr"/>
            <w:vAlign w:val="center"/>
          </w:tcPr>
          <w:p w14:paraId="65AA8216" w14:textId="77777777" w:rsidR="00F12500" w:rsidRDefault="00F12500" w:rsidP="009C15F6">
            <w:pPr>
              <w:pStyle w:val="TAC"/>
              <w:rPr>
                <w:lang w:eastAsia="ja-JP"/>
              </w:rPr>
            </w:pPr>
          </w:p>
        </w:tc>
        <w:tc>
          <w:tcPr>
            <w:tcW w:w="696" w:type="pct"/>
            <w:shd w:val="clear" w:color="auto" w:fill="auto"/>
            <w:tcMar>
              <w:left w:w="45" w:type="dxa"/>
              <w:right w:w="45" w:type="dxa"/>
            </w:tcMar>
          </w:tcPr>
          <w:p w14:paraId="594D8572"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E053F22" w14:textId="77777777" w:rsidR="00F12500" w:rsidRDefault="00F12500" w:rsidP="009C15F6">
            <w:pPr>
              <w:pStyle w:val="TAC"/>
              <w:rPr>
                <w:lang w:eastAsia="ja-JP"/>
              </w:rPr>
            </w:pPr>
            <w:r>
              <w:rPr>
                <w:lang w:eastAsia="ja-JP"/>
              </w:rPr>
              <w:t>Edge_1RB_Right (A3)</w:t>
            </w:r>
          </w:p>
        </w:tc>
      </w:tr>
      <w:tr w:rsidR="00F12500" w14:paraId="7EDE8B9B" w14:textId="77777777" w:rsidTr="009C15F6">
        <w:trPr>
          <w:trHeight w:val="152"/>
          <w:jc w:val="center"/>
        </w:trPr>
        <w:tc>
          <w:tcPr>
            <w:tcW w:w="869" w:type="pct"/>
            <w:shd w:val="clear" w:color="auto" w:fill="auto"/>
            <w:tcMar>
              <w:left w:w="28" w:type="dxa"/>
              <w:right w:w="28" w:type="dxa"/>
            </w:tcMar>
            <w:vAlign w:val="center"/>
          </w:tcPr>
          <w:p w14:paraId="77C2C88C" w14:textId="77777777" w:rsidR="00F12500" w:rsidRDefault="00F12500" w:rsidP="009C15F6">
            <w:pPr>
              <w:pStyle w:val="TAC"/>
              <w:rPr>
                <w:lang w:eastAsia="ja-JP"/>
              </w:rPr>
            </w:pPr>
            <w:r>
              <w:rPr>
                <w:lang w:eastAsia="ja-JP"/>
              </w:rPr>
              <w:t>24</w:t>
            </w:r>
          </w:p>
        </w:tc>
        <w:tc>
          <w:tcPr>
            <w:tcW w:w="594" w:type="pct"/>
            <w:shd w:val="clear" w:color="auto" w:fill="auto"/>
            <w:tcMar>
              <w:left w:w="28" w:type="dxa"/>
              <w:right w:w="28" w:type="dxa"/>
            </w:tcMar>
          </w:tcPr>
          <w:p w14:paraId="069491F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0CB10C0D"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7F27F53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AF7E693" w14:textId="77777777" w:rsidR="00F12500" w:rsidRDefault="00F12500" w:rsidP="009C15F6">
            <w:pPr>
              <w:pStyle w:val="TAH"/>
              <w:rPr>
                <w:b w:val="0"/>
              </w:rPr>
            </w:pPr>
          </w:p>
        </w:tc>
        <w:tc>
          <w:tcPr>
            <w:tcW w:w="253" w:type="pct"/>
            <w:vMerge/>
            <w:shd w:val="clear" w:color="auto" w:fill="auto"/>
            <w:textDirection w:val="btLr"/>
            <w:vAlign w:val="center"/>
          </w:tcPr>
          <w:p w14:paraId="53555EE8" w14:textId="77777777" w:rsidR="00F12500" w:rsidRDefault="00F12500" w:rsidP="009C15F6">
            <w:pPr>
              <w:pStyle w:val="TAC"/>
              <w:rPr>
                <w:lang w:eastAsia="ja-JP"/>
              </w:rPr>
            </w:pPr>
          </w:p>
        </w:tc>
        <w:tc>
          <w:tcPr>
            <w:tcW w:w="696" w:type="pct"/>
            <w:shd w:val="clear" w:color="auto" w:fill="auto"/>
            <w:tcMar>
              <w:left w:w="45" w:type="dxa"/>
              <w:right w:w="45" w:type="dxa"/>
            </w:tcMar>
          </w:tcPr>
          <w:p w14:paraId="0D26CB64"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24557E64" w14:textId="77777777" w:rsidR="00F12500" w:rsidRDefault="00F12500" w:rsidP="009C15F6">
            <w:pPr>
              <w:pStyle w:val="TAC"/>
              <w:rPr>
                <w:lang w:eastAsia="ja-JP"/>
              </w:rPr>
            </w:pPr>
            <w:r>
              <w:rPr>
                <w:lang w:eastAsia="ja-JP"/>
              </w:rPr>
              <w:t>Edge_1RB_Left (A3)</w:t>
            </w:r>
          </w:p>
        </w:tc>
      </w:tr>
      <w:tr w:rsidR="00F12500" w14:paraId="0CF34588" w14:textId="77777777" w:rsidTr="009C15F6">
        <w:trPr>
          <w:trHeight w:val="152"/>
          <w:jc w:val="center"/>
        </w:trPr>
        <w:tc>
          <w:tcPr>
            <w:tcW w:w="869" w:type="pct"/>
            <w:shd w:val="clear" w:color="auto" w:fill="auto"/>
            <w:tcMar>
              <w:left w:w="28" w:type="dxa"/>
              <w:right w:w="28" w:type="dxa"/>
            </w:tcMar>
            <w:vAlign w:val="center"/>
          </w:tcPr>
          <w:p w14:paraId="3A9EABE0" w14:textId="77777777" w:rsidR="00F12500" w:rsidRDefault="00F12500" w:rsidP="009C15F6">
            <w:pPr>
              <w:pStyle w:val="TAC"/>
              <w:rPr>
                <w:lang w:eastAsia="ja-JP"/>
              </w:rPr>
            </w:pPr>
            <w:r>
              <w:rPr>
                <w:lang w:eastAsia="ja-JP"/>
              </w:rPr>
              <w:t>25</w:t>
            </w:r>
          </w:p>
        </w:tc>
        <w:tc>
          <w:tcPr>
            <w:tcW w:w="594" w:type="pct"/>
            <w:shd w:val="clear" w:color="auto" w:fill="auto"/>
            <w:tcMar>
              <w:left w:w="28" w:type="dxa"/>
              <w:right w:w="28" w:type="dxa"/>
            </w:tcMar>
          </w:tcPr>
          <w:p w14:paraId="74347FD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1D1A8380"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1D339826"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F60AAB1" w14:textId="77777777" w:rsidR="00F12500" w:rsidRDefault="00F12500" w:rsidP="009C15F6">
            <w:pPr>
              <w:pStyle w:val="TAH"/>
              <w:rPr>
                <w:b w:val="0"/>
                <w:lang w:eastAsia="ja-JP"/>
              </w:rPr>
            </w:pPr>
          </w:p>
        </w:tc>
        <w:tc>
          <w:tcPr>
            <w:tcW w:w="253" w:type="pct"/>
            <w:vMerge/>
            <w:shd w:val="clear" w:color="auto" w:fill="auto"/>
            <w:textDirection w:val="btLr"/>
            <w:vAlign w:val="center"/>
          </w:tcPr>
          <w:p w14:paraId="1A812DAE" w14:textId="77777777" w:rsidR="00F12500" w:rsidRDefault="00F12500" w:rsidP="009C15F6">
            <w:pPr>
              <w:pStyle w:val="TAC"/>
              <w:rPr>
                <w:lang w:eastAsia="ja-JP"/>
              </w:rPr>
            </w:pPr>
          </w:p>
        </w:tc>
        <w:tc>
          <w:tcPr>
            <w:tcW w:w="696" w:type="pct"/>
            <w:shd w:val="clear" w:color="auto" w:fill="auto"/>
            <w:tcMar>
              <w:left w:w="45" w:type="dxa"/>
              <w:right w:w="45" w:type="dxa"/>
            </w:tcMar>
          </w:tcPr>
          <w:p w14:paraId="68C23CD5"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7EA4A24C" w14:textId="77777777" w:rsidR="00F12500" w:rsidRDefault="00F12500" w:rsidP="009C15F6">
            <w:pPr>
              <w:pStyle w:val="TAC"/>
              <w:rPr>
                <w:lang w:eastAsia="ja-JP"/>
              </w:rPr>
            </w:pPr>
            <w:r>
              <w:rPr>
                <w:lang w:eastAsia="ja-JP"/>
              </w:rPr>
              <w:t>20@0 (A1)</w:t>
            </w:r>
          </w:p>
        </w:tc>
      </w:tr>
      <w:tr w:rsidR="00F12500" w14:paraId="4A5DC26F" w14:textId="77777777" w:rsidTr="009C15F6">
        <w:trPr>
          <w:trHeight w:val="152"/>
          <w:jc w:val="center"/>
        </w:trPr>
        <w:tc>
          <w:tcPr>
            <w:tcW w:w="869" w:type="pct"/>
            <w:shd w:val="clear" w:color="auto" w:fill="auto"/>
            <w:tcMar>
              <w:left w:w="28" w:type="dxa"/>
              <w:right w:w="28" w:type="dxa"/>
            </w:tcMar>
            <w:vAlign w:val="center"/>
          </w:tcPr>
          <w:p w14:paraId="6BBF3910" w14:textId="77777777" w:rsidR="00F12500" w:rsidRDefault="00F12500" w:rsidP="009C15F6">
            <w:pPr>
              <w:pStyle w:val="TAC"/>
              <w:rPr>
                <w:lang w:eastAsia="ja-JP"/>
              </w:rPr>
            </w:pPr>
            <w:r>
              <w:rPr>
                <w:lang w:eastAsia="ja-JP"/>
              </w:rPr>
              <w:t>26</w:t>
            </w:r>
          </w:p>
        </w:tc>
        <w:tc>
          <w:tcPr>
            <w:tcW w:w="594" w:type="pct"/>
            <w:shd w:val="clear" w:color="auto" w:fill="auto"/>
            <w:tcMar>
              <w:left w:w="28" w:type="dxa"/>
              <w:right w:w="28" w:type="dxa"/>
            </w:tcMar>
          </w:tcPr>
          <w:p w14:paraId="21FCFFA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1E9097C"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641D7CA9"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A445C73" w14:textId="77777777" w:rsidR="00F12500" w:rsidRDefault="00F12500" w:rsidP="009C15F6">
            <w:pPr>
              <w:pStyle w:val="TAH"/>
              <w:rPr>
                <w:b w:val="0"/>
                <w:lang w:eastAsia="ja-JP"/>
              </w:rPr>
            </w:pPr>
          </w:p>
        </w:tc>
        <w:tc>
          <w:tcPr>
            <w:tcW w:w="253" w:type="pct"/>
            <w:vMerge/>
            <w:shd w:val="clear" w:color="auto" w:fill="auto"/>
            <w:textDirection w:val="btLr"/>
            <w:vAlign w:val="center"/>
          </w:tcPr>
          <w:p w14:paraId="0B9B9EB1" w14:textId="77777777" w:rsidR="00F12500" w:rsidRDefault="00F12500" w:rsidP="009C15F6">
            <w:pPr>
              <w:pStyle w:val="TAC"/>
              <w:rPr>
                <w:lang w:eastAsia="ja-JP"/>
              </w:rPr>
            </w:pPr>
          </w:p>
        </w:tc>
        <w:tc>
          <w:tcPr>
            <w:tcW w:w="696" w:type="pct"/>
            <w:shd w:val="clear" w:color="auto" w:fill="auto"/>
            <w:tcMar>
              <w:left w:w="45" w:type="dxa"/>
              <w:right w:w="45" w:type="dxa"/>
            </w:tcMar>
          </w:tcPr>
          <w:p w14:paraId="6C23A9E4"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2F397582" w14:textId="77777777" w:rsidR="00F12500" w:rsidRDefault="00F12500" w:rsidP="009C15F6">
            <w:pPr>
              <w:pStyle w:val="TAC"/>
              <w:rPr>
                <w:lang w:eastAsia="ja-JP"/>
              </w:rPr>
            </w:pPr>
            <w:r>
              <w:rPr>
                <w:lang w:eastAsia="ja-JP"/>
              </w:rPr>
              <w:t>36@0 (A5)</w:t>
            </w:r>
          </w:p>
        </w:tc>
      </w:tr>
      <w:tr w:rsidR="00F12500" w14:paraId="113565A9" w14:textId="77777777" w:rsidTr="009C15F6">
        <w:trPr>
          <w:trHeight w:val="152"/>
          <w:jc w:val="center"/>
        </w:trPr>
        <w:tc>
          <w:tcPr>
            <w:tcW w:w="869" w:type="pct"/>
            <w:shd w:val="clear" w:color="auto" w:fill="auto"/>
            <w:tcMar>
              <w:left w:w="28" w:type="dxa"/>
              <w:right w:w="28" w:type="dxa"/>
            </w:tcMar>
            <w:vAlign w:val="center"/>
          </w:tcPr>
          <w:p w14:paraId="09F8FDBC" w14:textId="77777777" w:rsidR="00F12500" w:rsidRDefault="00F12500" w:rsidP="009C15F6">
            <w:pPr>
              <w:pStyle w:val="TAC"/>
              <w:rPr>
                <w:lang w:eastAsia="ja-JP"/>
              </w:rPr>
            </w:pPr>
            <w:r>
              <w:rPr>
                <w:lang w:eastAsia="ja-JP"/>
              </w:rPr>
              <w:t>27</w:t>
            </w:r>
          </w:p>
        </w:tc>
        <w:tc>
          <w:tcPr>
            <w:tcW w:w="594" w:type="pct"/>
            <w:shd w:val="clear" w:color="auto" w:fill="auto"/>
            <w:tcMar>
              <w:left w:w="28" w:type="dxa"/>
              <w:right w:w="28" w:type="dxa"/>
            </w:tcMar>
          </w:tcPr>
          <w:p w14:paraId="302ACDDE"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5289CCE"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2147EE7" w14:textId="77777777" w:rsidR="00F12500" w:rsidRDefault="00F12500" w:rsidP="009C15F6">
            <w:pPr>
              <w:pStyle w:val="TAC"/>
            </w:pPr>
          </w:p>
        </w:tc>
        <w:tc>
          <w:tcPr>
            <w:tcW w:w="548" w:type="pct"/>
            <w:vMerge/>
            <w:shd w:val="clear" w:color="auto" w:fill="auto"/>
            <w:tcMar>
              <w:left w:w="45" w:type="dxa"/>
              <w:right w:w="45" w:type="dxa"/>
            </w:tcMar>
            <w:vAlign w:val="center"/>
          </w:tcPr>
          <w:p w14:paraId="57552554" w14:textId="77777777" w:rsidR="00F12500" w:rsidRDefault="00F12500" w:rsidP="009C15F6">
            <w:pPr>
              <w:pStyle w:val="TAH"/>
              <w:rPr>
                <w:b w:val="0"/>
                <w:lang w:eastAsia="ja-JP"/>
              </w:rPr>
            </w:pPr>
          </w:p>
        </w:tc>
        <w:tc>
          <w:tcPr>
            <w:tcW w:w="253" w:type="pct"/>
            <w:vMerge/>
            <w:shd w:val="clear" w:color="auto" w:fill="auto"/>
            <w:textDirection w:val="btLr"/>
            <w:vAlign w:val="center"/>
          </w:tcPr>
          <w:p w14:paraId="7885F74E" w14:textId="77777777" w:rsidR="00F12500" w:rsidRDefault="00F12500" w:rsidP="009C15F6">
            <w:pPr>
              <w:pStyle w:val="TAC"/>
              <w:rPr>
                <w:lang w:eastAsia="ja-JP"/>
              </w:rPr>
            </w:pPr>
          </w:p>
        </w:tc>
        <w:tc>
          <w:tcPr>
            <w:tcW w:w="696" w:type="pct"/>
            <w:shd w:val="clear" w:color="auto" w:fill="auto"/>
            <w:tcMar>
              <w:left w:w="45" w:type="dxa"/>
              <w:right w:w="45" w:type="dxa"/>
            </w:tcMar>
          </w:tcPr>
          <w:p w14:paraId="466D6BD7"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ECEDE5C" w14:textId="77777777" w:rsidR="00F12500" w:rsidRDefault="00F12500" w:rsidP="009C15F6">
            <w:pPr>
              <w:pStyle w:val="TAC"/>
              <w:rPr>
                <w:lang w:eastAsia="ja-JP"/>
              </w:rPr>
            </w:pPr>
            <w:r>
              <w:rPr>
                <w:lang w:eastAsia="ja-JP"/>
              </w:rPr>
              <w:t>80@0 (A3)</w:t>
            </w:r>
          </w:p>
        </w:tc>
      </w:tr>
      <w:tr w:rsidR="00F12500" w14:paraId="5F7239F2" w14:textId="77777777" w:rsidTr="009C15F6">
        <w:trPr>
          <w:trHeight w:val="152"/>
          <w:jc w:val="center"/>
        </w:trPr>
        <w:tc>
          <w:tcPr>
            <w:tcW w:w="869" w:type="pct"/>
            <w:shd w:val="clear" w:color="auto" w:fill="auto"/>
            <w:tcMar>
              <w:left w:w="28" w:type="dxa"/>
              <w:right w:w="28" w:type="dxa"/>
            </w:tcMar>
            <w:vAlign w:val="center"/>
          </w:tcPr>
          <w:p w14:paraId="4889D026" w14:textId="77777777" w:rsidR="00F12500" w:rsidRDefault="00F12500" w:rsidP="009C15F6">
            <w:pPr>
              <w:pStyle w:val="TAC"/>
              <w:rPr>
                <w:lang w:eastAsia="ja-JP"/>
              </w:rPr>
            </w:pPr>
            <w:r>
              <w:rPr>
                <w:lang w:eastAsia="ja-JP"/>
              </w:rPr>
              <w:t>28</w:t>
            </w:r>
          </w:p>
        </w:tc>
        <w:tc>
          <w:tcPr>
            <w:tcW w:w="594" w:type="pct"/>
            <w:shd w:val="clear" w:color="auto" w:fill="auto"/>
            <w:tcMar>
              <w:left w:w="28" w:type="dxa"/>
              <w:right w:w="28" w:type="dxa"/>
            </w:tcMar>
          </w:tcPr>
          <w:p w14:paraId="6A030DC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234928B"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05E68CA8"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8AEB84F" w14:textId="77777777" w:rsidR="00F12500" w:rsidRDefault="00F12500" w:rsidP="009C15F6">
            <w:pPr>
              <w:pStyle w:val="TAH"/>
              <w:rPr>
                <w:b w:val="0"/>
                <w:lang w:eastAsia="ja-JP"/>
              </w:rPr>
            </w:pPr>
          </w:p>
        </w:tc>
        <w:tc>
          <w:tcPr>
            <w:tcW w:w="253" w:type="pct"/>
            <w:vMerge/>
            <w:shd w:val="clear" w:color="auto" w:fill="auto"/>
            <w:textDirection w:val="btLr"/>
            <w:vAlign w:val="center"/>
          </w:tcPr>
          <w:p w14:paraId="61E1A024" w14:textId="77777777" w:rsidR="00F12500" w:rsidRDefault="00F12500" w:rsidP="009C15F6">
            <w:pPr>
              <w:pStyle w:val="TAC"/>
              <w:rPr>
                <w:lang w:eastAsia="ja-JP"/>
              </w:rPr>
            </w:pPr>
          </w:p>
        </w:tc>
        <w:tc>
          <w:tcPr>
            <w:tcW w:w="696" w:type="pct"/>
            <w:shd w:val="clear" w:color="auto" w:fill="auto"/>
            <w:tcMar>
              <w:left w:w="45" w:type="dxa"/>
              <w:right w:w="45" w:type="dxa"/>
            </w:tcMar>
          </w:tcPr>
          <w:p w14:paraId="27C95F38"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7356AE86" w14:textId="77777777" w:rsidR="00F12500" w:rsidRDefault="00F12500" w:rsidP="009C15F6">
            <w:pPr>
              <w:pStyle w:val="TAC"/>
              <w:rPr>
                <w:lang w:eastAsia="ja-JP"/>
              </w:rPr>
            </w:pPr>
            <w:r>
              <w:rPr>
                <w:lang w:eastAsia="ja-JP"/>
              </w:rPr>
              <w:t>120</w:t>
            </w:r>
            <w:r>
              <w:rPr>
                <w:lang w:eastAsia="zh-CN"/>
              </w:rPr>
              <w:t>@</w:t>
            </w:r>
            <w:r>
              <w:rPr>
                <w:lang w:eastAsia="ja-JP"/>
              </w:rPr>
              <w:t>0 (A4)</w:t>
            </w:r>
          </w:p>
        </w:tc>
      </w:tr>
      <w:tr w:rsidR="00F12500" w14:paraId="48EE5741" w14:textId="77777777" w:rsidTr="009C15F6">
        <w:trPr>
          <w:trHeight w:val="152"/>
          <w:jc w:val="center"/>
        </w:trPr>
        <w:tc>
          <w:tcPr>
            <w:tcW w:w="869" w:type="pct"/>
            <w:shd w:val="clear" w:color="auto" w:fill="auto"/>
            <w:tcMar>
              <w:left w:w="28" w:type="dxa"/>
              <w:right w:w="28" w:type="dxa"/>
            </w:tcMar>
            <w:vAlign w:val="center"/>
          </w:tcPr>
          <w:p w14:paraId="3C25EF14" w14:textId="77777777" w:rsidR="00F12500" w:rsidRDefault="00F12500" w:rsidP="009C15F6">
            <w:pPr>
              <w:pStyle w:val="TAC"/>
              <w:rPr>
                <w:lang w:eastAsia="ja-JP"/>
              </w:rPr>
            </w:pPr>
            <w:r>
              <w:rPr>
                <w:lang w:eastAsia="ja-JP"/>
              </w:rPr>
              <w:t>29</w:t>
            </w:r>
          </w:p>
        </w:tc>
        <w:tc>
          <w:tcPr>
            <w:tcW w:w="594" w:type="pct"/>
            <w:shd w:val="clear" w:color="auto" w:fill="auto"/>
            <w:tcMar>
              <w:left w:w="28" w:type="dxa"/>
              <w:right w:w="28" w:type="dxa"/>
            </w:tcMar>
          </w:tcPr>
          <w:p w14:paraId="165196E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316DE14"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2F528E0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D1F06BF" w14:textId="77777777" w:rsidR="00F12500" w:rsidRDefault="00F12500" w:rsidP="009C15F6">
            <w:pPr>
              <w:pStyle w:val="TAH"/>
              <w:rPr>
                <w:b w:val="0"/>
                <w:lang w:eastAsia="ja-JP"/>
              </w:rPr>
            </w:pPr>
          </w:p>
        </w:tc>
        <w:tc>
          <w:tcPr>
            <w:tcW w:w="253" w:type="pct"/>
            <w:vMerge/>
            <w:shd w:val="clear" w:color="auto" w:fill="auto"/>
            <w:textDirection w:val="btLr"/>
            <w:vAlign w:val="center"/>
          </w:tcPr>
          <w:p w14:paraId="7A529850" w14:textId="77777777" w:rsidR="00F12500" w:rsidRDefault="00F12500" w:rsidP="009C15F6">
            <w:pPr>
              <w:pStyle w:val="TAC"/>
              <w:rPr>
                <w:lang w:eastAsia="ja-JP"/>
              </w:rPr>
            </w:pPr>
          </w:p>
        </w:tc>
        <w:tc>
          <w:tcPr>
            <w:tcW w:w="696" w:type="pct"/>
            <w:shd w:val="clear" w:color="auto" w:fill="auto"/>
            <w:tcMar>
              <w:left w:w="45" w:type="dxa"/>
              <w:right w:w="45" w:type="dxa"/>
            </w:tcMar>
          </w:tcPr>
          <w:p w14:paraId="4DAA277A"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3B95B40" w14:textId="77777777" w:rsidR="00F12500" w:rsidRDefault="00F12500" w:rsidP="009C15F6">
            <w:pPr>
              <w:pStyle w:val="TAC"/>
              <w:rPr>
                <w:lang w:eastAsia="ja-JP"/>
              </w:rPr>
            </w:pPr>
            <w:r>
              <w:rPr>
                <w:lang w:eastAsia="ja-JP"/>
              </w:rPr>
              <w:t>Outer_Full (A2)</w:t>
            </w:r>
          </w:p>
        </w:tc>
      </w:tr>
      <w:tr w:rsidR="00F12500" w14:paraId="09557BB8" w14:textId="77777777" w:rsidTr="009C15F6">
        <w:trPr>
          <w:trHeight w:val="152"/>
          <w:jc w:val="center"/>
        </w:trPr>
        <w:tc>
          <w:tcPr>
            <w:tcW w:w="869" w:type="pct"/>
            <w:shd w:val="clear" w:color="auto" w:fill="auto"/>
            <w:tcMar>
              <w:left w:w="28" w:type="dxa"/>
              <w:right w:w="28" w:type="dxa"/>
            </w:tcMar>
            <w:vAlign w:val="center"/>
          </w:tcPr>
          <w:p w14:paraId="7A962A82" w14:textId="77777777" w:rsidR="00F12500" w:rsidRDefault="00F12500" w:rsidP="009C15F6">
            <w:pPr>
              <w:pStyle w:val="TAC"/>
              <w:rPr>
                <w:lang w:eastAsia="ja-JP"/>
              </w:rPr>
            </w:pPr>
            <w:r>
              <w:rPr>
                <w:lang w:eastAsia="ja-JP"/>
              </w:rPr>
              <w:t>30</w:t>
            </w:r>
          </w:p>
        </w:tc>
        <w:tc>
          <w:tcPr>
            <w:tcW w:w="594" w:type="pct"/>
            <w:shd w:val="clear" w:color="auto" w:fill="auto"/>
            <w:tcMar>
              <w:left w:w="28" w:type="dxa"/>
              <w:right w:w="28" w:type="dxa"/>
            </w:tcMar>
          </w:tcPr>
          <w:p w14:paraId="6DE9AB85"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865F58B"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A89A273"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D29DE28" w14:textId="77777777" w:rsidR="00F12500" w:rsidRDefault="00F12500" w:rsidP="009C15F6">
            <w:pPr>
              <w:pStyle w:val="TAH"/>
              <w:rPr>
                <w:b w:val="0"/>
                <w:lang w:eastAsia="ja-JP"/>
              </w:rPr>
            </w:pPr>
          </w:p>
        </w:tc>
        <w:tc>
          <w:tcPr>
            <w:tcW w:w="253" w:type="pct"/>
            <w:vMerge/>
            <w:shd w:val="clear" w:color="auto" w:fill="auto"/>
            <w:textDirection w:val="btLr"/>
            <w:vAlign w:val="center"/>
          </w:tcPr>
          <w:p w14:paraId="5A3C9034" w14:textId="77777777" w:rsidR="00F12500" w:rsidRDefault="00F12500" w:rsidP="009C15F6">
            <w:pPr>
              <w:pStyle w:val="TAC"/>
              <w:rPr>
                <w:lang w:eastAsia="ja-JP"/>
              </w:rPr>
            </w:pPr>
          </w:p>
        </w:tc>
        <w:tc>
          <w:tcPr>
            <w:tcW w:w="696" w:type="pct"/>
            <w:shd w:val="clear" w:color="auto" w:fill="auto"/>
            <w:tcMar>
              <w:left w:w="45" w:type="dxa"/>
              <w:right w:w="45" w:type="dxa"/>
            </w:tcMar>
          </w:tcPr>
          <w:p w14:paraId="6074F567"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1F75A72" w14:textId="77777777" w:rsidR="00F12500" w:rsidRDefault="00F12500" w:rsidP="009C15F6">
            <w:pPr>
              <w:pStyle w:val="TAC"/>
              <w:rPr>
                <w:lang w:eastAsia="ja-JP"/>
              </w:rPr>
            </w:pPr>
            <w:r>
              <w:rPr>
                <w:lang w:eastAsia="ja-JP"/>
              </w:rPr>
              <w:t>Edge_1RB_Right (A5)</w:t>
            </w:r>
          </w:p>
        </w:tc>
      </w:tr>
      <w:tr w:rsidR="00F12500" w14:paraId="1DE5B901" w14:textId="77777777" w:rsidTr="009C15F6">
        <w:trPr>
          <w:trHeight w:val="152"/>
          <w:jc w:val="center"/>
        </w:trPr>
        <w:tc>
          <w:tcPr>
            <w:tcW w:w="869" w:type="pct"/>
            <w:shd w:val="clear" w:color="auto" w:fill="auto"/>
            <w:tcMar>
              <w:left w:w="28" w:type="dxa"/>
              <w:right w:w="28" w:type="dxa"/>
            </w:tcMar>
            <w:vAlign w:val="center"/>
          </w:tcPr>
          <w:p w14:paraId="2F77ED15" w14:textId="77777777" w:rsidR="00F12500" w:rsidRDefault="00F12500" w:rsidP="009C15F6">
            <w:pPr>
              <w:pStyle w:val="TAC"/>
              <w:rPr>
                <w:lang w:eastAsia="ja-JP"/>
              </w:rPr>
            </w:pPr>
            <w:r>
              <w:rPr>
                <w:lang w:eastAsia="ja-JP"/>
              </w:rPr>
              <w:t>31</w:t>
            </w:r>
          </w:p>
        </w:tc>
        <w:tc>
          <w:tcPr>
            <w:tcW w:w="594" w:type="pct"/>
            <w:shd w:val="clear" w:color="auto" w:fill="auto"/>
            <w:tcMar>
              <w:left w:w="28" w:type="dxa"/>
              <w:right w:w="28" w:type="dxa"/>
            </w:tcMar>
          </w:tcPr>
          <w:p w14:paraId="26CF01A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E80509B"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4BA12B1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0FE7B8E" w14:textId="77777777" w:rsidR="00F12500" w:rsidRDefault="00F12500" w:rsidP="009C15F6">
            <w:pPr>
              <w:pStyle w:val="TAH"/>
              <w:rPr>
                <w:b w:val="0"/>
                <w:lang w:eastAsia="ja-JP"/>
              </w:rPr>
            </w:pPr>
          </w:p>
        </w:tc>
        <w:tc>
          <w:tcPr>
            <w:tcW w:w="253" w:type="pct"/>
            <w:vMerge/>
            <w:shd w:val="clear" w:color="auto" w:fill="auto"/>
            <w:textDirection w:val="btLr"/>
            <w:vAlign w:val="center"/>
          </w:tcPr>
          <w:p w14:paraId="3DD6AF88" w14:textId="77777777" w:rsidR="00F12500" w:rsidRDefault="00F12500" w:rsidP="009C15F6">
            <w:pPr>
              <w:pStyle w:val="TAC"/>
              <w:rPr>
                <w:lang w:eastAsia="ja-JP"/>
              </w:rPr>
            </w:pPr>
          </w:p>
        </w:tc>
        <w:tc>
          <w:tcPr>
            <w:tcW w:w="696" w:type="pct"/>
            <w:shd w:val="clear" w:color="auto" w:fill="auto"/>
            <w:tcMar>
              <w:left w:w="45" w:type="dxa"/>
              <w:right w:w="45" w:type="dxa"/>
            </w:tcMar>
          </w:tcPr>
          <w:p w14:paraId="7018D00B"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2F220EC" w14:textId="77777777" w:rsidR="00F12500" w:rsidRDefault="00F12500" w:rsidP="009C15F6">
            <w:pPr>
              <w:pStyle w:val="TAC"/>
              <w:rPr>
                <w:lang w:eastAsia="ja-JP"/>
              </w:rPr>
            </w:pPr>
            <w:r>
              <w:rPr>
                <w:lang w:eastAsia="ja-JP"/>
              </w:rPr>
              <w:t>40</w:t>
            </w:r>
            <w:r>
              <w:rPr>
                <w:lang w:eastAsia="zh-CN"/>
              </w:rPr>
              <w:t>@</w:t>
            </w:r>
            <w:r>
              <w:rPr>
                <w:lang w:eastAsia="ja-JP"/>
              </w:rPr>
              <w:t>0 (A1)</w:t>
            </w:r>
          </w:p>
        </w:tc>
      </w:tr>
      <w:tr w:rsidR="00F12500" w14:paraId="11CD9FCA" w14:textId="77777777" w:rsidTr="009C15F6">
        <w:trPr>
          <w:trHeight w:val="152"/>
          <w:jc w:val="center"/>
        </w:trPr>
        <w:tc>
          <w:tcPr>
            <w:tcW w:w="869" w:type="pct"/>
            <w:shd w:val="clear" w:color="auto" w:fill="auto"/>
            <w:tcMar>
              <w:left w:w="28" w:type="dxa"/>
              <w:right w:w="28" w:type="dxa"/>
            </w:tcMar>
            <w:vAlign w:val="center"/>
          </w:tcPr>
          <w:p w14:paraId="10F728D8" w14:textId="77777777" w:rsidR="00F12500" w:rsidRDefault="00F12500" w:rsidP="009C15F6">
            <w:pPr>
              <w:pStyle w:val="TAC"/>
              <w:rPr>
                <w:lang w:eastAsia="ja-JP"/>
              </w:rPr>
            </w:pPr>
            <w:r>
              <w:rPr>
                <w:lang w:eastAsia="ja-JP"/>
              </w:rPr>
              <w:t>32</w:t>
            </w:r>
          </w:p>
        </w:tc>
        <w:tc>
          <w:tcPr>
            <w:tcW w:w="594" w:type="pct"/>
            <w:shd w:val="clear" w:color="auto" w:fill="auto"/>
            <w:tcMar>
              <w:left w:w="28" w:type="dxa"/>
              <w:right w:w="28" w:type="dxa"/>
            </w:tcMar>
          </w:tcPr>
          <w:p w14:paraId="74E6A9E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010EF0A"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34AF30A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FEAE863" w14:textId="77777777" w:rsidR="00F12500" w:rsidRDefault="00F12500" w:rsidP="009C15F6">
            <w:pPr>
              <w:pStyle w:val="TAH"/>
              <w:rPr>
                <w:b w:val="0"/>
                <w:lang w:eastAsia="ja-JP"/>
              </w:rPr>
            </w:pPr>
          </w:p>
        </w:tc>
        <w:tc>
          <w:tcPr>
            <w:tcW w:w="253" w:type="pct"/>
            <w:vMerge/>
            <w:shd w:val="clear" w:color="auto" w:fill="auto"/>
            <w:textDirection w:val="btLr"/>
            <w:vAlign w:val="center"/>
          </w:tcPr>
          <w:p w14:paraId="31E1F6C2" w14:textId="77777777" w:rsidR="00F12500" w:rsidRDefault="00F12500" w:rsidP="009C15F6">
            <w:pPr>
              <w:pStyle w:val="TAC"/>
              <w:rPr>
                <w:lang w:eastAsia="ja-JP"/>
              </w:rPr>
            </w:pPr>
          </w:p>
        </w:tc>
        <w:tc>
          <w:tcPr>
            <w:tcW w:w="696" w:type="pct"/>
            <w:shd w:val="clear" w:color="auto" w:fill="auto"/>
            <w:tcMar>
              <w:left w:w="45" w:type="dxa"/>
              <w:right w:w="45" w:type="dxa"/>
            </w:tcMar>
          </w:tcPr>
          <w:p w14:paraId="44C42D52"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350B6926" w14:textId="77777777" w:rsidR="00F12500" w:rsidRDefault="00F12500" w:rsidP="009C15F6">
            <w:pPr>
              <w:pStyle w:val="TAC"/>
              <w:rPr>
                <w:lang w:eastAsia="ja-JP"/>
              </w:rPr>
            </w:pPr>
            <w:r>
              <w:rPr>
                <w:lang w:eastAsia="ja-JP"/>
              </w:rPr>
              <w:t>5@53 (A5)</w:t>
            </w:r>
          </w:p>
        </w:tc>
      </w:tr>
      <w:tr w:rsidR="00F12500" w14:paraId="4F64267A" w14:textId="77777777" w:rsidTr="009C15F6">
        <w:trPr>
          <w:trHeight w:val="152"/>
          <w:jc w:val="center"/>
        </w:trPr>
        <w:tc>
          <w:tcPr>
            <w:tcW w:w="869" w:type="pct"/>
            <w:shd w:val="clear" w:color="auto" w:fill="auto"/>
            <w:tcMar>
              <w:left w:w="28" w:type="dxa"/>
              <w:right w:w="28" w:type="dxa"/>
            </w:tcMar>
            <w:vAlign w:val="center"/>
          </w:tcPr>
          <w:p w14:paraId="1877B8B7" w14:textId="77777777" w:rsidR="00F12500" w:rsidRDefault="00F12500" w:rsidP="009C15F6">
            <w:pPr>
              <w:pStyle w:val="TAC"/>
              <w:rPr>
                <w:lang w:eastAsia="ja-JP"/>
              </w:rPr>
            </w:pPr>
            <w:r>
              <w:rPr>
                <w:lang w:eastAsia="ja-JP"/>
              </w:rPr>
              <w:t>33</w:t>
            </w:r>
          </w:p>
        </w:tc>
        <w:tc>
          <w:tcPr>
            <w:tcW w:w="594" w:type="pct"/>
            <w:shd w:val="clear" w:color="auto" w:fill="auto"/>
            <w:tcMar>
              <w:left w:w="28" w:type="dxa"/>
              <w:right w:w="28" w:type="dxa"/>
            </w:tcMar>
          </w:tcPr>
          <w:p w14:paraId="43F5FE0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F1F1933"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77169E61"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9C6DBCF" w14:textId="77777777" w:rsidR="00F12500" w:rsidRDefault="00F12500" w:rsidP="009C15F6">
            <w:pPr>
              <w:pStyle w:val="TAH"/>
              <w:rPr>
                <w:b w:val="0"/>
                <w:lang w:eastAsia="ja-JP"/>
              </w:rPr>
            </w:pPr>
          </w:p>
        </w:tc>
        <w:tc>
          <w:tcPr>
            <w:tcW w:w="253" w:type="pct"/>
            <w:vMerge/>
            <w:shd w:val="clear" w:color="auto" w:fill="auto"/>
            <w:textDirection w:val="btLr"/>
            <w:vAlign w:val="center"/>
          </w:tcPr>
          <w:p w14:paraId="1CEB75AF" w14:textId="77777777" w:rsidR="00F12500" w:rsidRDefault="00F12500" w:rsidP="009C15F6">
            <w:pPr>
              <w:pStyle w:val="TAC"/>
              <w:rPr>
                <w:lang w:eastAsia="ja-JP"/>
              </w:rPr>
            </w:pPr>
          </w:p>
        </w:tc>
        <w:tc>
          <w:tcPr>
            <w:tcW w:w="696" w:type="pct"/>
            <w:shd w:val="clear" w:color="auto" w:fill="auto"/>
            <w:tcMar>
              <w:left w:w="45" w:type="dxa"/>
              <w:right w:w="45" w:type="dxa"/>
            </w:tcMar>
          </w:tcPr>
          <w:p w14:paraId="100E7A1E"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66F8593" w14:textId="77777777" w:rsidR="00F12500" w:rsidRDefault="00F12500" w:rsidP="009C15F6">
            <w:pPr>
              <w:pStyle w:val="TAC"/>
              <w:rPr>
                <w:lang w:eastAsia="ja-JP"/>
              </w:rPr>
            </w:pPr>
            <w:r>
              <w:rPr>
                <w:lang w:eastAsia="zh-CN"/>
              </w:rPr>
              <w:t>100@</w:t>
            </w:r>
            <w:r>
              <w:rPr>
                <w:lang w:eastAsia="ja-JP"/>
              </w:rPr>
              <w:t>0 (A4)</w:t>
            </w:r>
          </w:p>
        </w:tc>
      </w:tr>
      <w:tr w:rsidR="00F12500" w14:paraId="010BC8D5" w14:textId="77777777" w:rsidTr="009C15F6">
        <w:trPr>
          <w:trHeight w:val="152"/>
          <w:jc w:val="center"/>
        </w:trPr>
        <w:tc>
          <w:tcPr>
            <w:tcW w:w="869" w:type="pct"/>
            <w:shd w:val="clear" w:color="auto" w:fill="auto"/>
            <w:tcMar>
              <w:left w:w="28" w:type="dxa"/>
              <w:right w:w="28" w:type="dxa"/>
            </w:tcMar>
            <w:vAlign w:val="center"/>
          </w:tcPr>
          <w:p w14:paraId="5024FA80" w14:textId="77777777" w:rsidR="00F12500" w:rsidRDefault="00F12500" w:rsidP="009C15F6">
            <w:pPr>
              <w:pStyle w:val="TAC"/>
              <w:rPr>
                <w:lang w:eastAsia="ja-JP"/>
              </w:rPr>
            </w:pPr>
            <w:r>
              <w:rPr>
                <w:lang w:eastAsia="ja-JP"/>
              </w:rPr>
              <w:t>34</w:t>
            </w:r>
          </w:p>
        </w:tc>
        <w:tc>
          <w:tcPr>
            <w:tcW w:w="594" w:type="pct"/>
            <w:shd w:val="clear" w:color="auto" w:fill="auto"/>
            <w:tcMar>
              <w:left w:w="28" w:type="dxa"/>
              <w:right w:w="28" w:type="dxa"/>
            </w:tcMar>
          </w:tcPr>
          <w:p w14:paraId="35AAD4B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5AF76F9"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7743061"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F70F83D" w14:textId="77777777" w:rsidR="00F12500" w:rsidRDefault="00F12500" w:rsidP="009C15F6">
            <w:pPr>
              <w:pStyle w:val="TAH"/>
              <w:rPr>
                <w:b w:val="0"/>
                <w:lang w:eastAsia="ja-JP"/>
              </w:rPr>
            </w:pPr>
          </w:p>
        </w:tc>
        <w:tc>
          <w:tcPr>
            <w:tcW w:w="253" w:type="pct"/>
            <w:vMerge/>
            <w:shd w:val="clear" w:color="auto" w:fill="auto"/>
            <w:textDirection w:val="btLr"/>
            <w:vAlign w:val="center"/>
          </w:tcPr>
          <w:p w14:paraId="5BF037CA" w14:textId="77777777" w:rsidR="00F12500" w:rsidRDefault="00F12500" w:rsidP="009C15F6">
            <w:pPr>
              <w:pStyle w:val="TAC"/>
              <w:rPr>
                <w:lang w:eastAsia="ja-JP"/>
              </w:rPr>
            </w:pPr>
          </w:p>
        </w:tc>
        <w:tc>
          <w:tcPr>
            <w:tcW w:w="696" w:type="pct"/>
            <w:shd w:val="clear" w:color="auto" w:fill="auto"/>
            <w:tcMar>
              <w:left w:w="45" w:type="dxa"/>
              <w:right w:w="45" w:type="dxa"/>
            </w:tcMar>
          </w:tcPr>
          <w:p w14:paraId="2999357F"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75A61F4D" w14:textId="77777777" w:rsidR="00F12500" w:rsidRDefault="00F12500" w:rsidP="009C15F6">
            <w:pPr>
              <w:pStyle w:val="TAC"/>
              <w:rPr>
                <w:lang w:eastAsia="ja-JP"/>
              </w:rPr>
            </w:pPr>
            <w:r>
              <w:rPr>
                <w:lang w:eastAsia="ja-JP"/>
              </w:rPr>
              <w:t>150</w:t>
            </w:r>
            <w:r>
              <w:rPr>
                <w:lang w:eastAsia="zh-CN"/>
              </w:rPr>
              <w:t>@</w:t>
            </w:r>
            <w:r>
              <w:rPr>
                <w:lang w:eastAsia="ja-JP"/>
              </w:rPr>
              <w:t>33 (A2)</w:t>
            </w:r>
          </w:p>
        </w:tc>
      </w:tr>
      <w:tr w:rsidR="00F12500" w14:paraId="78FB7CDF" w14:textId="77777777" w:rsidTr="009C15F6">
        <w:trPr>
          <w:trHeight w:val="152"/>
          <w:jc w:val="center"/>
        </w:trPr>
        <w:tc>
          <w:tcPr>
            <w:tcW w:w="869" w:type="pct"/>
            <w:shd w:val="clear" w:color="auto" w:fill="auto"/>
            <w:tcMar>
              <w:left w:w="28" w:type="dxa"/>
              <w:right w:w="28" w:type="dxa"/>
            </w:tcMar>
            <w:vAlign w:val="center"/>
          </w:tcPr>
          <w:p w14:paraId="3C245099" w14:textId="77777777" w:rsidR="00F12500" w:rsidRDefault="00F12500" w:rsidP="009C15F6">
            <w:pPr>
              <w:pStyle w:val="TAC"/>
              <w:rPr>
                <w:lang w:eastAsia="ja-JP"/>
              </w:rPr>
            </w:pPr>
            <w:r>
              <w:rPr>
                <w:lang w:eastAsia="ja-JP"/>
              </w:rPr>
              <w:t>35</w:t>
            </w:r>
          </w:p>
        </w:tc>
        <w:tc>
          <w:tcPr>
            <w:tcW w:w="594" w:type="pct"/>
            <w:shd w:val="clear" w:color="auto" w:fill="auto"/>
            <w:tcMar>
              <w:left w:w="28" w:type="dxa"/>
              <w:right w:w="28" w:type="dxa"/>
            </w:tcMar>
          </w:tcPr>
          <w:p w14:paraId="5834C06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AC6AF12"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33373C7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916EBCE" w14:textId="77777777" w:rsidR="00F12500" w:rsidRDefault="00F12500" w:rsidP="009C15F6">
            <w:pPr>
              <w:pStyle w:val="TAH"/>
              <w:rPr>
                <w:b w:val="0"/>
                <w:lang w:eastAsia="ja-JP"/>
              </w:rPr>
            </w:pPr>
          </w:p>
        </w:tc>
        <w:tc>
          <w:tcPr>
            <w:tcW w:w="253" w:type="pct"/>
            <w:vMerge/>
            <w:shd w:val="clear" w:color="auto" w:fill="auto"/>
            <w:textDirection w:val="btLr"/>
            <w:vAlign w:val="center"/>
          </w:tcPr>
          <w:p w14:paraId="2F612A7C" w14:textId="77777777" w:rsidR="00F12500" w:rsidRDefault="00F12500" w:rsidP="009C15F6">
            <w:pPr>
              <w:pStyle w:val="TAC"/>
              <w:rPr>
                <w:lang w:eastAsia="ja-JP"/>
              </w:rPr>
            </w:pPr>
          </w:p>
        </w:tc>
        <w:tc>
          <w:tcPr>
            <w:tcW w:w="696" w:type="pct"/>
            <w:shd w:val="clear" w:color="auto" w:fill="auto"/>
            <w:tcMar>
              <w:left w:w="45" w:type="dxa"/>
              <w:right w:w="45" w:type="dxa"/>
            </w:tcMar>
          </w:tcPr>
          <w:p w14:paraId="3DA7990F"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1A7AF43" w14:textId="77777777" w:rsidR="00F12500" w:rsidRDefault="00F12500" w:rsidP="009C15F6">
            <w:pPr>
              <w:pStyle w:val="TAC"/>
              <w:rPr>
                <w:lang w:eastAsia="ja-JP"/>
              </w:rPr>
            </w:pPr>
            <w:r>
              <w:rPr>
                <w:lang w:eastAsia="ja-JP"/>
              </w:rPr>
              <w:t>5</w:t>
            </w:r>
            <w:r>
              <w:rPr>
                <w:lang w:eastAsia="zh-CN"/>
              </w:rPr>
              <w:t>@</w:t>
            </w:r>
            <w:r>
              <w:rPr>
                <w:lang w:eastAsia="ja-JP"/>
              </w:rPr>
              <w:t>187 (A5)</w:t>
            </w:r>
          </w:p>
        </w:tc>
      </w:tr>
      <w:tr w:rsidR="00F12500" w14:paraId="0A8AA3DC" w14:textId="77777777" w:rsidTr="009C15F6">
        <w:trPr>
          <w:trHeight w:val="152"/>
          <w:jc w:val="center"/>
        </w:trPr>
        <w:tc>
          <w:tcPr>
            <w:tcW w:w="869" w:type="pct"/>
            <w:shd w:val="clear" w:color="auto" w:fill="auto"/>
            <w:tcMar>
              <w:left w:w="28" w:type="dxa"/>
              <w:right w:w="28" w:type="dxa"/>
            </w:tcMar>
            <w:vAlign w:val="center"/>
          </w:tcPr>
          <w:p w14:paraId="62F2678D" w14:textId="77777777" w:rsidR="00F12500" w:rsidRDefault="00F12500" w:rsidP="009C15F6">
            <w:pPr>
              <w:pStyle w:val="TAC"/>
              <w:rPr>
                <w:lang w:eastAsia="ja-JP"/>
              </w:rPr>
            </w:pPr>
            <w:r>
              <w:rPr>
                <w:lang w:eastAsia="ja-JP"/>
              </w:rPr>
              <w:t>36</w:t>
            </w:r>
          </w:p>
        </w:tc>
        <w:tc>
          <w:tcPr>
            <w:tcW w:w="594" w:type="pct"/>
            <w:shd w:val="clear" w:color="auto" w:fill="auto"/>
            <w:tcMar>
              <w:left w:w="28" w:type="dxa"/>
              <w:right w:w="28" w:type="dxa"/>
            </w:tcMar>
          </w:tcPr>
          <w:p w14:paraId="087B85D6"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5CA0EA7"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33A0E11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DE78FE3" w14:textId="77777777" w:rsidR="00F12500" w:rsidRDefault="00F12500" w:rsidP="009C15F6">
            <w:pPr>
              <w:pStyle w:val="TAH"/>
              <w:rPr>
                <w:b w:val="0"/>
                <w:lang w:eastAsia="ja-JP"/>
              </w:rPr>
            </w:pPr>
          </w:p>
        </w:tc>
        <w:tc>
          <w:tcPr>
            <w:tcW w:w="253" w:type="pct"/>
            <w:vMerge/>
            <w:shd w:val="clear" w:color="auto" w:fill="auto"/>
            <w:textDirection w:val="btLr"/>
            <w:vAlign w:val="center"/>
          </w:tcPr>
          <w:p w14:paraId="7787C636" w14:textId="77777777" w:rsidR="00F12500" w:rsidRDefault="00F12500" w:rsidP="009C15F6">
            <w:pPr>
              <w:pStyle w:val="TAC"/>
              <w:rPr>
                <w:lang w:eastAsia="ja-JP"/>
              </w:rPr>
            </w:pPr>
          </w:p>
        </w:tc>
        <w:tc>
          <w:tcPr>
            <w:tcW w:w="696" w:type="pct"/>
            <w:shd w:val="clear" w:color="auto" w:fill="auto"/>
            <w:tcMar>
              <w:left w:w="45" w:type="dxa"/>
              <w:right w:w="45" w:type="dxa"/>
            </w:tcMar>
          </w:tcPr>
          <w:p w14:paraId="2ECC0226"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37B4172" w14:textId="77777777" w:rsidR="00F12500" w:rsidRDefault="00F12500" w:rsidP="009C15F6">
            <w:pPr>
              <w:pStyle w:val="TAC"/>
              <w:rPr>
                <w:lang w:eastAsia="ja-JP"/>
              </w:rPr>
            </w:pPr>
            <w:r>
              <w:rPr>
                <w:lang w:eastAsia="zh-CN"/>
              </w:rPr>
              <w:t>192@</w:t>
            </w:r>
            <w:r>
              <w:rPr>
                <w:lang w:eastAsia="ja-JP"/>
              </w:rPr>
              <w:t>0 (A1)</w:t>
            </w:r>
          </w:p>
        </w:tc>
      </w:tr>
      <w:tr w:rsidR="00F12500" w14:paraId="5FAC8904" w14:textId="77777777" w:rsidTr="009C15F6">
        <w:trPr>
          <w:trHeight w:val="152"/>
          <w:jc w:val="center"/>
        </w:trPr>
        <w:tc>
          <w:tcPr>
            <w:tcW w:w="869" w:type="pct"/>
            <w:shd w:val="clear" w:color="auto" w:fill="auto"/>
            <w:tcMar>
              <w:left w:w="28" w:type="dxa"/>
              <w:right w:w="28" w:type="dxa"/>
            </w:tcMar>
            <w:vAlign w:val="center"/>
          </w:tcPr>
          <w:p w14:paraId="03BCE28D" w14:textId="77777777" w:rsidR="00F12500" w:rsidRDefault="00F12500" w:rsidP="009C15F6">
            <w:pPr>
              <w:pStyle w:val="TAC"/>
              <w:rPr>
                <w:lang w:eastAsia="ja-JP"/>
              </w:rPr>
            </w:pPr>
            <w:r>
              <w:rPr>
                <w:lang w:eastAsia="ja-JP"/>
              </w:rPr>
              <w:t>37</w:t>
            </w:r>
          </w:p>
        </w:tc>
        <w:tc>
          <w:tcPr>
            <w:tcW w:w="594" w:type="pct"/>
            <w:shd w:val="clear" w:color="auto" w:fill="auto"/>
            <w:tcMar>
              <w:left w:w="28" w:type="dxa"/>
              <w:right w:w="28" w:type="dxa"/>
            </w:tcMar>
          </w:tcPr>
          <w:p w14:paraId="004BF479"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CEE70BD"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267F7FF"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9A1EB18" w14:textId="77777777" w:rsidR="00F12500" w:rsidRDefault="00F12500" w:rsidP="009C15F6">
            <w:pPr>
              <w:pStyle w:val="TAH"/>
              <w:rPr>
                <w:b w:val="0"/>
                <w:lang w:eastAsia="ja-JP"/>
              </w:rPr>
            </w:pPr>
          </w:p>
        </w:tc>
        <w:tc>
          <w:tcPr>
            <w:tcW w:w="253" w:type="pct"/>
            <w:vMerge/>
            <w:shd w:val="clear" w:color="auto" w:fill="auto"/>
            <w:textDirection w:val="btLr"/>
            <w:vAlign w:val="center"/>
          </w:tcPr>
          <w:p w14:paraId="63C4E26A" w14:textId="77777777" w:rsidR="00F12500" w:rsidRDefault="00F12500" w:rsidP="009C15F6">
            <w:pPr>
              <w:pStyle w:val="TAC"/>
              <w:rPr>
                <w:lang w:eastAsia="ja-JP"/>
              </w:rPr>
            </w:pPr>
          </w:p>
        </w:tc>
        <w:tc>
          <w:tcPr>
            <w:tcW w:w="696" w:type="pct"/>
            <w:shd w:val="clear" w:color="auto" w:fill="auto"/>
            <w:tcMar>
              <w:left w:w="45" w:type="dxa"/>
              <w:right w:w="45" w:type="dxa"/>
            </w:tcMar>
          </w:tcPr>
          <w:p w14:paraId="132EEF87"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AA7BA8E" w14:textId="77777777" w:rsidR="00F12500" w:rsidRDefault="00F12500" w:rsidP="009C15F6">
            <w:pPr>
              <w:pStyle w:val="TAC"/>
              <w:rPr>
                <w:lang w:eastAsia="ja-JP"/>
              </w:rPr>
            </w:pPr>
            <w:r>
              <w:rPr>
                <w:lang w:eastAsia="ja-JP"/>
              </w:rPr>
              <w:t>Outer_Full (A1)</w:t>
            </w:r>
          </w:p>
        </w:tc>
      </w:tr>
      <w:tr w:rsidR="00F12500" w14:paraId="32D4A42D" w14:textId="77777777" w:rsidTr="009C15F6">
        <w:trPr>
          <w:trHeight w:val="152"/>
          <w:jc w:val="center"/>
        </w:trPr>
        <w:tc>
          <w:tcPr>
            <w:tcW w:w="869" w:type="pct"/>
            <w:shd w:val="clear" w:color="auto" w:fill="auto"/>
            <w:tcMar>
              <w:left w:w="28" w:type="dxa"/>
              <w:right w:w="28" w:type="dxa"/>
            </w:tcMar>
            <w:vAlign w:val="center"/>
          </w:tcPr>
          <w:p w14:paraId="79113777" w14:textId="77777777" w:rsidR="00F12500" w:rsidRDefault="00F12500" w:rsidP="009C15F6">
            <w:pPr>
              <w:pStyle w:val="TAC"/>
              <w:rPr>
                <w:lang w:eastAsia="ja-JP"/>
              </w:rPr>
            </w:pPr>
            <w:r>
              <w:rPr>
                <w:lang w:eastAsia="ja-JP"/>
              </w:rPr>
              <w:t>38</w:t>
            </w:r>
          </w:p>
        </w:tc>
        <w:tc>
          <w:tcPr>
            <w:tcW w:w="594" w:type="pct"/>
            <w:shd w:val="clear" w:color="auto" w:fill="auto"/>
            <w:tcMar>
              <w:left w:w="28" w:type="dxa"/>
              <w:right w:w="28" w:type="dxa"/>
            </w:tcMar>
          </w:tcPr>
          <w:p w14:paraId="2489C85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4D7920A"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D0A5AB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14699C3" w14:textId="77777777" w:rsidR="00F12500" w:rsidRDefault="00F12500" w:rsidP="009C15F6">
            <w:pPr>
              <w:pStyle w:val="TAH"/>
              <w:rPr>
                <w:b w:val="0"/>
                <w:lang w:eastAsia="ja-JP"/>
              </w:rPr>
            </w:pPr>
          </w:p>
        </w:tc>
        <w:tc>
          <w:tcPr>
            <w:tcW w:w="253" w:type="pct"/>
            <w:vMerge/>
            <w:shd w:val="clear" w:color="auto" w:fill="auto"/>
            <w:textDirection w:val="btLr"/>
            <w:vAlign w:val="center"/>
          </w:tcPr>
          <w:p w14:paraId="4C8596BF" w14:textId="77777777" w:rsidR="00F12500" w:rsidRDefault="00F12500" w:rsidP="009C15F6">
            <w:pPr>
              <w:pStyle w:val="TAC"/>
              <w:rPr>
                <w:lang w:eastAsia="ja-JP"/>
              </w:rPr>
            </w:pPr>
          </w:p>
        </w:tc>
        <w:tc>
          <w:tcPr>
            <w:tcW w:w="696" w:type="pct"/>
            <w:shd w:val="clear" w:color="auto" w:fill="auto"/>
            <w:tcMar>
              <w:left w:w="45" w:type="dxa"/>
              <w:right w:w="45" w:type="dxa"/>
            </w:tcMar>
          </w:tcPr>
          <w:p w14:paraId="3BF4ED1C"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3E392F34" w14:textId="77777777" w:rsidR="00F12500" w:rsidRDefault="00F12500" w:rsidP="009C15F6">
            <w:pPr>
              <w:pStyle w:val="TAC"/>
              <w:rPr>
                <w:lang w:eastAsia="ja-JP"/>
              </w:rPr>
            </w:pPr>
            <w:r>
              <w:rPr>
                <w:lang w:eastAsia="ja-JP"/>
              </w:rPr>
              <w:t>5@75 (A5)</w:t>
            </w:r>
          </w:p>
        </w:tc>
      </w:tr>
      <w:tr w:rsidR="00F12500" w14:paraId="12477ADA" w14:textId="77777777" w:rsidTr="009C15F6">
        <w:trPr>
          <w:trHeight w:val="152"/>
          <w:jc w:val="center"/>
        </w:trPr>
        <w:tc>
          <w:tcPr>
            <w:tcW w:w="869" w:type="pct"/>
            <w:shd w:val="clear" w:color="auto" w:fill="auto"/>
            <w:tcMar>
              <w:left w:w="28" w:type="dxa"/>
              <w:right w:w="28" w:type="dxa"/>
            </w:tcMar>
            <w:vAlign w:val="center"/>
          </w:tcPr>
          <w:p w14:paraId="22AB145D" w14:textId="77777777" w:rsidR="00F12500" w:rsidRDefault="00F12500" w:rsidP="009C15F6">
            <w:pPr>
              <w:pStyle w:val="TAC"/>
              <w:rPr>
                <w:lang w:eastAsia="ja-JP"/>
              </w:rPr>
            </w:pPr>
            <w:r>
              <w:rPr>
                <w:lang w:eastAsia="ja-JP"/>
              </w:rPr>
              <w:t>39</w:t>
            </w:r>
          </w:p>
        </w:tc>
        <w:tc>
          <w:tcPr>
            <w:tcW w:w="594" w:type="pct"/>
            <w:shd w:val="clear" w:color="auto" w:fill="auto"/>
            <w:tcMar>
              <w:left w:w="28" w:type="dxa"/>
              <w:right w:w="28" w:type="dxa"/>
            </w:tcMar>
          </w:tcPr>
          <w:p w14:paraId="1838E83D"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A322554"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50CEF80F"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F0F2A8C" w14:textId="77777777" w:rsidR="00F12500" w:rsidRDefault="00F12500" w:rsidP="009C15F6">
            <w:pPr>
              <w:pStyle w:val="TAH"/>
              <w:rPr>
                <w:b w:val="0"/>
                <w:lang w:eastAsia="ja-JP"/>
              </w:rPr>
            </w:pPr>
          </w:p>
        </w:tc>
        <w:tc>
          <w:tcPr>
            <w:tcW w:w="253" w:type="pct"/>
            <w:vMerge/>
            <w:shd w:val="clear" w:color="auto" w:fill="auto"/>
            <w:textDirection w:val="btLr"/>
            <w:vAlign w:val="center"/>
          </w:tcPr>
          <w:p w14:paraId="73E00131" w14:textId="77777777" w:rsidR="00F12500" w:rsidRDefault="00F12500" w:rsidP="009C15F6">
            <w:pPr>
              <w:pStyle w:val="TAC"/>
              <w:rPr>
                <w:lang w:eastAsia="ja-JP"/>
              </w:rPr>
            </w:pPr>
          </w:p>
        </w:tc>
        <w:tc>
          <w:tcPr>
            <w:tcW w:w="696" w:type="pct"/>
            <w:shd w:val="clear" w:color="auto" w:fill="auto"/>
            <w:tcMar>
              <w:left w:w="45" w:type="dxa"/>
              <w:right w:w="45" w:type="dxa"/>
            </w:tcMar>
          </w:tcPr>
          <w:p w14:paraId="739AA7D0"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F24CFE0" w14:textId="77777777" w:rsidR="00F12500" w:rsidRDefault="00F12500" w:rsidP="009C15F6">
            <w:pPr>
              <w:pStyle w:val="TAC"/>
              <w:rPr>
                <w:lang w:eastAsia="ja-JP"/>
              </w:rPr>
            </w:pPr>
            <w:r>
              <w:rPr>
                <w:lang w:eastAsia="ja-JP"/>
              </w:rPr>
              <w:t>5@215 (A5)</w:t>
            </w:r>
          </w:p>
        </w:tc>
      </w:tr>
      <w:tr w:rsidR="00F12500" w14:paraId="38633D37" w14:textId="77777777" w:rsidTr="009C15F6">
        <w:trPr>
          <w:trHeight w:val="152"/>
          <w:jc w:val="center"/>
        </w:trPr>
        <w:tc>
          <w:tcPr>
            <w:tcW w:w="869" w:type="pct"/>
            <w:shd w:val="clear" w:color="auto" w:fill="auto"/>
            <w:tcMar>
              <w:left w:w="28" w:type="dxa"/>
              <w:right w:w="28" w:type="dxa"/>
            </w:tcMar>
            <w:vAlign w:val="center"/>
          </w:tcPr>
          <w:p w14:paraId="5B40B2B1" w14:textId="77777777" w:rsidR="00F12500" w:rsidRDefault="00F12500" w:rsidP="009C15F6">
            <w:pPr>
              <w:pStyle w:val="TAC"/>
              <w:rPr>
                <w:lang w:eastAsia="ja-JP"/>
              </w:rPr>
            </w:pPr>
            <w:r>
              <w:rPr>
                <w:lang w:eastAsia="ja-JP"/>
              </w:rPr>
              <w:t>40</w:t>
            </w:r>
          </w:p>
        </w:tc>
        <w:tc>
          <w:tcPr>
            <w:tcW w:w="594" w:type="pct"/>
            <w:shd w:val="clear" w:color="auto" w:fill="auto"/>
            <w:tcMar>
              <w:left w:w="28" w:type="dxa"/>
              <w:right w:w="28" w:type="dxa"/>
            </w:tcMar>
          </w:tcPr>
          <w:p w14:paraId="5C1424A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BCF6AF9"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2F478470"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5B07615" w14:textId="77777777" w:rsidR="00F12500" w:rsidRDefault="00F12500" w:rsidP="009C15F6">
            <w:pPr>
              <w:pStyle w:val="TAH"/>
              <w:rPr>
                <w:b w:val="0"/>
                <w:lang w:eastAsia="ja-JP"/>
              </w:rPr>
            </w:pPr>
          </w:p>
        </w:tc>
        <w:tc>
          <w:tcPr>
            <w:tcW w:w="253" w:type="pct"/>
            <w:vMerge/>
            <w:shd w:val="clear" w:color="auto" w:fill="auto"/>
            <w:textDirection w:val="btLr"/>
            <w:vAlign w:val="center"/>
          </w:tcPr>
          <w:p w14:paraId="3DAEE2B7" w14:textId="77777777" w:rsidR="00F12500" w:rsidRDefault="00F12500" w:rsidP="009C15F6">
            <w:pPr>
              <w:pStyle w:val="TAC"/>
              <w:rPr>
                <w:lang w:eastAsia="ja-JP"/>
              </w:rPr>
            </w:pPr>
          </w:p>
        </w:tc>
        <w:tc>
          <w:tcPr>
            <w:tcW w:w="696" w:type="pct"/>
            <w:shd w:val="clear" w:color="auto" w:fill="auto"/>
            <w:tcMar>
              <w:left w:w="45" w:type="dxa"/>
              <w:right w:w="45" w:type="dxa"/>
            </w:tcMar>
          </w:tcPr>
          <w:p w14:paraId="793C4D36"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96AFC71" w14:textId="77777777" w:rsidR="00F12500" w:rsidRDefault="00F12500" w:rsidP="009C15F6">
            <w:pPr>
              <w:pStyle w:val="TAC"/>
              <w:rPr>
                <w:lang w:eastAsia="ja-JP"/>
              </w:rPr>
            </w:pPr>
            <w:r>
              <w:rPr>
                <w:lang w:eastAsia="ja-JP"/>
              </w:rPr>
              <w:t>175@45 (A2)</w:t>
            </w:r>
          </w:p>
        </w:tc>
      </w:tr>
      <w:tr w:rsidR="00F12500" w14:paraId="0281C1DA" w14:textId="77777777" w:rsidTr="009C15F6">
        <w:trPr>
          <w:trHeight w:val="152"/>
          <w:jc w:val="center"/>
        </w:trPr>
        <w:tc>
          <w:tcPr>
            <w:tcW w:w="869" w:type="pct"/>
            <w:shd w:val="clear" w:color="auto" w:fill="auto"/>
            <w:tcMar>
              <w:left w:w="28" w:type="dxa"/>
              <w:right w:w="28" w:type="dxa"/>
            </w:tcMar>
            <w:vAlign w:val="center"/>
          </w:tcPr>
          <w:p w14:paraId="5230295E" w14:textId="77777777" w:rsidR="00F12500" w:rsidRDefault="00F12500" w:rsidP="009C15F6">
            <w:pPr>
              <w:pStyle w:val="TAC"/>
              <w:rPr>
                <w:lang w:eastAsia="ja-JP"/>
              </w:rPr>
            </w:pPr>
            <w:r>
              <w:rPr>
                <w:lang w:eastAsia="ja-JP"/>
              </w:rPr>
              <w:t>41</w:t>
            </w:r>
          </w:p>
        </w:tc>
        <w:tc>
          <w:tcPr>
            <w:tcW w:w="594" w:type="pct"/>
            <w:shd w:val="clear" w:color="auto" w:fill="auto"/>
            <w:tcMar>
              <w:left w:w="28" w:type="dxa"/>
              <w:right w:w="28" w:type="dxa"/>
            </w:tcMar>
          </w:tcPr>
          <w:p w14:paraId="1CAFD27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202903FB"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08A803C" w14:textId="77777777" w:rsidR="00F12500" w:rsidRDefault="00F12500" w:rsidP="009C15F6">
            <w:pPr>
              <w:pStyle w:val="TAC"/>
            </w:pPr>
          </w:p>
        </w:tc>
        <w:tc>
          <w:tcPr>
            <w:tcW w:w="548" w:type="pct"/>
            <w:vMerge/>
            <w:shd w:val="clear" w:color="auto" w:fill="auto"/>
            <w:tcMar>
              <w:left w:w="45" w:type="dxa"/>
              <w:right w:w="45" w:type="dxa"/>
            </w:tcMar>
            <w:vAlign w:val="center"/>
          </w:tcPr>
          <w:p w14:paraId="3C6665A6" w14:textId="77777777" w:rsidR="00F12500" w:rsidRDefault="00F12500" w:rsidP="009C15F6">
            <w:pPr>
              <w:pStyle w:val="TAH"/>
              <w:rPr>
                <w:b w:val="0"/>
                <w:lang w:eastAsia="ja-JP"/>
              </w:rPr>
            </w:pPr>
          </w:p>
        </w:tc>
        <w:tc>
          <w:tcPr>
            <w:tcW w:w="253" w:type="pct"/>
            <w:vMerge/>
            <w:shd w:val="clear" w:color="auto" w:fill="auto"/>
            <w:textDirection w:val="btLr"/>
            <w:vAlign w:val="center"/>
          </w:tcPr>
          <w:p w14:paraId="3F5661B4" w14:textId="77777777" w:rsidR="00F12500" w:rsidRDefault="00F12500" w:rsidP="009C15F6">
            <w:pPr>
              <w:pStyle w:val="TAC"/>
              <w:rPr>
                <w:lang w:eastAsia="ja-JP"/>
              </w:rPr>
            </w:pPr>
          </w:p>
        </w:tc>
        <w:tc>
          <w:tcPr>
            <w:tcW w:w="696" w:type="pct"/>
            <w:shd w:val="clear" w:color="auto" w:fill="auto"/>
            <w:tcMar>
              <w:left w:w="45" w:type="dxa"/>
              <w:right w:w="45" w:type="dxa"/>
            </w:tcMar>
          </w:tcPr>
          <w:p w14:paraId="6FEF0C68"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40BBDFB4" w14:textId="77777777" w:rsidR="00F12500" w:rsidRDefault="00F12500" w:rsidP="009C15F6">
            <w:pPr>
              <w:pStyle w:val="TAC"/>
              <w:rPr>
                <w:lang w:eastAsia="ja-JP"/>
              </w:rPr>
            </w:pPr>
            <w:r>
              <w:rPr>
                <w:lang w:eastAsia="ja-JP"/>
              </w:rPr>
              <w:t>216@0 (A1)</w:t>
            </w:r>
          </w:p>
        </w:tc>
      </w:tr>
      <w:tr w:rsidR="00F12500" w14:paraId="3985D264" w14:textId="77777777" w:rsidTr="009C15F6">
        <w:trPr>
          <w:trHeight w:val="152"/>
          <w:jc w:val="center"/>
        </w:trPr>
        <w:tc>
          <w:tcPr>
            <w:tcW w:w="869" w:type="pct"/>
            <w:shd w:val="clear" w:color="auto" w:fill="auto"/>
            <w:tcMar>
              <w:left w:w="28" w:type="dxa"/>
              <w:right w:w="28" w:type="dxa"/>
            </w:tcMar>
            <w:vAlign w:val="center"/>
          </w:tcPr>
          <w:p w14:paraId="46F68A48" w14:textId="77777777" w:rsidR="00F12500" w:rsidRDefault="00F12500" w:rsidP="009C15F6">
            <w:pPr>
              <w:pStyle w:val="TAC"/>
              <w:rPr>
                <w:lang w:eastAsia="ja-JP"/>
              </w:rPr>
            </w:pPr>
            <w:r>
              <w:rPr>
                <w:lang w:eastAsia="ja-JP"/>
              </w:rPr>
              <w:t>42</w:t>
            </w:r>
          </w:p>
        </w:tc>
        <w:tc>
          <w:tcPr>
            <w:tcW w:w="594" w:type="pct"/>
            <w:shd w:val="clear" w:color="auto" w:fill="auto"/>
            <w:tcMar>
              <w:left w:w="28" w:type="dxa"/>
              <w:right w:w="28" w:type="dxa"/>
            </w:tcMar>
          </w:tcPr>
          <w:p w14:paraId="7B23CDF0"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27A0629B"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4EF395DF"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1C96360" w14:textId="77777777" w:rsidR="00F12500" w:rsidRDefault="00F12500" w:rsidP="009C15F6">
            <w:pPr>
              <w:pStyle w:val="TAH"/>
              <w:rPr>
                <w:b w:val="0"/>
                <w:lang w:eastAsia="ja-JP"/>
              </w:rPr>
            </w:pPr>
          </w:p>
        </w:tc>
        <w:tc>
          <w:tcPr>
            <w:tcW w:w="253" w:type="pct"/>
            <w:vMerge/>
            <w:shd w:val="clear" w:color="auto" w:fill="auto"/>
            <w:textDirection w:val="btLr"/>
            <w:vAlign w:val="center"/>
          </w:tcPr>
          <w:p w14:paraId="55F65222" w14:textId="77777777" w:rsidR="00F12500" w:rsidRDefault="00F12500" w:rsidP="009C15F6">
            <w:pPr>
              <w:pStyle w:val="TAC"/>
              <w:rPr>
                <w:lang w:eastAsia="ja-JP"/>
              </w:rPr>
            </w:pPr>
          </w:p>
        </w:tc>
        <w:tc>
          <w:tcPr>
            <w:tcW w:w="696" w:type="pct"/>
            <w:shd w:val="clear" w:color="auto" w:fill="auto"/>
            <w:tcMar>
              <w:left w:w="45" w:type="dxa"/>
              <w:right w:w="45" w:type="dxa"/>
            </w:tcMar>
          </w:tcPr>
          <w:p w14:paraId="65B9D0B8"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2489120A" w14:textId="77777777" w:rsidR="00F12500" w:rsidRDefault="00F12500" w:rsidP="009C15F6">
            <w:pPr>
              <w:pStyle w:val="TAC"/>
              <w:rPr>
                <w:lang w:eastAsia="ja-JP"/>
              </w:rPr>
            </w:pPr>
            <w:r>
              <w:rPr>
                <w:lang w:eastAsia="ja-JP"/>
              </w:rPr>
              <w:t>Outer_Full (A1)</w:t>
            </w:r>
          </w:p>
        </w:tc>
      </w:tr>
      <w:tr w:rsidR="00F12500" w14:paraId="25BF225E" w14:textId="77777777" w:rsidTr="009C15F6">
        <w:trPr>
          <w:trHeight w:val="152"/>
          <w:jc w:val="center"/>
        </w:trPr>
        <w:tc>
          <w:tcPr>
            <w:tcW w:w="869" w:type="pct"/>
            <w:shd w:val="clear" w:color="auto" w:fill="auto"/>
            <w:tcMar>
              <w:left w:w="28" w:type="dxa"/>
              <w:right w:w="28" w:type="dxa"/>
            </w:tcMar>
            <w:vAlign w:val="center"/>
          </w:tcPr>
          <w:p w14:paraId="5DE5081D" w14:textId="77777777" w:rsidR="00F12500" w:rsidRDefault="00F12500" w:rsidP="009C15F6">
            <w:pPr>
              <w:pStyle w:val="TAC"/>
              <w:rPr>
                <w:lang w:eastAsia="ja-JP"/>
              </w:rPr>
            </w:pPr>
            <w:r>
              <w:rPr>
                <w:lang w:eastAsia="ja-JP"/>
              </w:rPr>
              <w:t>43</w:t>
            </w:r>
          </w:p>
        </w:tc>
        <w:tc>
          <w:tcPr>
            <w:tcW w:w="594" w:type="pct"/>
            <w:shd w:val="clear" w:color="auto" w:fill="auto"/>
            <w:tcMar>
              <w:left w:w="28" w:type="dxa"/>
              <w:right w:w="28" w:type="dxa"/>
            </w:tcMar>
            <w:vAlign w:val="center"/>
          </w:tcPr>
          <w:p w14:paraId="36752CC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4844C6BC"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1188E35B" w14:textId="77777777" w:rsidR="00F12500" w:rsidRDefault="00F12500" w:rsidP="009C15F6">
            <w:pPr>
              <w:pStyle w:val="TAC"/>
            </w:pPr>
          </w:p>
        </w:tc>
        <w:tc>
          <w:tcPr>
            <w:tcW w:w="548" w:type="pct"/>
            <w:vMerge/>
            <w:shd w:val="clear" w:color="auto" w:fill="auto"/>
            <w:tcMar>
              <w:left w:w="45" w:type="dxa"/>
              <w:right w:w="45" w:type="dxa"/>
            </w:tcMar>
            <w:vAlign w:val="center"/>
          </w:tcPr>
          <w:p w14:paraId="4B86D15B" w14:textId="77777777" w:rsidR="00F12500" w:rsidRDefault="00F12500" w:rsidP="009C15F6">
            <w:pPr>
              <w:pStyle w:val="TAH"/>
              <w:rPr>
                <w:b w:val="0"/>
                <w:lang w:eastAsia="ja-JP"/>
              </w:rPr>
            </w:pPr>
          </w:p>
        </w:tc>
        <w:tc>
          <w:tcPr>
            <w:tcW w:w="253" w:type="pct"/>
            <w:vMerge w:val="restart"/>
            <w:shd w:val="clear" w:color="auto" w:fill="auto"/>
            <w:textDirection w:val="btLr"/>
          </w:tcPr>
          <w:p w14:paraId="0E1A6BD9" w14:textId="77777777" w:rsidR="00F12500" w:rsidRDefault="00F12500" w:rsidP="009C15F6">
            <w:pPr>
              <w:pStyle w:val="TAC"/>
              <w:rPr>
                <w:lang w:eastAsia="ja-JP"/>
              </w:rPr>
            </w:pPr>
            <w:r>
              <w:rPr>
                <w:lang w:eastAsia="ja-JP"/>
              </w:rPr>
              <w:t>CP-OFDM</w:t>
            </w:r>
          </w:p>
        </w:tc>
        <w:tc>
          <w:tcPr>
            <w:tcW w:w="696" w:type="pct"/>
            <w:shd w:val="clear" w:color="auto" w:fill="auto"/>
            <w:tcMar>
              <w:left w:w="45" w:type="dxa"/>
              <w:right w:w="45" w:type="dxa"/>
            </w:tcMar>
            <w:vAlign w:val="center"/>
          </w:tcPr>
          <w:p w14:paraId="26A82ADE" w14:textId="77777777" w:rsidR="00F12500" w:rsidRDefault="00F12500" w:rsidP="009C15F6">
            <w:pPr>
              <w:pStyle w:val="TAC"/>
              <w:rPr>
                <w:lang w:eastAsia="ja-JP"/>
              </w:rPr>
            </w:pPr>
            <w:r>
              <w:t>QPSK</w:t>
            </w:r>
          </w:p>
        </w:tc>
        <w:tc>
          <w:tcPr>
            <w:tcW w:w="1293" w:type="pct"/>
            <w:shd w:val="clear" w:color="auto" w:fill="auto"/>
            <w:tcMar>
              <w:left w:w="45" w:type="dxa"/>
              <w:right w:w="45" w:type="dxa"/>
            </w:tcMar>
            <w:vAlign w:val="center"/>
          </w:tcPr>
          <w:p w14:paraId="1C81419F" w14:textId="77777777" w:rsidR="00F12500" w:rsidRDefault="00F12500" w:rsidP="009C15F6">
            <w:pPr>
              <w:pStyle w:val="TAC"/>
              <w:rPr>
                <w:lang w:eastAsia="ja-JP"/>
              </w:rPr>
            </w:pPr>
            <w:r>
              <w:rPr>
                <w:lang w:eastAsia="ja-JP"/>
              </w:rPr>
              <w:t>Outer_Full (A3)</w:t>
            </w:r>
          </w:p>
        </w:tc>
      </w:tr>
      <w:tr w:rsidR="00F12500" w14:paraId="6ADF46B9" w14:textId="77777777" w:rsidTr="009C15F6">
        <w:trPr>
          <w:trHeight w:val="152"/>
          <w:jc w:val="center"/>
        </w:trPr>
        <w:tc>
          <w:tcPr>
            <w:tcW w:w="869" w:type="pct"/>
            <w:shd w:val="clear" w:color="auto" w:fill="auto"/>
            <w:tcMar>
              <w:left w:w="28" w:type="dxa"/>
              <w:right w:w="28" w:type="dxa"/>
            </w:tcMar>
            <w:vAlign w:val="center"/>
          </w:tcPr>
          <w:p w14:paraId="30962D11" w14:textId="77777777" w:rsidR="00F12500" w:rsidRDefault="00F12500" w:rsidP="009C15F6">
            <w:pPr>
              <w:pStyle w:val="TAC"/>
              <w:rPr>
                <w:lang w:eastAsia="ja-JP"/>
              </w:rPr>
            </w:pPr>
            <w:r>
              <w:rPr>
                <w:lang w:eastAsia="ja-JP"/>
              </w:rPr>
              <w:t>44</w:t>
            </w:r>
          </w:p>
        </w:tc>
        <w:tc>
          <w:tcPr>
            <w:tcW w:w="594" w:type="pct"/>
            <w:shd w:val="clear" w:color="auto" w:fill="auto"/>
            <w:tcMar>
              <w:left w:w="28" w:type="dxa"/>
              <w:right w:w="28" w:type="dxa"/>
            </w:tcMar>
          </w:tcPr>
          <w:p w14:paraId="0C4BB28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4F0BC3B9"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11606747"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A66C4D1" w14:textId="77777777" w:rsidR="00F12500" w:rsidRDefault="00F12500" w:rsidP="009C15F6">
            <w:pPr>
              <w:pStyle w:val="TAH"/>
              <w:rPr>
                <w:b w:val="0"/>
              </w:rPr>
            </w:pPr>
          </w:p>
        </w:tc>
        <w:tc>
          <w:tcPr>
            <w:tcW w:w="253" w:type="pct"/>
            <w:vMerge/>
            <w:shd w:val="clear" w:color="auto" w:fill="auto"/>
            <w:textDirection w:val="btLr"/>
            <w:vAlign w:val="center"/>
          </w:tcPr>
          <w:p w14:paraId="13995E58" w14:textId="77777777" w:rsidR="00F12500" w:rsidRDefault="00F12500" w:rsidP="009C15F6">
            <w:pPr>
              <w:pStyle w:val="TAC"/>
              <w:rPr>
                <w:lang w:eastAsia="ja-JP"/>
              </w:rPr>
            </w:pPr>
          </w:p>
        </w:tc>
        <w:tc>
          <w:tcPr>
            <w:tcW w:w="696" w:type="pct"/>
            <w:shd w:val="clear" w:color="auto" w:fill="auto"/>
            <w:tcMar>
              <w:left w:w="45" w:type="dxa"/>
              <w:right w:w="45" w:type="dxa"/>
            </w:tcMar>
            <w:vAlign w:val="center"/>
          </w:tcPr>
          <w:p w14:paraId="7DC51654"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CF695D8" w14:textId="77777777" w:rsidR="00F12500" w:rsidRDefault="00F12500" w:rsidP="009C15F6">
            <w:pPr>
              <w:pStyle w:val="TAC"/>
              <w:rPr>
                <w:lang w:eastAsia="ja-JP"/>
              </w:rPr>
            </w:pPr>
            <w:r>
              <w:rPr>
                <w:lang w:eastAsia="ja-JP"/>
              </w:rPr>
              <w:t>Edge_1RB_Right (A3)</w:t>
            </w:r>
          </w:p>
        </w:tc>
      </w:tr>
      <w:tr w:rsidR="00F12500" w14:paraId="3B1D0BE6" w14:textId="77777777" w:rsidTr="009C15F6">
        <w:trPr>
          <w:trHeight w:val="152"/>
          <w:jc w:val="center"/>
        </w:trPr>
        <w:tc>
          <w:tcPr>
            <w:tcW w:w="869" w:type="pct"/>
            <w:shd w:val="clear" w:color="auto" w:fill="auto"/>
            <w:tcMar>
              <w:left w:w="28" w:type="dxa"/>
              <w:right w:w="28" w:type="dxa"/>
            </w:tcMar>
            <w:vAlign w:val="center"/>
          </w:tcPr>
          <w:p w14:paraId="12A91D72" w14:textId="77777777" w:rsidR="00F12500" w:rsidRDefault="00F12500" w:rsidP="009C15F6">
            <w:pPr>
              <w:pStyle w:val="TAC"/>
              <w:rPr>
                <w:lang w:eastAsia="ja-JP"/>
              </w:rPr>
            </w:pPr>
            <w:r>
              <w:rPr>
                <w:lang w:eastAsia="ja-JP"/>
              </w:rPr>
              <w:t>45</w:t>
            </w:r>
          </w:p>
        </w:tc>
        <w:tc>
          <w:tcPr>
            <w:tcW w:w="594" w:type="pct"/>
            <w:shd w:val="clear" w:color="auto" w:fill="auto"/>
            <w:tcMar>
              <w:left w:w="28" w:type="dxa"/>
              <w:right w:w="28" w:type="dxa"/>
            </w:tcMar>
          </w:tcPr>
          <w:p w14:paraId="7CDB6A2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0884BF9A"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67B7319D"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9F7367D" w14:textId="77777777" w:rsidR="00F12500" w:rsidRDefault="00F12500" w:rsidP="009C15F6">
            <w:pPr>
              <w:pStyle w:val="TAH"/>
              <w:rPr>
                <w:b w:val="0"/>
              </w:rPr>
            </w:pPr>
          </w:p>
        </w:tc>
        <w:tc>
          <w:tcPr>
            <w:tcW w:w="253" w:type="pct"/>
            <w:vMerge/>
            <w:shd w:val="clear" w:color="auto" w:fill="auto"/>
            <w:textDirection w:val="btLr"/>
            <w:vAlign w:val="center"/>
          </w:tcPr>
          <w:p w14:paraId="1BF24D2D" w14:textId="77777777" w:rsidR="00F12500" w:rsidRDefault="00F12500" w:rsidP="009C15F6">
            <w:pPr>
              <w:pStyle w:val="TAC"/>
              <w:rPr>
                <w:lang w:eastAsia="ja-JP"/>
              </w:rPr>
            </w:pPr>
          </w:p>
        </w:tc>
        <w:tc>
          <w:tcPr>
            <w:tcW w:w="696" w:type="pct"/>
            <w:shd w:val="clear" w:color="auto" w:fill="auto"/>
            <w:tcMar>
              <w:left w:w="45" w:type="dxa"/>
              <w:right w:w="45" w:type="dxa"/>
            </w:tcMar>
            <w:vAlign w:val="center"/>
          </w:tcPr>
          <w:p w14:paraId="39878340"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EC3082B" w14:textId="77777777" w:rsidR="00F12500" w:rsidRDefault="00F12500" w:rsidP="009C15F6">
            <w:pPr>
              <w:pStyle w:val="TAC"/>
              <w:rPr>
                <w:lang w:eastAsia="ja-JP"/>
              </w:rPr>
            </w:pPr>
            <w:r>
              <w:rPr>
                <w:lang w:eastAsia="ja-JP"/>
              </w:rPr>
              <w:t>Edge_1RB_Left (A3)</w:t>
            </w:r>
          </w:p>
        </w:tc>
      </w:tr>
      <w:tr w:rsidR="00F12500" w14:paraId="07CBA1A6" w14:textId="77777777" w:rsidTr="009C15F6">
        <w:trPr>
          <w:trHeight w:val="152"/>
          <w:jc w:val="center"/>
        </w:trPr>
        <w:tc>
          <w:tcPr>
            <w:tcW w:w="869" w:type="pct"/>
            <w:shd w:val="clear" w:color="auto" w:fill="auto"/>
            <w:tcMar>
              <w:left w:w="28" w:type="dxa"/>
              <w:right w:w="28" w:type="dxa"/>
            </w:tcMar>
            <w:vAlign w:val="center"/>
          </w:tcPr>
          <w:p w14:paraId="645E4BD2" w14:textId="77777777" w:rsidR="00F12500" w:rsidRDefault="00F12500" w:rsidP="009C15F6">
            <w:pPr>
              <w:pStyle w:val="TAC"/>
              <w:rPr>
                <w:lang w:eastAsia="ja-JP"/>
              </w:rPr>
            </w:pPr>
            <w:r>
              <w:rPr>
                <w:lang w:eastAsia="ja-JP"/>
              </w:rPr>
              <w:t>46</w:t>
            </w:r>
          </w:p>
        </w:tc>
        <w:tc>
          <w:tcPr>
            <w:tcW w:w="594" w:type="pct"/>
            <w:shd w:val="clear" w:color="auto" w:fill="auto"/>
            <w:tcMar>
              <w:left w:w="28" w:type="dxa"/>
              <w:right w:w="28" w:type="dxa"/>
            </w:tcMar>
          </w:tcPr>
          <w:p w14:paraId="108FAC4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72D001D7"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0E39935"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67942B9" w14:textId="77777777" w:rsidR="00F12500" w:rsidRDefault="00F12500" w:rsidP="009C15F6">
            <w:pPr>
              <w:pStyle w:val="TAH"/>
              <w:rPr>
                <w:b w:val="0"/>
                <w:lang w:eastAsia="ja-JP"/>
              </w:rPr>
            </w:pPr>
          </w:p>
        </w:tc>
        <w:tc>
          <w:tcPr>
            <w:tcW w:w="253" w:type="pct"/>
            <w:vMerge/>
            <w:shd w:val="clear" w:color="auto" w:fill="auto"/>
            <w:textDirection w:val="btLr"/>
            <w:vAlign w:val="center"/>
          </w:tcPr>
          <w:p w14:paraId="15017D17" w14:textId="77777777" w:rsidR="00F12500" w:rsidRDefault="00F12500" w:rsidP="009C15F6">
            <w:pPr>
              <w:pStyle w:val="TAC"/>
              <w:rPr>
                <w:lang w:eastAsia="ja-JP"/>
              </w:rPr>
            </w:pPr>
          </w:p>
        </w:tc>
        <w:tc>
          <w:tcPr>
            <w:tcW w:w="696" w:type="pct"/>
            <w:shd w:val="clear" w:color="auto" w:fill="auto"/>
            <w:tcMar>
              <w:left w:w="45" w:type="dxa"/>
              <w:right w:w="45" w:type="dxa"/>
            </w:tcMar>
          </w:tcPr>
          <w:p w14:paraId="75289293"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308C0C96" w14:textId="77777777" w:rsidR="00F12500" w:rsidRDefault="00F12500" w:rsidP="009C15F6">
            <w:pPr>
              <w:pStyle w:val="TAC"/>
              <w:rPr>
                <w:lang w:eastAsia="ja-JP"/>
              </w:rPr>
            </w:pPr>
            <w:r>
              <w:rPr>
                <w:lang w:eastAsia="ja-JP"/>
              </w:rPr>
              <w:t>20@0 (A1)</w:t>
            </w:r>
          </w:p>
        </w:tc>
      </w:tr>
      <w:tr w:rsidR="00F12500" w14:paraId="39645900" w14:textId="77777777" w:rsidTr="009C15F6">
        <w:trPr>
          <w:trHeight w:val="152"/>
          <w:jc w:val="center"/>
        </w:trPr>
        <w:tc>
          <w:tcPr>
            <w:tcW w:w="869" w:type="pct"/>
            <w:shd w:val="clear" w:color="auto" w:fill="auto"/>
            <w:tcMar>
              <w:left w:w="28" w:type="dxa"/>
              <w:right w:w="28" w:type="dxa"/>
            </w:tcMar>
            <w:vAlign w:val="center"/>
          </w:tcPr>
          <w:p w14:paraId="2A0517E6" w14:textId="77777777" w:rsidR="00F12500" w:rsidRDefault="00F12500" w:rsidP="009C15F6">
            <w:pPr>
              <w:pStyle w:val="TAC"/>
              <w:rPr>
                <w:lang w:eastAsia="ja-JP"/>
              </w:rPr>
            </w:pPr>
            <w:r>
              <w:rPr>
                <w:lang w:eastAsia="ja-JP"/>
              </w:rPr>
              <w:t>47</w:t>
            </w:r>
          </w:p>
        </w:tc>
        <w:tc>
          <w:tcPr>
            <w:tcW w:w="594" w:type="pct"/>
            <w:shd w:val="clear" w:color="auto" w:fill="auto"/>
            <w:tcMar>
              <w:left w:w="28" w:type="dxa"/>
              <w:right w:w="28" w:type="dxa"/>
            </w:tcMar>
          </w:tcPr>
          <w:p w14:paraId="2072AE0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A8BAD84"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0B8C92C6"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AE76609" w14:textId="77777777" w:rsidR="00F12500" w:rsidRDefault="00F12500" w:rsidP="009C15F6">
            <w:pPr>
              <w:pStyle w:val="TAH"/>
              <w:rPr>
                <w:b w:val="0"/>
                <w:lang w:eastAsia="ja-JP"/>
              </w:rPr>
            </w:pPr>
          </w:p>
        </w:tc>
        <w:tc>
          <w:tcPr>
            <w:tcW w:w="253" w:type="pct"/>
            <w:vMerge/>
            <w:shd w:val="clear" w:color="auto" w:fill="auto"/>
            <w:textDirection w:val="btLr"/>
            <w:vAlign w:val="center"/>
          </w:tcPr>
          <w:p w14:paraId="0A423247" w14:textId="77777777" w:rsidR="00F12500" w:rsidRDefault="00F12500" w:rsidP="009C15F6">
            <w:pPr>
              <w:pStyle w:val="TAC"/>
              <w:rPr>
                <w:lang w:eastAsia="ja-JP"/>
              </w:rPr>
            </w:pPr>
          </w:p>
        </w:tc>
        <w:tc>
          <w:tcPr>
            <w:tcW w:w="696" w:type="pct"/>
            <w:shd w:val="clear" w:color="auto" w:fill="auto"/>
            <w:tcMar>
              <w:left w:w="45" w:type="dxa"/>
              <w:right w:w="45" w:type="dxa"/>
            </w:tcMar>
          </w:tcPr>
          <w:p w14:paraId="288F7A74"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23597182" w14:textId="77777777" w:rsidR="00F12500" w:rsidRDefault="00F12500" w:rsidP="009C15F6">
            <w:pPr>
              <w:pStyle w:val="TAC"/>
              <w:rPr>
                <w:lang w:eastAsia="ja-JP"/>
              </w:rPr>
            </w:pPr>
            <w:r>
              <w:rPr>
                <w:lang w:eastAsia="ja-JP"/>
              </w:rPr>
              <w:t>36@0 (A5)</w:t>
            </w:r>
          </w:p>
        </w:tc>
      </w:tr>
      <w:tr w:rsidR="00F12500" w14:paraId="51C22BF8" w14:textId="77777777" w:rsidTr="009C15F6">
        <w:trPr>
          <w:trHeight w:val="152"/>
          <w:jc w:val="center"/>
        </w:trPr>
        <w:tc>
          <w:tcPr>
            <w:tcW w:w="869" w:type="pct"/>
            <w:shd w:val="clear" w:color="auto" w:fill="auto"/>
            <w:tcMar>
              <w:left w:w="28" w:type="dxa"/>
              <w:right w:w="28" w:type="dxa"/>
            </w:tcMar>
            <w:vAlign w:val="center"/>
          </w:tcPr>
          <w:p w14:paraId="59B7277F" w14:textId="77777777" w:rsidR="00F12500" w:rsidRDefault="00F12500" w:rsidP="009C15F6">
            <w:pPr>
              <w:pStyle w:val="TAC"/>
              <w:rPr>
                <w:lang w:eastAsia="ja-JP"/>
              </w:rPr>
            </w:pPr>
            <w:r>
              <w:rPr>
                <w:lang w:eastAsia="ja-JP"/>
              </w:rPr>
              <w:t>48</w:t>
            </w:r>
          </w:p>
        </w:tc>
        <w:tc>
          <w:tcPr>
            <w:tcW w:w="594" w:type="pct"/>
            <w:shd w:val="clear" w:color="auto" w:fill="auto"/>
            <w:tcMar>
              <w:left w:w="28" w:type="dxa"/>
              <w:right w:w="28" w:type="dxa"/>
            </w:tcMar>
          </w:tcPr>
          <w:p w14:paraId="62730C73"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2B18565"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1F5769EE" w14:textId="77777777" w:rsidR="00F12500" w:rsidRDefault="00F12500" w:rsidP="009C15F6">
            <w:pPr>
              <w:pStyle w:val="TAC"/>
            </w:pPr>
          </w:p>
        </w:tc>
        <w:tc>
          <w:tcPr>
            <w:tcW w:w="548" w:type="pct"/>
            <w:vMerge/>
            <w:shd w:val="clear" w:color="auto" w:fill="auto"/>
            <w:tcMar>
              <w:left w:w="45" w:type="dxa"/>
              <w:right w:w="45" w:type="dxa"/>
            </w:tcMar>
            <w:vAlign w:val="center"/>
          </w:tcPr>
          <w:p w14:paraId="77879B36" w14:textId="77777777" w:rsidR="00F12500" w:rsidRDefault="00F12500" w:rsidP="009C15F6">
            <w:pPr>
              <w:pStyle w:val="TAH"/>
              <w:rPr>
                <w:b w:val="0"/>
                <w:lang w:eastAsia="ja-JP"/>
              </w:rPr>
            </w:pPr>
          </w:p>
        </w:tc>
        <w:tc>
          <w:tcPr>
            <w:tcW w:w="253" w:type="pct"/>
            <w:vMerge/>
            <w:shd w:val="clear" w:color="auto" w:fill="auto"/>
            <w:textDirection w:val="btLr"/>
            <w:vAlign w:val="center"/>
          </w:tcPr>
          <w:p w14:paraId="285A58F6" w14:textId="77777777" w:rsidR="00F12500" w:rsidRDefault="00F12500" w:rsidP="009C15F6">
            <w:pPr>
              <w:pStyle w:val="TAC"/>
              <w:rPr>
                <w:lang w:eastAsia="ja-JP"/>
              </w:rPr>
            </w:pPr>
          </w:p>
        </w:tc>
        <w:tc>
          <w:tcPr>
            <w:tcW w:w="696" w:type="pct"/>
            <w:shd w:val="clear" w:color="auto" w:fill="auto"/>
            <w:tcMar>
              <w:left w:w="45" w:type="dxa"/>
              <w:right w:w="45" w:type="dxa"/>
            </w:tcMar>
          </w:tcPr>
          <w:p w14:paraId="2D13900A"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2898BB9" w14:textId="77777777" w:rsidR="00F12500" w:rsidRDefault="00F12500" w:rsidP="009C15F6">
            <w:pPr>
              <w:pStyle w:val="TAC"/>
              <w:rPr>
                <w:lang w:eastAsia="ja-JP"/>
              </w:rPr>
            </w:pPr>
            <w:r>
              <w:rPr>
                <w:lang w:eastAsia="ja-JP"/>
              </w:rPr>
              <w:t>80@0 (A3)</w:t>
            </w:r>
          </w:p>
        </w:tc>
      </w:tr>
      <w:tr w:rsidR="00F12500" w14:paraId="4DCF7865" w14:textId="77777777" w:rsidTr="009C15F6">
        <w:trPr>
          <w:trHeight w:val="152"/>
          <w:jc w:val="center"/>
        </w:trPr>
        <w:tc>
          <w:tcPr>
            <w:tcW w:w="869" w:type="pct"/>
            <w:shd w:val="clear" w:color="auto" w:fill="auto"/>
            <w:tcMar>
              <w:left w:w="28" w:type="dxa"/>
              <w:right w:w="28" w:type="dxa"/>
            </w:tcMar>
            <w:vAlign w:val="center"/>
          </w:tcPr>
          <w:p w14:paraId="211DBB49" w14:textId="77777777" w:rsidR="00F12500" w:rsidRDefault="00F12500" w:rsidP="009C15F6">
            <w:pPr>
              <w:pStyle w:val="TAC"/>
              <w:rPr>
                <w:lang w:eastAsia="ja-JP"/>
              </w:rPr>
            </w:pPr>
            <w:r>
              <w:rPr>
                <w:lang w:eastAsia="ja-JP"/>
              </w:rPr>
              <w:t>49</w:t>
            </w:r>
          </w:p>
        </w:tc>
        <w:tc>
          <w:tcPr>
            <w:tcW w:w="594" w:type="pct"/>
            <w:shd w:val="clear" w:color="auto" w:fill="auto"/>
            <w:tcMar>
              <w:left w:w="28" w:type="dxa"/>
              <w:right w:w="28" w:type="dxa"/>
            </w:tcMar>
          </w:tcPr>
          <w:p w14:paraId="0CA6B27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2195BFD"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1EAF42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DA5E7D1" w14:textId="77777777" w:rsidR="00F12500" w:rsidRDefault="00F12500" w:rsidP="009C15F6">
            <w:pPr>
              <w:pStyle w:val="TAH"/>
              <w:rPr>
                <w:b w:val="0"/>
                <w:lang w:eastAsia="ja-JP"/>
              </w:rPr>
            </w:pPr>
          </w:p>
        </w:tc>
        <w:tc>
          <w:tcPr>
            <w:tcW w:w="253" w:type="pct"/>
            <w:vMerge/>
            <w:shd w:val="clear" w:color="auto" w:fill="auto"/>
            <w:textDirection w:val="btLr"/>
            <w:vAlign w:val="center"/>
          </w:tcPr>
          <w:p w14:paraId="20BB20BC" w14:textId="77777777" w:rsidR="00F12500" w:rsidRDefault="00F12500" w:rsidP="009C15F6">
            <w:pPr>
              <w:pStyle w:val="TAC"/>
              <w:rPr>
                <w:lang w:eastAsia="ja-JP"/>
              </w:rPr>
            </w:pPr>
          </w:p>
        </w:tc>
        <w:tc>
          <w:tcPr>
            <w:tcW w:w="696" w:type="pct"/>
            <w:shd w:val="clear" w:color="auto" w:fill="auto"/>
            <w:tcMar>
              <w:left w:w="45" w:type="dxa"/>
              <w:right w:w="45" w:type="dxa"/>
            </w:tcMar>
          </w:tcPr>
          <w:p w14:paraId="45E37DAD"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43592439" w14:textId="77777777" w:rsidR="00F12500" w:rsidRDefault="00F12500" w:rsidP="009C15F6">
            <w:pPr>
              <w:pStyle w:val="TAC"/>
              <w:rPr>
                <w:lang w:eastAsia="ja-JP"/>
              </w:rPr>
            </w:pPr>
            <w:r>
              <w:rPr>
                <w:lang w:eastAsia="ja-JP"/>
              </w:rPr>
              <w:t>120</w:t>
            </w:r>
            <w:r>
              <w:rPr>
                <w:lang w:eastAsia="zh-CN"/>
              </w:rPr>
              <w:t>@</w:t>
            </w:r>
            <w:r>
              <w:rPr>
                <w:lang w:eastAsia="ja-JP"/>
              </w:rPr>
              <w:t>0 (A4)</w:t>
            </w:r>
          </w:p>
        </w:tc>
      </w:tr>
      <w:tr w:rsidR="00F12500" w14:paraId="574BB815" w14:textId="77777777" w:rsidTr="009C15F6">
        <w:trPr>
          <w:trHeight w:val="152"/>
          <w:jc w:val="center"/>
        </w:trPr>
        <w:tc>
          <w:tcPr>
            <w:tcW w:w="869" w:type="pct"/>
            <w:shd w:val="clear" w:color="auto" w:fill="auto"/>
            <w:tcMar>
              <w:left w:w="28" w:type="dxa"/>
              <w:right w:w="28" w:type="dxa"/>
            </w:tcMar>
            <w:vAlign w:val="center"/>
          </w:tcPr>
          <w:p w14:paraId="2B4AA4CB" w14:textId="77777777" w:rsidR="00F12500" w:rsidRDefault="00F12500" w:rsidP="009C15F6">
            <w:pPr>
              <w:pStyle w:val="TAC"/>
              <w:rPr>
                <w:lang w:eastAsia="ja-JP"/>
              </w:rPr>
            </w:pPr>
            <w:r>
              <w:rPr>
                <w:lang w:eastAsia="ja-JP"/>
              </w:rPr>
              <w:t>50</w:t>
            </w:r>
          </w:p>
        </w:tc>
        <w:tc>
          <w:tcPr>
            <w:tcW w:w="594" w:type="pct"/>
            <w:shd w:val="clear" w:color="auto" w:fill="auto"/>
            <w:tcMar>
              <w:left w:w="28" w:type="dxa"/>
              <w:right w:w="28" w:type="dxa"/>
            </w:tcMar>
          </w:tcPr>
          <w:p w14:paraId="69A0BB03"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63355EE"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0A745E43"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D50D8CD" w14:textId="77777777" w:rsidR="00F12500" w:rsidRDefault="00F12500" w:rsidP="009C15F6">
            <w:pPr>
              <w:pStyle w:val="TAH"/>
              <w:rPr>
                <w:b w:val="0"/>
                <w:lang w:eastAsia="ja-JP"/>
              </w:rPr>
            </w:pPr>
          </w:p>
        </w:tc>
        <w:tc>
          <w:tcPr>
            <w:tcW w:w="253" w:type="pct"/>
            <w:vMerge/>
            <w:shd w:val="clear" w:color="auto" w:fill="auto"/>
            <w:textDirection w:val="btLr"/>
            <w:vAlign w:val="center"/>
          </w:tcPr>
          <w:p w14:paraId="119A0D9D" w14:textId="77777777" w:rsidR="00F12500" w:rsidRDefault="00F12500" w:rsidP="009C15F6">
            <w:pPr>
              <w:pStyle w:val="TAC"/>
              <w:rPr>
                <w:lang w:eastAsia="ja-JP"/>
              </w:rPr>
            </w:pPr>
          </w:p>
        </w:tc>
        <w:tc>
          <w:tcPr>
            <w:tcW w:w="696" w:type="pct"/>
            <w:shd w:val="clear" w:color="auto" w:fill="auto"/>
            <w:tcMar>
              <w:left w:w="45" w:type="dxa"/>
              <w:right w:w="45" w:type="dxa"/>
            </w:tcMar>
          </w:tcPr>
          <w:p w14:paraId="5E08EB0B"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72DE8E1" w14:textId="77777777" w:rsidR="00F12500" w:rsidRDefault="00F12500" w:rsidP="009C15F6">
            <w:pPr>
              <w:pStyle w:val="TAC"/>
              <w:rPr>
                <w:lang w:eastAsia="ja-JP"/>
              </w:rPr>
            </w:pPr>
            <w:r>
              <w:rPr>
                <w:lang w:eastAsia="ja-JP"/>
              </w:rPr>
              <w:t>Outer_Full (A2)</w:t>
            </w:r>
          </w:p>
        </w:tc>
      </w:tr>
      <w:tr w:rsidR="00F12500" w14:paraId="13763D38" w14:textId="77777777" w:rsidTr="009C15F6">
        <w:trPr>
          <w:trHeight w:val="152"/>
          <w:jc w:val="center"/>
        </w:trPr>
        <w:tc>
          <w:tcPr>
            <w:tcW w:w="869" w:type="pct"/>
            <w:shd w:val="clear" w:color="auto" w:fill="auto"/>
            <w:tcMar>
              <w:left w:w="28" w:type="dxa"/>
              <w:right w:w="28" w:type="dxa"/>
            </w:tcMar>
            <w:vAlign w:val="center"/>
          </w:tcPr>
          <w:p w14:paraId="0EE1EE40" w14:textId="77777777" w:rsidR="00F12500" w:rsidRDefault="00F12500" w:rsidP="009C15F6">
            <w:pPr>
              <w:pStyle w:val="TAC"/>
              <w:rPr>
                <w:lang w:eastAsia="ja-JP"/>
              </w:rPr>
            </w:pPr>
            <w:r>
              <w:rPr>
                <w:lang w:eastAsia="ja-JP"/>
              </w:rPr>
              <w:t>51</w:t>
            </w:r>
          </w:p>
        </w:tc>
        <w:tc>
          <w:tcPr>
            <w:tcW w:w="594" w:type="pct"/>
            <w:shd w:val="clear" w:color="auto" w:fill="auto"/>
            <w:tcMar>
              <w:left w:w="28" w:type="dxa"/>
              <w:right w:w="28" w:type="dxa"/>
            </w:tcMar>
          </w:tcPr>
          <w:p w14:paraId="0C7DC0F4"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F6010DB"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3736E96"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E663FD7" w14:textId="77777777" w:rsidR="00F12500" w:rsidRDefault="00F12500" w:rsidP="009C15F6">
            <w:pPr>
              <w:pStyle w:val="TAH"/>
              <w:rPr>
                <w:b w:val="0"/>
                <w:lang w:eastAsia="ja-JP"/>
              </w:rPr>
            </w:pPr>
          </w:p>
        </w:tc>
        <w:tc>
          <w:tcPr>
            <w:tcW w:w="253" w:type="pct"/>
            <w:vMerge/>
            <w:shd w:val="clear" w:color="auto" w:fill="auto"/>
            <w:textDirection w:val="btLr"/>
            <w:vAlign w:val="center"/>
          </w:tcPr>
          <w:p w14:paraId="63AC02A8" w14:textId="77777777" w:rsidR="00F12500" w:rsidRDefault="00F12500" w:rsidP="009C15F6">
            <w:pPr>
              <w:pStyle w:val="TAC"/>
              <w:rPr>
                <w:lang w:eastAsia="ja-JP"/>
              </w:rPr>
            </w:pPr>
          </w:p>
        </w:tc>
        <w:tc>
          <w:tcPr>
            <w:tcW w:w="696" w:type="pct"/>
            <w:shd w:val="clear" w:color="auto" w:fill="auto"/>
            <w:tcMar>
              <w:left w:w="45" w:type="dxa"/>
              <w:right w:w="45" w:type="dxa"/>
            </w:tcMar>
          </w:tcPr>
          <w:p w14:paraId="58EEC211"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5A97FA9D" w14:textId="77777777" w:rsidR="00F12500" w:rsidRDefault="00F12500" w:rsidP="009C15F6">
            <w:pPr>
              <w:pStyle w:val="TAC"/>
              <w:rPr>
                <w:lang w:eastAsia="ja-JP"/>
              </w:rPr>
            </w:pPr>
            <w:r>
              <w:rPr>
                <w:lang w:eastAsia="ja-JP"/>
              </w:rPr>
              <w:t>Edge_1RB_Right (A5)</w:t>
            </w:r>
          </w:p>
        </w:tc>
      </w:tr>
      <w:tr w:rsidR="00F12500" w14:paraId="692665A8" w14:textId="77777777" w:rsidTr="009C15F6">
        <w:trPr>
          <w:trHeight w:val="152"/>
          <w:jc w:val="center"/>
        </w:trPr>
        <w:tc>
          <w:tcPr>
            <w:tcW w:w="869" w:type="pct"/>
            <w:shd w:val="clear" w:color="auto" w:fill="auto"/>
            <w:tcMar>
              <w:left w:w="28" w:type="dxa"/>
              <w:right w:w="28" w:type="dxa"/>
            </w:tcMar>
            <w:vAlign w:val="center"/>
          </w:tcPr>
          <w:p w14:paraId="3A173B33" w14:textId="77777777" w:rsidR="00F12500" w:rsidRDefault="00F12500" w:rsidP="009C15F6">
            <w:pPr>
              <w:pStyle w:val="TAC"/>
              <w:rPr>
                <w:lang w:eastAsia="ja-JP"/>
              </w:rPr>
            </w:pPr>
            <w:r>
              <w:rPr>
                <w:lang w:eastAsia="ja-JP"/>
              </w:rPr>
              <w:t>52</w:t>
            </w:r>
          </w:p>
        </w:tc>
        <w:tc>
          <w:tcPr>
            <w:tcW w:w="594" w:type="pct"/>
            <w:shd w:val="clear" w:color="auto" w:fill="auto"/>
            <w:tcMar>
              <w:left w:w="28" w:type="dxa"/>
              <w:right w:w="28" w:type="dxa"/>
            </w:tcMar>
          </w:tcPr>
          <w:p w14:paraId="2846F3A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4FE75F5"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7100107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A859F78" w14:textId="77777777" w:rsidR="00F12500" w:rsidRDefault="00F12500" w:rsidP="009C15F6">
            <w:pPr>
              <w:pStyle w:val="TAH"/>
              <w:rPr>
                <w:b w:val="0"/>
                <w:lang w:eastAsia="ja-JP"/>
              </w:rPr>
            </w:pPr>
          </w:p>
        </w:tc>
        <w:tc>
          <w:tcPr>
            <w:tcW w:w="253" w:type="pct"/>
            <w:vMerge/>
            <w:shd w:val="clear" w:color="auto" w:fill="auto"/>
            <w:textDirection w:val="btLr"/>
            <w:vAlign w:val="center"/>
          </w:tcPr>
          <w:p w14:paraId="6343956F" w14:textId="77777777" w:rsidR="00F12500" w:rsidRDefault="00F12500" w:rsidP="009C15F6">
            <w:pPr>
              <w:pStyle w:val="TAC"/>
              <w:rPr>
                <w:lang w:eastAsia="ja-JP"/>
              </w:rPr>
            </w:pPr>
          </w:p>
        </w:tc>
        <w:tc>
          <w:tcPr>
            <w:tcW w:w="696" w:type="pct"/>
            <w:shd w:val="clear" w:color="auto" w:fill="auto"/>
            <w:tcMar>
              <w:left w:w="45" w:type="dxa"/>
              <w:right w:w="45" w:type="dxa"/>
            </w:tcMar>
          </w:tcPr>
          <w:p w14:paraId="32C8B12C"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5841A366" w14:textId="77777777" w:rsidR="00F12500" w:rsidRDefault="00F12500" w:rsidP="009C15F6">
            <w:pPr>
              <w:pStyle w:val="TAC"/>
              <w:rPr>
                <w:lang w:eastAsia="ja-JP"/>
              </w:rPr>
            </w:pPr>
            <w:r>
              <w:rPr>
                <w:lang w:eastAsia="ja-JP"/>
              </w:rPr>
              <w:t>40</w:t>
            </w:r>
            <w:r>
              <w:rPr>
                <w:lang w:eastAsia="zh-CN"/>
              </w:rPr>
              <w:t>@</w:t>
            </w:r>
            <w:r>
              <w:rPr>
                <w:lang w:eastAsia="ja-JP"/>
              </w:rPr>
              <w:t>0 (A1)</w:t>
            </w:r>
          </w:p>
        </w:tc>
      </w:tr>
      <w:tr w:rsidR="00F12500" w14:paraId="53B994E4" w14:textId="77777777" w:rsidTr="009C15F6">
        <w:trPr>
          <w:trHeight w:val="152"/>
          <w:jc w:val="center"/>
        </w:trPr>
        <w:tc>
          <w:tcPr>
            <w:tcW w:w="869" w:type="pct"/>
            <w:shd w:val="clear" w:color="auto" w:fill="auto"/>
            <w:tcMar>
              <w:left w:w="28" w:type="dxa"/>
              <w:right w:w="28" w:type="dxa"/>
            </w:tcMar>
            <w:vAlign w:val="center"/>
          </w:tcPr>
          <w:p w14:paraId="0116C390" w14:textId="77777777" w:rsidR="00F12500" w:rsidRDefault="00F12500" w:rsidP="009C15F6">
            <w:pPr>
              <w:pStyle w:val="TAC"/>
              <w:rPr>
                <w:lang w:eastAsia="ja-JP"/>
              </w:rPr>
            </w:pPr>
            <w:r>
              <w:rPr>
                <w:lang w:eastAsia="ja-JP"/>
              </w:rPr>
              <w:t>53</w:t>
            </w:r>
          </w:p>
        </w:tc>
        <w:tc>
          <w:tcPr>
            <w:tcW w:w="594" w:type="pct"/>
            <w:shd w:val="clear" w:color="auto" w:fill="auto"/>
            <w:tcMar>
              <w:left w:w="28" w:type="dxa"/>
              <w:right w:w="28" w:type="dxa"/>
            </w:tcMar>
          </w:tcPr>
          <w:p w14:paraId="61592382"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3B414E9"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1E92F60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6F62E89" w14:textId="77777777" w:rsidR="00F12500" w:rsidRDefault="00F12500" w:rsidP="009C15F6">
            <w:pPr>
              <w:pStyle w:val="TAH"/>
              <w:rPr>
                <w:b w:val="0"/>
                <w:lang w:eastAsia="ja-JP"/>
              </w:rPr>
            </w:pPr>
          </w:p>
        </w:tc>
        <w:tc>
          <w:tcPr>
            <w:tcW w:w="253" w:type="pct"/>
            <w:vMerge/>
            <w:shd w:val="clear" w:color="auto" w:fill="auto"/>
            <w:textDirection w:val="btLr"/>
            <w:vAlign w:val="center"/>
          </w:tcPr>
          <w:p w14:paraId="2D640122" w14:textId="77777777" w:rsidR="00F12500" w:rsidRDefault="00F12500" w:rsidP="009C15F6">
            <w:pPr>
              <w:pStyle w:val="TAC"/>
              <w:rPr>
                <w:lang w:eastAsia="ja-JP"/>
              </w:rPr>
            </w:pPr>
          </w:p>
        </w:tc>
        <w:tc>
          <w:tcPr>
            <w:tcW w:w="696" w:type="pct"/>
            <w:shd w:val="clear" w:color="auto" w:fill="auto"/>
            <w:tcMar>
              <w:left w:w="45" w:type="dxa"/>
              <w:right w:w="45" w:type="dxa"/>
            </w:tcMar>
          </w:tcPr>
          <w:p w14:paraId="708C3424"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4DB92B29" w14:textId="77777777" w:rsidR="00F12500" w:rsidRDefault="00F12500" w:rsidP="009C15F6">
            <w:pPr>
              <w:pStyle w:val="TAC"/>
              <w:rPr>
                <w:lang w:eastAsia="ja-JP"/>
              </w:rPr>
            </w:pPr>
            <w:r>
              <w:rPr>
                <w:lang w:eastAsia="ja-JP"/>
              </w:rPr>
              <w:t>5@53 (A5)</w:t>
            </w:r>
          </w:p>
        </w:tc>
      </w:tr>
      <w:tr w:rsidR="00F12500" w14:paraId="2E2BB960" w14:textId="77777777" w:rsidTr="009C15F6">
        <w:trPr>
          <w:trHeight w:val="152"/>
          <w:jc w:val="center"/>
        </w:trPr>
        <w:tc>
          <w:tcPr>
            <w:tcW w:w="869" w:type="pct"/>
            <w:shd w:val="clear" w:color="auto" w:fill="auto"/>
            <w:tcMar>
              <w:left w:w="28" w:type="dxa"/>
              <w:right w:w="28" w:type="dxa"/>
            </w:tcMar>
            <w:vAlign w:val="center"/>
          </w:tcPr>
          <w:p w14:paraId="1191D63B" w14:textId="77777777" w:rsidR="00F12500" w:rsidRDefault="00F12500" w:rsidP="009C15F6">
            <w:pPr>
              <w:pStyle w:val="TAC"/>
              <w:rPr>
                <w:lang w:eastAsia="ja-JP"/>
              </w:rPr>
            </w:pPr>
            <w:r>
              <w:rPr>
                <w:lang w:eastAsia="ja-JP"/>
              </w:rPr>
              <w:lastRenderedPageBreak/>
              <w:t>54</w:t>
            </w:r>
          </w:p>
        </w:tc>
        <w:tc>
          <w:tcPr>
            <w:tcW w:w="594" w:type="pct"/>
            <w:shd w:val="clear" w:color="auto" w:fill="auto"/>
            <w:tcMar>
              <w:left w:w="28" w:type="dxa"/>
              <w:right w:w="28" w:type="dxa"/>
            </w:tcMar>
          </w:tcPr>
          <w:p w14:paraId="22D46263"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8CF3858"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50B173A4"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2AE3517" w14:textId="77777777" w:rsidR="00F12500" w:rsidRDefault="00F12500" w:rsidP="009C15F6">
            <w:pPr>
              <w:pStyle w:val="TAH"/>
              <w:rPr>
                <w:b w:val="0"/>
                <w:lang w:eastAsia="ja-JP"/>
              </w:rPr>
            </w:pPr>
          </w:p>
        </w:tc>
        <w:tc>
          <w:tcPr>
            <w:tcW w:w="253" w:type="pct"/>
            <w:vMerge/>
            <w:shd w:val="clear" w:color="auto" w:fill="auto"/>
            <w:textDirection w:val="btLr"/>
            <w:vAlign w:val="center"/>
          </w:tcPr>
          <w:p w14:paraId="30379D61" w14:textId="77777777" w:rsidR="00F12500" w:rsidRDefault="00F12500" w:rsidP="009C15F6">
            <w:pPr>
              <w:pStyle w:val="TAC"/>
              <w:rPr>
                <w:lang w:eastAsia="ja-JP"/>
              </w:rPr>
            </w:pPr>
          </w:p>
        </w:tc>
        <w:tc>
          <w:tcPr>
            <w:tcW w:w="696" w:type="pct"/>
            <w:shd w:val="clear" w:color="auto" w:fill="auto"/>
            <w:tcMar>
              <w:left w:w="45" w:type="dxa"/>
              <w:right w:w="45" w:type="dxa"/>
            </w:tcMar>
          </w:tcPr>
          <w:p w14:paraId="609D6CE6"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267AB85" w14:textId="77777777" w:rsidR="00F12500" w:rsidRDefault="00F12500" w:rsidP="009C15F6">
            <w:pPr>
              <w:pStyle w:val="TAC"/>
              <w:rPr>
                <w:lang w:eastAsia="ja-JP"/>
              </w:rPr>
            </w:pPr>
            <w:r>
              <w:rPr>
                <w:lang w:eastAsia="zh-CN"/>
              </w:rPr>
              <w:t>100@</w:t>
            </w:r>
            <w:r>
              <w:rPr>
                <w:lang w:eastAsia="ja-JP"/>
              </w:rPr>
              <w:t>0 (A4)</w:t>
            </w:r>
          </w:p>
        </w:tc>
      </w:tr>
      <w:tr w:rsidR="00F12500" w14:paraId="69ECECBB" w14:textId="77777777" w:rsidTr="009C15F6">
        <w:trPr>
          <w:trHeight w:val="152"/>
          <w:jc w:val="center"/>
        </w:trPr>
        <w:tc>
          <w:tcPr>
            <w:tcW w:w="869" w:type="pct"/>
            <w:shd w:val="clear" w:color="auto" w:fill="auto"/>
            <w:tcMar>
              <w:left w:w="28" w:type="dxa"/>
              <w:right w:w="28" w:type="dxa"/>
            </w:tcMar>
            <w:vAlign w:val="center"/>
          </w:tcPr>
          <w:p w14:paraId="5E736A38" w14:textId="77777777" w:rsidR="00F12500" w:rsidRDefault="00F12500" w:rsidP="009C15F6">
            <w:pPr>
              <w:pStyle w:val="TAC"/>
              <w:rPr>
                <w:lang w:eastAsia="ja-JP"/>
              </w:rPr>
            </w:pPr>
            <w:r>
              <w:rPr>
                <w:lang w:eastAsia="ja-JP"/>
              </w:rPr>
              <w:t>55</w:t>
            </w:r>
          </w:p>
        </w:tc>
        <w:tc>
          <w:tcPr>
            <w:tcW w:w="594" w:type="pct"/>
            <w:shd w:val="clear" w:color="auto" w:fill="auto"/>
            <w:tcMar>
              <w:left w:w="28" w:type="dxa"/>
              <w:right w:w="28" w:type="dxa"/>
            </w:tcMar>
          </w:tcPr>
          <w:p w14:paraId="0CBED81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074937F"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34B17E5"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2E0A533" w14:textId="77777777" w:rsidR="00F12500" w:rsidRDefault="00F12500" w:rsidP="009C15F6">
            <w:pPr>
              <w:pStyle w:val="TAH"/>
              <w:rPr>
                <w:b w:val="0"/>
                <w:lang w:eastAsia="ja-JP"/>
              </w:rPr>
            </w:pPr>
          </w:p>
        </w:tc>
        <w:tc>
          <w:tcPr>
            <w:tcW w:w="253" w:type="pct"/>
            <w:vMerge/>
            <w:shd w:val="clear" w:color="auto" w:fill="auto"/>
            <w:textDirection w:val="btLr"/>
            <w:vAlign w:val="center"/>
          </w:tcPr>
          <w:p w14:paraId="0F2E7CC8" w14:textId="77777777" w:rsidR="00F12500" w:rsidRDefault="00F12500" w:rsidP="009C15F6">
            <w:pPr>
              <w:pStyle w:val="TAC"/>
              <w:rPr>
                <w:lang w:eastAsia="ja-JP"/>
              </w:rPr>
            </w:pPr>
          </w:p>
        </w:tc>
        <w:tc>
          <w:tcPr>
            <w:tcW w:w="696" w:type="pct"/>
            <w:shd w:val="clear" w:color="auto" w:fill="auto"/>
            <w:tcMar>
              <w:left w:w="45" w:type="dxa"/>
              <w:right w:w="45" w:type="dxa"/>
            </w:tcMar>
          </w:tcPr>
          <w:p w14:paraId="0575C3AD"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1E06E1C" w14:textId="77777777" w:rsidR="00F12500" w:rsidRDefault="00F12500" w:rsidP="009C15F6">
            <w:pPr>
              <w:pStyle w:val="TAC"/>
              <w:rPr>
                <w:lang w:eastAsia="ja-JP"/>
              </w:rPr>
            </w:pPr>
            <w:r>
              <w:rPr>
                <w:lang w:eastAsia="ja-JP"/>
              </w:rPr>
              <w:t>159</w:t>
            </w:r>
            <w:r>
              <w:rPr>
                <w:lang w:eastAsia="zh-CN"/>
              </w:rPr>
              <w:t>@</w:t>
            </w:r>
            <w:r>
              <w:rPr>
                <w:lang w:eastAsia="ja-JP"/>
              </w:rPr>
              <w:t>33 (A2)</w:t>
            </w:r>
          </w:p>
        </w:tc>
      </w:tr>
      <w:tr w:rsidR="00F12500" w14:paraId="1B944120" w14:textId="77777777" w:rsidTr="009C15F6">
        <w:trPr>
          <w:trHeight w:val="152"/>
          <w:jc w:val="center"/>
        </w:trPr>
        <w:tc>
          <w:tcPr>
            <w:tcW w:w="869" w:type="pct"/>
            <w:shd w:val="clear" w:color="auto" w:fill="auto"/>
            <w:tcMar>
              <w:left w:w="28" w:type="dxa"/>
              <w:right w:w="28" w:type="dxa"/>
            </w:tcMar>
            <w:vAlign w:val="center"/>
          </w:tcPr>
          <w:p w14:paraId="4142A37E" w14:textId="77777777" w:rsidR="00F12500" w:rsidRDefault="00F12500" w:rsidP="009C15F6">
            <w:pPr>
              <w:pStyle w:val="TAC"/>
              <w:rPr>
                <w:lang w:eastAsia="ja-JP"/>
              </w:rPr>
            </w:pPr>
            <w:r>
              <w:rPr>
                <w:lang w:eastAsia="ja-JP"/>
              </w:rPr>
              <w:t>56</w:t>
            </w:r>
          </w:p>
        </w:tc>
        <w:tc>
          <w:tcPr>
            <w:tcW w:w="594" w:type="pct"/>
            <w:shd w:val="clear" w:color="auto" w:fill="auto"/>
            <w:tcMar>
              <w:left w:w="28" w:type="dxa"/>
              <w:right w:w="28" w:type="dxa"/>
            </w:tcMar>
          </w:tcPr>
          <w:p w14:paraId="3486DF4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530A413"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26133B5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AD8CC5A" w14:textId="77777777" w:rsidR="00F12500" w:rsidRDefault="00F12500" w:rsidP="009C15F6">
            <w:pPr>
              <w:pStyle w:val="TAH"/>
              <w:rPr>
                <w:b w:val="0"/>
                <w:lang w:eastAsia="ja-JP"/>
              </w:rPr>
            </w:pPr>
          </w:p>
        </w:tc>
        <w:tc>
          <w:tcPr>
            <w:tcW w:w="253" w:type="pct"/>
            <w:vMerge/>
            <w:shd w:val="clear" w:color="auto" w:fill="auto"/>
            <w:textDirection w:val="btLr"/>
            <w:vAlign w:val="center"/>
          </w:tcPr>
          <w:p w14:paraId="7A247EAB" w14:textId="77777777" w:rsidR="00F12500" w:rsidRDefault="00F12500" w:rsidP="009C15F6">
            <w:pPr>
              <w:pStyle w:val="TAC"/>
              <w:rPr>
                <w:lang w:eastAsia="ja-JP"/>
              </w:rPr>
            </w:pPr>
          </w:p>
        </w:tc>
        <w:tc>
          <w:tcPr>
            <w:tcW w:w="696" w:type="pct"/>
            <w:shd w:val="clear" w:color="auto" w:fill="auto"/>
            <w:tcMar>
              <w:left w:w="45" w:type="dxa"/>
              <w:right w:w="45" w:type="dxa"/>
            </w:tcMar>
          </w:tcPr>
          <w:p w14:paraId="651C6E7D"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EC7A1BB" w14:textId="77777777" w:rsidR="00F12500" w:rsidRDefault="00F12500" w:rsidP="009C15F6">
            <w:pPr>
              <w:pStyle w:val="TAC"/>
              <w:rPr>
                <w:lang w:eastAsia="ja-JP"/>
              </w:rPr>
            </w:pPr>
            <w:r>
              <w:rPr>
                <w:lang w:eastAsia="ja-JP"/>
              </w:rPr>
              <w:t>5</w:t>
            </w:r>
            <w:r>
              <w:rPr>
                <w:lang w:eastAsia="zh-CN"/>
              </w:rPr>
              <w:t>@</w:t>
            </w:r>
            <w:r>
              <w:rPr>
                <w:lang w:eastAsia="ja-JP"/>
              </w:rPr>
              <w:t>187 (A5)</w:t>
            </w:r>
          </w:p>
        </w:tc>
      </w:tr>
      <w:tr w:rsidR="00F12500" w14:paraId="33D855CD" w14:textId="77777777" w:rsidTr="009C15F6">
        <w:trPr>
          <w:trHeight w:val="152"/>
          <w:jc w:val="center"/>
        </w:trPr>
        <w:tc>
          <w:tcPr>
            <w:tcW w:w="869" w:type="pct"/>
            <w:shd w:val="clear" w:color="auto" w:fill="auto"/>
            <w:tcMar>
              <w:left w:w="28" w:type="dxa"/>
              <w:right w:w="28" w:type="dxa"/>
            </w:tcMar>
            <w:vAlign w:val="center"/>
          </w:tcPr>
          <w:p w14:paraId="21933953" w14:textId="77777777" w:rsidR="00F12500" w:rsidRDefault="00F12500" w:rsidP="009C15F6">
            <w:pPr>
              <w:pStyle w:val="TAC"/>
              <w:rPr>
                <w:lang w:eastAsia="ja-JP"/>
              </w:rPr>
            </w:pPr>
            <w:r>
              <w:rPr>
                <w:lang w:eastAsia="ja-JP"/>
              </w:rPr>
              <w:t>57</w:t>
            </w:r>
          </w:p>
        </w:tc>
        <w:tc>
          <w:tcPr>
            <w:tcW w:w="594" w:type="pct"/>
            <w:shd w:val="clear" w:color="auto" w:fill="auto"/>
            <w:tcMar>
              <w:left w:w="28" w:type="dxa"/>
              <w:right w:w="28" w:type="dxa"/>
            </w:tcMar>
          </w:tcPr>
          <w:p w14:paraId="280AF0A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6C020A5"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53B14730"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304CFD5" w14:textId="77777777" w:rsidR="00F12500" w:rsidRDefault="00F12500" w:rsidP="009C15F6">
            <w:pPr>
              <w:pStyle w:val="TAH"/>
              <w:rPr>
                <w:b w:val="0"/>
                <w:lang w:eastAsia="ja-JP"/>
              </w:rPr>
            </w:pPr>
          </w:p>
        </w:tc>
        <w:tc>
          <w:tcPr>
            <w:tcW w:w="253" w:type="pct"/>
            <w:vMerge/>
            <w:shd w:val="clear" w:color="auto" w:fill="auto"/>
            <w:textDirection w:val="btLr"/>
            <w:vAlign w:val="center"/>
          </w:tcPr>
          <w:p w14:paraId="7AA5FE95" w14:textId="77777777" w:rsidR="00F12500" w:rsidRDefault="00F12500" w:rsidP="009C15F6">
            <w:pPr>
              <w:pStyle w:val="TAC"/>
              <w:rPr>
                <w:lang w:eastAsia="ja-JP"/>
              </w:rPr>
            </w:pPr>
          </w:p>
        </w:tc>
        <w:tc>
          <w:tcPr>
            <w:tcW w:w="696" w:type="pct"/>
            <w:shd w:val="clear" w:color="auto" w:fill="auto"/>
            <w:tcMar>
              <w:left w:w="45" w:type="dxa"/>
              <w:right w:w="45" w:type="dxa"/>
            </w:tcMar>
          </w:tcPr>
          <w:p w14:paraId="4D24A306"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18EF1A1" w14:textId="77777777" w:rsidR="00F12500" w:rsidRDefault="00F12500" w:rsidP="009C15F6">
            <w:pPr>
              <w:pStyle w:val="TAC"/>
              <w:rPr>
                <w:lang w:eastAsia="ja-JP"/>
              </w:rPr>
            </w:pPr>
            <w:r>
              <w:rPr>
                <w:lang w:eastAsia="zh-CN"/>
              </w:rPr>
              <w:t>192@</w:t>
            </w:r>
            <w:r>
              <w:rPr>
                <w:lang w:eastAsia="ja-JP"/>
              </w:rPr>
              <w:t>0 (A1)</w:t>
            </w:r>
          </w:p>
        </w:tc>
      </w:tr>
      <w:tr w:rsidR="00F12500" w14:paraId="09890130" w14:textId="77777777" w:rsidTr="009C15F6">
        <w:trPr>
          <w:trHeight w:val="152"/>
          <w:jc w:val="center"/>
        </w:trPr>
        <w:tc>
          <w:tcPr>
            <w:tcW w:w="869" w:type="pct"/>
            <w:shd w:val="clear" w:color="auto" w:fill="auto"/>
            <w:tcMar>
              <w:left w:w="28" w:type="dxa"/>
              <w:right w:w="28" w:type="dxa"/>
            </w:tcMar>
            <w:vAlign w:val="center"/>
          </w:tcPr>
          <w:p w14:paraId="0D6068AD" w14:textId="77777777" w:rsidR="00F12500" w:rsidRDefault="00F12500" w:rsidP="009C15F6">
            <w:pPr>
              <w:pStyle w:val="TAC"/>
              <w:rPr>
                <w:lang w:eastAsia="ja-JP"/>
              </w:rPr>
            </w:pPr>
            <w:r>
              <w:rPr>
                <w:lang w:eastAsia="ja-JP"/>
              </w:rPr>
              <w:t>58</w:t>
            </w:r>
          </w:p>
        </w:tc>
        <w:tc>
          <w:tcPr>
            <w:tcW w:w="594" w:type="pct"/>
            <w:shd w:val="clear" w:color="auto" w:fill="auto"/>
            <w:tcMar>
              <w:left w:w="28" w:type="dxa"/>
              <w:right w:w="28" w:type="dxa"/>
            </w:tcMar>
          </w:tcPr>
          <w:p w14:paraId="469C6819"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9526A36"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9C17F5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F402CC3" w14:textId="77777777" w:rsidR="00F12500" w:rsidRDefault="00F12500" w:rsidP="009C15F6">
            <w:pPr>
              <w:pStyle w:val="TAH"/>
              <w:rPr>
                <w:b w:val="0"/>
                <w:lang w:eastAsia="ja-JP"/>
              </w:rPr>
            </w:pPr>
          </w:p>
        </w:tc>
        <w:tc>
          <w:tcPr>
            <w:tcW w:w="253" w:type="pct"/>
            <w:vMerge/>
            <w:shd w:val="clear" w:color="auto" w:fill="auto"/>
            <w:textDirection w:val="btLr"/>
            <w:vAlign w:val="center"/>
          </w:tcPr>
          <w:p w14:paraId="1C021919" w14:textId="77777777" w:rsidR="00F12500" w:rsidRDefault="00F12500" w:rsidP="009C15F6">
            <w:pPr>
              <w:pStyle w:val="TAC"/>
              <w:rPr>
                <w:lang w:eastAsia="ja-JP"/>
              </w:rPr>
            </w:pPr>
          </w:p>
        </w:tc>
        <w:tc>
          <w:tcPr>
            <w:tcW w:w="696" w:type="pct"/>
            <w:shd w:val="clear" w:color="auto" w:fill="auto"/>
            <w:tcMar>
              <w:left w:w="45" w:type="dxa"/>
              <w:right w:w="45" w:type="dxa"/>
            </w:tcMar>
          </w:tcPr>
          <w:p w14:paraId="178988E9"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1256084C" w14:textId="77777777" w:rsidR="00F12500" w:rsidRDefault="00F12500" w:rsidP="009C15F6">
            <w:pPr>
              <w:pStyle w:val="TAC"/>
              <w:rPr>
                <w:lang w:eastAsia="ja-JP"/>
              </w:rPr>
            </w:pPr>
            <w:r>
              <w:rPr>
                <w:lang w:eastAsia="ja-JP"/>
              </w:rPr>
              <w:t>Outer_Full (A1)</w:t>
            </w:r>
          </w:p>
        </w:tc>
      </w:tr>
      <w:tr w:rsidR="00F12500" w14:paraId="45F44FBB" w14:textId="77777777" w:rsidTr="009C15F6">
        <w:trPr>
          <w:trHeight w:val="152"/>
          <w:jc w:val="center"/>
        </w:trPr>
        <w:tc>
          <w:tcPr>
            <w:tcW w:w="869" w:type="pct"/>
            <w:shd w:val="clear" w:color="auto" w:fill="auto"/>
            <w:tcMar>
              <w:left w:w="28" w:type="dxa"/>
              <w:right w:w="28" w:type="dxa"/>
            </w:tcMar>
            <w:vAlign w:val="center"/>
          </w:tcPr>
          <w:p w14:paraId="67FF3D0A" w14:textId="77777777" w:rsidR="00F12500" w:rsidRDefault="00F12500" w:rsidP="009C15F6">
            <w:pPr>
              <w:pStyle w:val="TAC"/>
              <w:rPr>
                <w:lang w:eastAsia="ja-JP"/>
              </w:rPr>
            </w:pPr>
            <w:r>
              <w:rPr>
                <w:lang w:eastAsia="ja-JP"/>
              </w:rPr>
              <w:t>59</w:t>
            </w:r>
          </w:p>
        </w:tc>
        <w:tc>
          <w:tcPr>
            <w:tcW w:w="594" w:type="pct"/>
            <w:shd w:val="clear" w:color="auto" w:fill="auto"/>
            <w:tcMar>
              <w:left w:w="28" w:type="dxa"/>
              <w:right w:w="28" w:type="dxa"/>
            </w:tcMar>
          </w:tcPr>
          <w:p w14:paraId="45D5A816"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09E2CB5"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3F25F7F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EA795C1" w14:textId="77777777" w:rsidR="00F12500" w:rsidRDefault="00F12500" w:rsidP="009C15F6">
            <w:pPr>
              <w:pStyle w:val="TAH"/>
              <w:rPr>
                <w:b w:val="0"/>
                <w:lang w:eastAsia="ja-JP"/>
              </w:rPr>
            </w:pPr>
          </w:p>
        </w:tc>
        <w:tc>
          <w:tcPr>
            <w:tcW w:w="253" w:type="pct"/>
            <w:vMerge/>
            <w:shd w:val="clear" w:color="auto" w:fill="auto"/>
            <w:textDirection w:val="btLr"/>
            <w:vAlign w:val="center"/>
          </w:tcPr>
          <w:p w14:paraId="6E28D5B7" w14:textId="77777777" w:rsidR="00F12500" w:rsidRDefault="00F12500" w:rsidP="009C15F6">
            <w:pPr>
              <w:pStyle w:val="TAC"/>
              <w:rPr>
                <w:lang w:eastAsia="ja-JP"/>
              </w:rPr>
            </w:pPr>
          </w:p>
        </w:tc>
        <w:tc>
          <w:tcPr>
            <w:tcW w:w="696" w:type="pct"/>
            <w:shd w:val="clear" w:color="auto" w:fill="auto"/>
            <w:tcMar>
              <w:left w:w="45" w:type="dxa"/>
              <w:right w:w="45" w:type="dxa"/>
            </w:tcMar>
          </w:tcPr>
          <w:p w14:paraId="2F9BCE0F"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73CE39A" w14:textId="77777777" w:rsidR="00F12500" w:rsidRDefault="00F12500" w:rsidP="009C15F6">
            <w:pPr>
              <w:pStyle w:val="TAC"/>
              <w:rPr>
                <w:lang w:eastAsia="ja-JP"/>
              </w:rPr>
            </w:pPr>
            <w:r>
              <w:rPr>
                <w:lang w:eastAsia="ja-JP"/>
              </w:rPr>
              <w:t>5@75 (A5)</w:t>
            </w:r>
          </w:p>
        </w:tc>
      </w:tr>
      <w:tr w:rsidR="00F12500" w14:paraId="7CAC93DA" w14:textId="77777777" w:rsidTr="009C15F6">
        <w:trPr>
          <w:trHeight w:val="152"/>
          <w:jc w:val="center"/>
        </w:trPr>
        <w:tc>
          <w:tcPr>
            <w:tcW w:w="869" w:type="pct"/>
            <w:shd w:val="clear" w:color="auto" w:fill="auto"/>
            <w:tcMar>
              <w:left w:w="28" w:type="dxa"/>
              <w:right w:w="28" w:type="dxa"/>
            </w:tcMar>
            <w:vAlign w:val="center"/>
          </w:tcPr>
          <w:p w14:paraId="48A38908" w14:textId="77777777" w:rsidR="00F12500" w:rsidRDefault="00F12500" w:rsidP="009C15F6">
            <w:pPr>
              <w:pStyle w:val="TAC"/>
              <w:rPr>
                <w:lang w:eastAsia="ja-JP"/>
              </w:rPr>
            </w:pPr>
            <w:r>
              <w:rPr>
                <w:lang w:eastAsia="ja-JP"/>
              </w:rPr>
              <w:t>60</w:t>
            </w:r>
          </w:p>
        </w:tc>
        <w:tc>
          <w:tcPr>
            <w:tcW w:w="594" w:type="pct"/>
            <w:shd w:val="clear" w:color="auto" w:fill="auto"/>
            <w:tcMar>
              <w:left w:w="28" w:type="dxa"/>
              <w:right w:w="28" w:type="dxa"/>
            </w:tcMar>
          </w:tcPr>
          <w:p w14:paraId="44CCD86A"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197328D"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207B0F1C"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BFF6E61" w14:textId="77777777" w:rsidR="00F12500" w:rsidRDefault="00F12500" w:rsidP="009C15F6">
            <w:pPr>
              <w:pStyle w:val="TAH"/>
              <w:rPr>
                <w:b w:val="0"/>
                <w:lang w:eastAsia="ja-JP"/>
              </w:rPr>
            </w:pPr>
          </w:p>
        </w:tc>
        <w:tc>
          <w:tcPr>
            <w:tcW w:w="253" w:type="pct"/>
            <w:vMerge/>
            <w:shd w:val="clear" w:color="auto" w:fill="auto"/>
            <w:textDirection w:val="btLr"/>
            <w:vAlign w:val="center"/>
          </w:tcPr>
          <w:p w14:paraId="013A4FFA" w14:textId="77777777" w:rsidR="00F12500" w:rsidRDefault="00F12500" w:rsidP="009C15F6">
            <w:pPr>
              <w:pStyle w:val="TAC"/>
              <w:rPr>
                <w:lang w:eastAsia="ja-JP"/>
              </w:rPr>
            </w:pPr>
          </w:p>
        </w:tc>
        <w:tc>
          <w:tcPr>
            <w:tcW w:w="696" w:type="pct"/>
            <w:shd w:val="clear" w:color="auto" w:fill="auto"/>
            <w:tcMar>
              <w:left w:w="45" w:type="dxa"/>
              <w:right w:w="45" w:type="dxa"/>
            </w:tcMar>
          </w:tcPr>
          <w:p w14:paraId="351AE5A7"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3E8FFDC" w14:textId="77777777" w:rsidR="00F12500" w:rsidRDefault="00F12500" w:rsidP="009C15F6">
            <w:pPr>
              <w:pStyle w:val="TAC"/>
              <w:rPr>
                <w:lang w:eastAsia="ja-JP"/>
              </w:rPr>
            </w:pPr>
            <w:r>
              <w:rPr>
                <w:lang w:eastAsia="ja-JP"/>
              </w:rPr>
              <w:t>5@215 (A5)</w:t>
            </w:r>
          </w:p>
        </w:tc>
      </w:tr>
      <w:tr w:rsidR="00F12500" w14:paraId="61A8461B" w14:textId="77777777" w:rsidTr="009C15F6">
        <w:trPr>
          <w:trHeight w:val="152"/>
          <w:jc w:val="center"/>
        </w:trPr>
        <w:tc>
          <w:tcPr>
            <w:tcW w:w="869" w:type="pct"/>
            <w:shd w:val="clear" w:color="auto" w:fill="auto"/>
            <w:tcMar>
              <w:left w:w="28" w:type="dxa"/>
              <w:right w:w="28" w:type="dxa"/>
            </w:tcMar>
            <w:vAlign w:val="center"/>
          </w:tcPr>
          <w:p w14:paraId="03B118D8" w14:textId="77777777" w:rsidR="00F12500" w:rsidRDefault="00F12500" w:rsidP="009C15F6">
            <w:pPr>
              <w:pStyle w:val="TAC"/>
              <w:rPr>
                <w:lang w:eastAsia="ja-JP"/>
              </w:rPr>
            </w:pPr>
            <w:r>
              <w:rPr>
                <w:lang w:eastAsia="ja-JP"/>
              </w:rPr>
              <w:t>61</w:t>
            </w:r>
          </w:p>
        </w:tc>
        <w:tc>
          <w:tcPr>
            <w:tcW w:w="594" w:type="pct"/>
            <w:shd w:val="clear" w:color="auto" w:fill="auto"/>
            <w:tcMar>
              <w:left w:w="28" w:type="dxa"/>
              <w:right w:w="28" w:type="dxa"/>
            </w:tcMar>
          </w:tcPr>
          <w:p w14:paraId="3C12D9AE"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A35BF6E"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3AFDA2EC"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F6007E9" w14:textId="77777777" w:rsidR="00F12500" w:rsidRDefault="00F12500" w:rsidP="009C15F6">
            <w:pPr>
              <w:pStyle w:val="TAH"/>
              <w:rPr>
                <w:b w:val="0"/>
                <w:lang w:eastAsia="ja-JP"/>
              </w:rPr>
            </w:pPr>
          </w:p>
        </w:tc>
        <w:tc>
          <w:tcPr>
            <w:tcW w:w="253" w:type="pct"/>
            <w:vMerge/>
            <w:shd w:val="clear" w:color="auto" w:fill="auto"/>
            <w:textDirection w:val="btLr"/>
            <w:vAlign w:val="center"/>
          </w:tcPr>
          <w:p w14:paraId="121C36C3" w14:textId="77777777" w:rsidR="00F12500" w:rsidRDefault="00F12500" w:rsidP="009C15F6">
            <w:pPr>
              <w:pStyle w:val="TAC"/>
              <w:rPr>
                <w:lang w:eastAsia="ja-JP"/>
              </w:rPr>
            </w:pPr>
          </w:p>
        </w:tc>
        <w:tc>
          <w:tcPr>
            <w:tcW w:w="696" w:type="pct"/>
            <w:shd w:val="clear" w:color="auto" w:fill="auto"/>
            <w:tcMar>
              <w:left w:w="45" w:type="dxa"/>
              <w:right w:w="45" w:type="dxa"/>
            </w:tcMar>
          </w:tcPr>
          <w:p w14:paraId="5F6D8465"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077D0151" w14:textId="77777777" w:rsidR="00F12500" w:rsidRDefault="00F12500" w:rsidP="009C15F6">
            <w:pPr>
              <w:pStyle w:val="TAC"/>
              <w:rPr>
                <w:lang w:eastAsia="ja-JP"/>
              </w:rPr>
            </w:pPr>
            <w:r>
              <w:rPr>
                <w:lang w:eastAsia="ja-JP"/>
              </w:rPr>
              <w:t>175@45 (A2)</w:t>
            </w:r>
          </w:p>
        </w:tc>
      </w:tr>
      <w:tr w:rsidR="00F12500" w14:paraId="5CE0EC24" w14:textId="77777777" w:rsidTr="009C15F6">
        <w:trPr>
          <w:trHeight w:val="152"/>
          <w:jc w:val="center"/>
        </w:trPr>
        <w:tc>
          <w:tcPr>
            <w:tcW w:w="869" w:type="pct"/>
            <w:shd w:val="clear" w:color="auto" w:fill="auto"/>
            <w:tcMar>
              <w:left w:w="28" w:type="dxa"/>
              <w:right w:w="28" w:type="dxa"/>
            </w:tcMar>
            <w:vAlign w:val="center"/>
          </w:tcPr>
          <w:p w14:paraId="0F96772B" w14:textId="77777777" w:rsidR="00F12500" w:rsidRDefault="00F12500" w:rsidP="009C15F6">
            <w:pPr>
              <w:pStyle w:val="TAC"/>
              <w:rPr>
                <w:lang w:eastAsia="ja-JP"/>
              </w:rPr>
            </w:pPr>
            <w:r>
              <w:rPr>
                <w:lang w:eastAsia="ja-JP"/>
              </w:rPr>
              <w:t>62</w:t>
            </w:r>
          </w:p>
        </w:tc>
        <w:tc>
          <w:tcPr>
            <w:tcW w:w="594" w:type="pct"/>
            <w:shd w:val="clear" w:color="auto" w:fill="auto"/>
            <w:tcMar>
              <w:left w:w="28" w:type="dxa"/>
              <w:right w:w="28" w:type="dxa"/>
            </w:tcMar>
          </w:tcPr>
          <w:p w14:paraId="1A665BAE"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3D7D862"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A950DF4" w14:textId="77777777" w:rsidR="00F12500" w:rsidRDefault="00F12500" w:rsidP="009C15F6">
            <w:pPr>
              <w:pStyle w:val="TAC"/>
            </w:pPr>
          </w:p>
        </w:tc>
        <w:tc>
          <w:tcPr>
            <w:tcW w:w="548" w:type="pct"/>
            <w:vMerge/>
            <w:shd w:val="clear" w:color="auto" w:fill="auto"/>
            <w:tcMar>
              <w:left w:w="45" w:type="dxa"/>
              <w:right w:w="45" w:type="dxa"/>
            </w:tcMar>
            <w:vAlign w:val="center"/>
          </w:tcPr>
          <w:p w14:paraId="7345281F" w14:textId="77777777" w:rsidR="00F12500" w:rsidRDefault="00F12500" w:rsidP="009C15F6">
            <w:pPr>
              <w:pStyle w:val="TAH"/>
              <w:rPr>
                <w:b w:val="0"/>
                <w:lang w:eastAsia="ja-JP"/>
              </w:rPr>
            </w:pPr>
          </w:p>
        </w:tc>
        <w:tc>
          <w:tcPr>
            <w:tcW w:w="253" w:type="pct"/>
            <w:vMerge/>
            <w:shd w:val="clear" w:color="auto" w:fill="auto"/>
            <w:textDirection w:val="btLr"/>
            <w:vAlign w:val="center"/>
          </w:tcPr>
          <w:p w14:paraId="3F212F56" w14:textId="77777777" w:rsidR="00F12500" w:rsidRDefault="00F12500" w:rsidP="009C15F6">
            <w:pPr>
              <w:pStyle w:val="TAC"/>
              <w:rPr>
                <w:lang w:eastAsia="ja-JP"/>
              </w:rPr>
            </w:pPr>
          </w:p>
        </w:tc>
        <w:tc>
          <w:tcPr>
            <w:tcW w:w="696" w:type="pct"/>
            <w:shd w:val="clear" w:color="auto" w:fill="auto"/>
            <w:tcMar>
              <w:left w:w="45" w:type="dxa"/>
              <w:right w:w="45" w:type="dxa"/>
            </w:tcMar>
          </w:tcPr>
          <w:p w14:paraId="7721DCAB"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691B7192" w14:textId="77777777" w:rsidR="00F12500" w:rsidRDefault="00F12500" w:rsidP="009C15F6">
            <w:pPr>
              <w:pStyle w:val="TAC"/>
              <w:rPr>
                <w:lang w:eastAsia="ja-JP"/>
              </w:rPr>
            </w:pPr>
            <w:r>
              <w:rPr>
                <w:lang w:eastAsia="ja-JP"/>
              </w:rPr>
              <w:t>216@0 (A1)</w:t>
            </w:r>
          </w:p>
        </w:tc>
      </w:tr>
      <w:tr w:rsidR="00F12500" w14:paraId="691FBC0B" w14:textId="77777777" w:rsidTr="009C15F6">
        <w:trPr>
          <w:trHeight w:val="152"/>
          <w:jc w:val="center"/>
        </w:trPr>
        <w:tc>
          <w:tcPr>
            <w:tcW w:w="869" w:type="pct"/>
            <w:shd w:val="clear" w:color="auto" w:fill="auto"/>
            <w:tcMar>
              <w:left w:w="28" w:type="dxa"/>
              <w:right w:w="28" w:type="dxa"/>
            </w:tcMar>
            <w:vAlign w:val="center"/>
          </w:tcPr>
          <w:p w14:paraId="3BD015D1" w14:textId="77777777" w:rsidR="00F12500" w:rsidRDefault="00F12500" w:rsidP="009C15F6">
            <w:pPr>
              <w:pStyle w:val="TAC"/>
              <w:rPr>
                <w:lang w:eastAsia="ja-JP"/>
              </w:rPr>
            </w:pPr>
            <w:r>
              <w:rPr>
                <w:lang w:eastAsia="ja-JP"/>
              </w:rPr>
              <w:t>63</w:t>
            </w:r>
          </w:p>
        </w:tc>
        <w:tc>
          <w:tcPr>
            <w:tcW w:w="594" w:type="pct"/>
            <w:shd w:val="clear" w:color="auto" w:fill="auto"/>
            <w:tcMar>
              <w:left w:w="28" w:type="dxa"/>
              <w:right w:w="28" w:type="dxa"/>
            </w:tcMar>
          </w:tcPr>
          <w:p w14:paraId="38E1CC9E"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9738D22"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70FA32F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982BB06" w14:textId="77777777" w:rsidR="00F12500" w:rsidRDefault="00F12500" w:rsidP="009C15F6">
            <w:pPr>
              <w:pStyle w:val="TAH"/>
              <w:rPr>
                <w:b w:val="0"/>
                <w:lang w:eastAsia="ja-JP"/>
              </w:rPr>
            </w:pPr>
          </w:p>
        </w:tc>
        <w:tc>
          <w:tcPr>
            <w:tcW w:w="253" w:type="pct"/>
            <w:vMerge/>
            <w:shd w:val="clear" w:color="auto" w:fill="auto"/>
            <w:textDirection w:val="btLr"/>
            <w:vAlign w:val="center"/>
          </w:tcPr>
          <w:p w14:paraId="374DA820" w14:textId="77777777" w:rsidR="00F12500" w:rsidRDefault="00F12500" w:rsidP="009C15F6">
            <w:pPr>
              <w:pStyle w:val="TAC"/>
              <w:rPr>
                <w:lang w:eastAsia="ja-JP"/>
              </w:rPr>
            </w:pPr>
          </w:p>
        </w:tc>
        <w:tc>
          <w:tcPr>
            <w:tcW w:w="696" w:type="pct"/>
            <w:shd w:val="clear" w:color="auto" w:fill="auto"/>
            <w:tcMar>
              <w:left w:w="45" w:type="dxa"/>
              <w:right w:w="45" w:type="dxa"/>
            </w:tcMar>
          </w:tcPr>
          <w:p w14:paraId="3937B063" w14:textId="77777777" w:rsidR="00F12500" w:rsidRDefault="00F12500" w:rsidP="009C15F6">
            <w:pPr>
              <w:pStyle w:val="TAC"/>
              <w:rPr>
                <w:lang w:eastAsia="ja-JP"/>
              </w:rPr>
            </w:pPr>
            <w:r>
              <w:rPr>
                <w:lang w:eastAsia="ja-JP"/>
              </w:rPr>
              <w:t>QPSK</w:t>
            </w:r>
          </w:p>
        </w:tc>
        <w:tc>
          <w:tcPr>
            <w:tcW w:w="1293" w:type="pct"/>
            <w:shd w:val="clear" w:color="auto" w:fill="auto"/>
            <w:tcMar>
              <w:left w:w="45" w:type="dxa"/>
              <w:right w:w="45" w:type="dxa"/>
            </w:tcMar>
            <w:vAlign w:val="center"/>
          </w:tcPr>
          <w:p w14:paraId="28769ADC" w14:textId="77777777" w:rsidR="00F12500" w:rsidRDefault="00F12500" w:rsidP="009C15F6">
            <w:pPr>
              <w:pStyle w:val="TAC"/>
              <w:rPr>
                <w:lang w:eastAsia="ja-JP"/>
              </w:rPr>
            </w:pPr>
            <w:r>
              <w:rPr>
                <w:lang w:eastAsia="ja-JP"/>
              </w:rPr>
              <w:t>Outer_Full (A1)</w:t>
            </w:r>
          </w:p>
        </w:tc>
      </w:tr>
      <w:tr w:rsidR="00F12500" w14:paraId="4B72D480" w14:textId="77777777" w:rsidTr="009C15F6">
        <w:trPr>
          <w:trHeight w:val="152"/>
          <w:jc w:val="center"/>
        </w:trPr>
        <w:tc>
          <w:tcPr>
            <w:tcW w:w="869" w:type="pct"/>
            <w:shd w:val="clear" w:color="auto" w:fill="auto"/>
            <w:tcMar>
              <w:left w:w="28" w:type="dxa"/>
              <w:right w:w="28" w:type="dxa"/>
            </w:tcMar>
            <w:vAlign w:val="center"/>
          </w:tcPr>
          <w:p w14:paraId="017DCED6" w14:textId="77777777" w:rsidR="00F12500" w:rsidRDefault="00F12500" w:rsidP="009C15F6">
            <w:pPr>
              <w:pStyle w:val="TAC"/>
              <w:rPr>
                <w:lang w:eastAsia="ja-JP"/>
              </w:rPr>
            </w:pPr>
            <w:r>
              <w:rPr>
                <w:lang w:eastAsia="ja-JP"/>
              </w:rPr>
              <w:t>64</w:t>
            </w:r>
          </w:p>
        </w:tc>
        <w:tc>
          <w:tcPr>
            <w:tcW w:w="594" w:type="pct"/>
            <w:shd w:val="clear" w:color="auto" w:fill="auto"/>
            <w:tcMar>
              <w:left w:w="28" w:type="dxa"/>
              <w:right w:w="28" w:type="dxa"/>
            </w:tcMar>
            <w:vAlign w:val="center"/>
          </w:tcPr>
          <w:p w14:paraId="52749D3D"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5EC12186"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322FFA5B" w14:textId="77777777" w:rsidR="00F12500" w:rsidRDefault="00F12500" w:rsidP="009C15F6">
            <w:pPr>
              <w:pStyle w:val="TAC"/>
            </w:pPr>
          </w:p>
        </w:tc>
        <w:tc>
          <w:tcPr>
            <w:tcW w:w="548" w:type="pct"/>
            <w:vMerge/>
            <w:shd w:val="clear" w:color="auto" w:fill="auto"/>
            <w:tcMar>
              <w:left w:w="45" w:type="dxa"/>
              <w:right w:w="45" w:type="dxa"/>
            </w:tcMar>
            <w:vAlign w:val="center"/>
          </w:tcPr>
          <w:p w14:paraId="75A44561" w14:textId="77777777" w:rsidR="00F12500" w:rsidRDefault="00F12500" w:rsidP="009C15F6">
            <w:pPr>
              <w:pStyle w:val="TAH"/>
              <w:rPr>
                <w:b w:val="0"/>
                <w:lang w:eastAsia="ja-JP"/>
              </w:rPr>
            </w:pPr>
          </w:p>
        </w:tc>
        <w:tc>
          <w:tcPr>
            <w:tcW w:w="253" w:type="pct"/>
            <w:vMerge/>
            <w:shd w:val="clear" w:color="auto" w:fill="auto"/>
            <w:textDirection w:val="btLr"/>
            <w:vAlign w:val="center"/>
          </w:tcPr>
          <w:p w14:paraId="3A068FA7" w14:textId="77777777" w:rsidR="00F12500" w:rsidRDefault="00F12500" w:rsidP="009C15F6">
            <w:pPr>
              <w:pStyle w:val="TAC"/>
              <w:rPr>
                <w:lang w:eastAsia="ja-JP"/>
              </w:rPr>
            </w:pPr>
          </w:p>
        </w:tc>
        <w:tc>
          <w:tcPr>
            <w:tcW w:w="696" w:type="pct"/>
            <w:shd w:val="clear" w:color="auto" w:fill="auto"/>
            <w:tcMar>
              <w:left w:w="45" w:type="dxa"/>
              <w:right w:w="45" w:type="dxa"/>
            </w:tcMar>
          </w:tcPr>
          <w:p w14:paraId="28C1C56C"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2CBF8C37" w14:textId="77777777" w:rsidR="00F12500" w:rsidRDefault="00F12500" w:rsidP="009C15F6">
            <w:pPr>
              <w:pStyle w:val="TAC"/>
              <w:rPr>
                <w:lang w:eastAsia="ja-JP"/>
              </w:rPr>
            </w:pPr>
            <w:r>
              <w:rPr>
                <w:lang w:eastAsia="ja-JP"/>
              </w:rPr>
              <w:t>Outer_Full (A3)</w:t>
            </w:r>
          </w:p>
        </w:tc>
      </w:tr>
      <w:tr w:rsidR="00F12500" w14:paraId="40EF7D54" w14:textId="77777777" w:rsidTr="009C15F6">
        <w:trPr>
          <w:trHeight w:val="152"/>
          <w:jc w:val="center"/>
        </w:trPr>
        <w:tc>
          <w:tcPr>
            <w:tcW w:w="869" w:type="pct"/>
            <w:shd w:val="clear" w:color="auto" w:fill="auto"/>
            <w:tcMar>
              <w:left w:w="28" w:type="dxa"/>
              <w:right w:w="28" w:type="dxa"/>
            </w:tcMar>
            <w:vAlign w:val="center"/>
          </w:tcPr>
          <w:p w14:paraId="0F4F0706" w14:textId="77777777" w:rsidR="00F12500" w:rsidRDefault="00F12500" w:rsidP="009C15F6">
            <w:pPr>
              <w:pStyle w:val="TAC"/>
              <w:rPr>
                <w:lang w:eastAsia="ja-JP"/>
              </w:rPr>
            </w:pPr>
            <w:r>
              <w:rPr>
                <w:lang w:eastAsia="ja-JP"/>
              </w:rPr>
              <w:t>65</w:t>
            </w:r>
          </w:p>
        </w:tc>
        <w:tc>
          <w:tcPr>
            <w:tcW w:w="594" w:type="pct"/>
            <w:shd w:val="clear" w:color="auto" w:fill="auto"/>
            <w:tcMar>
              <w:left w:w="28" w:type="dxa"/>
              <w:right w:w="28" w:type="dxa"/>
            </w:tcMar>
          </w:tcPr>
          <w:p w14:paraId="65CD2075"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096319F3"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39E732E7"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598A786" w14:textId="77777777" w:rsidR="00F12500" w:rsidRDefault="00F12500" w:rsidP="009C15F6">
            <w:pPr>
              <w:pStyle w:val="TAH"/>
              <w:rPr>
                <w:b w:val="0"/>
              </w:rPr>
            </w:pPr>
          </w:p>
        </w:tc>
        <w:tc>
          <w:tcPr>
            <w:tcW w:w="253" w:type="pct"/>
            <w:vMerge/>
            <w:shd w:val="clear" w:color="auto" w:fill="auto"/>
            <w:textDirection w:val="btLr"/>
            <w:vAlign w:val="center"/>
          </w:tcPr>
          <w:p w14:paraId="7C5FB730" w14:textId="77777777" w:rsidR="00F12500" w:rsidRDefault="00F12500" w:rsidP="009C15F6">
            <w:pPr>
              <w:pStyle w:val="TAC"/>
              <w:rPr>
                <w:lang w:eastAsia="ja-JP"/>
              </w:rPr>
            </w:pPr>
          </w:p>
        </w:tc>
        <w:tc>
          <w:tcPr>
            <w:tcW w:w="696" w:type="pct"/>
            <w:shd w:val="clear" w:color="auto" w:fill="auto"/>
            <w:tcMar>
              <w:left w:w="45" w:type="dxa"/>
              <w:right w:w="45" w:type="dxa"/>
            </w:tcMar>
          </w:tcPr>
          <w:p w14:paraId="7F03A1D9"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4964F3F3" w14:textId="77777777" w:rsidR="00F12500" w:rsidRDefault="00F12500" w:rsidP="009C15F6">
            <w:pPr>
              <w:pStyle w:val="TAC"/>
              <w:rPr>
                <w:lang w:eastAsia="ja-JP"/>
              </w:rPr>
            </w:pPr>
            <w:r>
              <w:rPr>
                <w:lang w:eastAsia="ja-JP"/>
              </w:rPr>
              <w:t>Edge_1RB_Right (A3)</w:t>
            </w:r>
          </w:p>
        </w:tc>
      </w:tr>
      <w:tr w:rsidR="00F12500" w14:paraId="5D1EF237" w14:textId="77777777" w:rsidTr="009C15F6">
        <w:trPr>
          <w:trHeight w:val="152"/>
          <w:jc w:val="center"/>
        </w:trPr>
        <w:tc>
          <w:tcPr>
            <w:tcW w:w="869" w:type="pct"/>
            <w:shd w:val="clear" w:color="auto" w:fill="auto"/>
            <w:tcMar>
              <w:left w:w="28" w:type="dxa"/>
              <w:right w:w="28" w:type="dxa"/>
            </w:tcMar>
            <w:vAlign w:val="center"/>
          </w:tcPr>
          <w:p w14:paraId="3EA7E75E" w14:textId="77777777" w:rsidR="00F12500" w:rsidRDefault="00F12500" w:rsidP="009C15F6">
            <w:pPr>
              <w:pStyle w:val="TAC"/>
              <w:rPr>
                <w:lang w:eastAsia="ja-JP"/>
              </w:rPr>
            </w:pPr>
            <w:r>
              <w:rPr>
                <w:lang w:eastAsia="ja-JP"/>
              </w:rPr>
              <w:t>66</w:t>
            </w:r>
          </w:p>
        </w:tc>
        <w:tc>
          <w:tcPr>
            <w:tcW w:w="594" w:type="pct"/>
            <w:shd w:val="clear" w:color="auto" w:fill="auto"/>
            <w:tcMar>
              <w:left w:w="28" w:type="dxa"/>
              <w:right w:w="28" w:type="dxa"/>
            </w:tcMar>
          </w:tcPr>
          <w:p w14:paraId="4A63D18C"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726ABDE0" w14:textId="77777777" w:rsidR="00F12500" w:rsidRDefault="00F12500" w:rsidP="009C15F6">
            <w:pPr>
              <w:pStyle w:val="TAC"/>
              <w:rPr>
                <w:lang w:eastAsia="ja-JP"/>
              </w:rPr>
            </w:pPr>
            <w:r>
              <w:rPr>
                <w:lang w:eastAsia="ja-JP"/>
              </w:rPr>
              <w:t>25</w:t>
            </w:r>
          </w:p>
        </w:tc>
        <w:tc>
          <w:tcPr>
            <w:tcW w:w="400" w:type="pct"/>
            <w:vMerge/>
            <w:shd w:val="clear" w:color="auto" w:fill="auto"/>
            <w:tcMar>
              <w:left w:w="23" w:type="dxa"/>
              <w:right w:w="23" w:type="dxa"/>
            </w:tcMar>
          </w:tcPr>
          <w:p w14:paraId="0403284C"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82DB112" w14:textId="77777777" w:rsidR="00F12500" w:rsidRDefault="00F12500" w:rsidP="009C15F6">
            <w:pPr>
              <w:pStyle w:val="TAH"/>
              <w:rPr>
                <w:b w:val="0"/>
              </w:rPr>
            </w:pPr>
          </w:p>
        </w:tc>
        <w:tc>
          <w:tcPr>
            <w:tcW w:w="253" w:type="pct"/>
            <w:vMerge/>
            <w:shd w:val="clear" w:color="auto" w:fill="auto"/>
            <w:textDirection w:val="btLr"/>
            <w:vAlign w:val="center"/>
          </w:tcPr>
          <w:p w14:paraId="5BEEC1A0" w14:textId="77777777" w:rsidR="00F12500" w:rsidRDefault="00F12500" w:rsidP="009C15F6">
            <w:pPr>
              <w:pStyle w:val="TAC"/>
              <w:rPr>
                <w:lang w:eastAsia="ja-JP"/>
              </w:rPr>
            </w:pPr>
          </w:p>
        </w:tc>
        <w:tc>
          <w:tcPr>
            <w:tcW w:w="696" w:type="pct"/>
            <w:shd w:val="clear" w:color="auto" w:fill="auto"/>
            <w:tcMar>
              <w:left w:w="45" w:type="dxa"/>
              <w:right w:w="45" w:type="dxa"/>
            </w:tcMar>
          </w:tcPr>
          <w:p w14:paraId="7186F8E7"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207B7B1" w14:textId="77777777" w:rsidR="00F12500" w:rsidRDefault="00F12500" w:rsidP="009C15F6">
            <w:pPr>
              <w:pStyle w:val="TAC"/>
              <w:rPr>
                <w:lang w:eastAsia="ja-JP"/>
              </w:rPr>
            </w:pPr>
            <w:r>
              <w:rPr>
                <w:lang w:eastAsia="ja-JP"/>
              </w:rPr>
              <w:t>Edge_1RB_Left (A3)</w:t>
            </w:r>
          </w:p>
        </w:tc>
      </w:tr>
      <w:tr w:rsidR="00F12500" w14:paraId="54940171" w14:textId="77777777" w:rsidTr="009C15F6">
        <w:trPr>
          <w:trHeight w:val="152"/>
          <w:jc w:val="center"/>
        </w:trPr>
        <w:tc>
          <w:tcPr>
            <w:tcW w:w="869" w:type="pct"/>
            <w:shd w:val="clear" w:color="auto" w:fill="auto"/>
            <w:tcMar>
              <w:left w:w="28" w:type="dxa"/>
              <w:right w:w="28" w:type="dxa"/>
            </w:tcMar>
            <w:vAlign w:val="center"/>
          </w:tcPr>
          <w:p w14:paraId="073F1DEC" w14:textId="77777777" w:rsidR="00F12500" w:rsidRDefault="00F12500" w:rsidP="009C15F6">
            <w:pPr>
              <w:pStyle w:val="TAC"/>
              <w:rPr>
                <w:lang w:eastAsia="ja-JP"/>
              </w:rPr>
            </w:pPr>
            <w:r>
              <w:rPr>
                <w:lang w:eastAsia="ja-JP"/>
              </w:rPr>
              <w:t>67</w:t>
            </w:r>
          </w:p>
        </w:tc>
        <w:tc>
          <w:tcPr>
            <w:tcW w:w="594" w:type="pct"/>
            <w:shd w:val="clear" w:color="auto" w:fill="auto"/>
            <w:tcMar>
              <w:left w:w="28" w:type="dxa"/>
              <w:right w:w="28" w:type="dxa"/>
            </w:tcMar>
          </w:tcPr>
          <w:p w14:paraId="1B6B967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vAlign w:val="center"/>
          </w:tcPr>
          <w:p w14:paraId="097821C2"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60B3D0BD"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D5BC484" w14:textId="77777777" w:rsidR="00F12500" w:rsidRDefault="00F12500" w:rsidP="009C15F6">
            <w:pPr>
              <w:pStyle w:val="TAH"/>
              <w:rPr>
                <w:b w:val="0"/>
                <w:lang w:eastAsia="ja-JP"/>
              </w:rPr>
            </w:pPr>
          </w:p>
        </w:tc>
        <w:tc>
          <w:tcPr>
            <w:tcW w:w="253" w:type="pct"/>
            <w:vMerge/>
            <w:shd w:val="clear" w:color="auto" w:fill="auto"/>
            <w:textDirection w:val="btLr"/>
            <w:vAlign w:val="center"/>
          </w:tcPr>
          <w:p w14:paraId="748EDE55" w14:textId="77777777" w:rsidR="00F12500" w:rsidRDefault="00F12500" w:rsidP="009C15F6">
            <w:pPr>
              <w:pStyle w:val="TAC"/>
              <w:rPr>
                <w:lang w:eastAsia="ja-JP"/>
              </w:rPr>
            </w:pPr>
          </w:p>
        </w:tc>
        <w:tc>
          <w:tcPr>
            <w:tcW w:w="696" w:type="pct"/>
            <w:shd w:val="clear" w:color="auto" w:fill="auto"/>
            <w:tcMar>
              <w:left w:w="45" w:type="dxa"/>
              <w:right w:w="45" w:type="dxa"/>
            </w:tcMar>
          </w:tcPr>
          <w:p w14:paraId="27F44FC0"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2A44FBD" w14:textId="77777777" w:rsidR="00F12500" w:rsidRDefault="00F12500" w:rsidP="009C15F6">
            <w:pPr>
              <w:pStyle w:val="TAC"/>
              <w:rPr>
                <w:lang w:eastAsia="ja-JP"/>
              </w:rPr>
            </w:pPr>
            <w:r>
              <w:rPr>
                <w:lang w:eastAsia="ja-JP"/>
              </w:rPr>
              <w:t>20@0 (A1)</w:t>
            </w:r>
          </w:p>
        </w:tc>
      </w:tr>
      <w:tr w:rsidR="00F12500" w14:paraId="757A297B" w14:textId="77777777" w:rsidTr="009C15F6">
        <w:trPr>
          <w:trHeight w:val="152"/>
          <w:jc w:val="center"/>
        </w:trPr>
        <w:tc>
          <w:tcPr>
            <w:tcW w:w="869" w:type="pct"/>
            <w:shd w:val="clear" w:color="auto" w:fill="auto"/>
            <w:tcMar>
              <w:left w:w="28" w:type="dxa"/>
              <w:right w:w="28" w:type="dxa"/>
            </w:tcMar>
            <w:vAlign w:val="center"/>
          </w:tcPr>
          <w:p w14:paraId="4D082896" w14:textId="77777777" w:rsidR="00F12500" w:rsidRDefault="00F12500" w:rsidP="009C15F6">
            <w:pPr>
              <w:pStyle w:val="TAC"/>
              <w:rPr>
                <w:lang w:eastAsia="ja-JP"/>
              </w:rPr>
            </w:pPr>
            <w:r>
              <w:rPr>
                <w:lang w:eastAsia="ja-JP"/>
              </w:rPr>
              <w:t>68</w:t>
            </w:r>
          </w:p>
        </w:tc>
        <w:tc>
          <w:tcPr>
            <w:tcW w:w="594" w:type="pct"/>
            <w:shd w:val="clear" w:color="auto" w:fill="auto"/>
            <w:tcMar>
              <w:left w:w="28" w:type="dxa"/>
              <w:right w:w="28" w:type="dxa"/>
            </w:tcMar>
          </w:tcPr>
          <w:p w14:paraId="4D09E8D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03684F5"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1697605B"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858431F" w14:textId="77777777" w:rsidR="00F12500" w:rsidRDefault="00F12500" w:rsidP="009C15F6">
            <w:pPr>
              <w:pStyle w:val="TAH"/>
              <w:rPr>
                <w:b w:val="0"/>
                <w:lang w:eastAsia="ja-JP"/>
              </w:rPr>
            </w:pPr>
          </w:p>
        </w:tc>
        <w:tc>
          <w:tcPr>
            <w:tcW w:w="253" w:type="pct"/>
            <w:vMerge/>
            <w:shd w:val="clear" w:color="auto" w:fill="auto"/>
            <w:textDirection w:val="btLr"/>
            <w:vAlign w:val="center"/>
          </w:tcPr>
          <w:p w14:paraId="7D13E1B6" w14:textId="77777777" w:rsidR="00F12500" w:rsidRDefault="00F12500" w:rsidP="009C15F6">
            <w:pPr>
              <w:pStyle w:val="TAC"/>
              <w:rPr>
                <w:lang w:eastAsia="ja-JP"/>
              </w:rPr>
            </w:pPr>
          </w:p>
        </w:tc>
        <w:tc>
          <w:tcPr>
            <w:tcW w:w="696" w:type="pct"/>
            <w:shd w:val="clear" w:color="auto" w:fill="auto"/>
            <w:tcMar>
              <w:left w:w="45" w:type="dxa"/>
              <w:right w:w="45" w:type="dxa"/>
            </w:tcMar>
          </w:tcPr>
          <w:p w14:paraId="7EC70111"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3380F66B" w14:textId="77777777" w:rsidR="00F12500" w:rsidRDefault="00F12500" w:rsidP="009C15F6">
            <w:pPr>
              <w:pStyle w:val="TAC"/>
              <w:rPr>
                <w:lang w:eastAsia="ja-JP"/>
              </w:rPr>
            </w:pPr>
            <w:r>
              <w:rPr>
                <w:lang w:eastAsia="ja-JP"/>
              </w:rPr>
              <w:t>36@0 (A5)</w:t>
            </w:r>
          </w:p>
        </w:tc>
      </w:tr>
      <w:tr w:rsidR="00F12500" w14:paraId="79AACC0E" w14:textId="77777777" w:rsidTr="009C15F6">
        <w:trPr>
          <w:trHeight w:val="152"/>
          <w:jc w:val="center"/>
        </w:trPr>
        <w:tc>
          <w:tcPr>
            <w:tcW w:w="869" w:type="pct"/>
            <w:shd w:val="clear" w:color="auto" w:fill="auto"/>
            <w:tcMar>
              <w:left w:w="28" w:type="dxa"/>
              <w:right w:w="28" w:type="dxa"/>
            </w:tcMar>
            <w:vAlign w:val="center"/>
          </w:tcPr>
          <w:p w14:paraId="6A963FE1" w14:textId="77777777" w:rsidR="00F12500" w:rsidRDefault="00F12500" w:rsidP="009C15F6">
            <w:pPr>
              <w:pStyle w:val="TAC"/>
              <w:rPr>
                <w:lang w:eastAsia="ja-JP"/>
              </w:rPr>
            </w:pPr>
            <w:r>
              <w:rPr>
                <w:lang w:eastAsia="ja-JP"/>
              </w:rPr>
              <w:t>69</w:t>
            </w:r>
          </w:p>
        </w:tc>
        <w:tc>
          <w:tcPr>
            <w:tcW w:w="594" w:type="pct"/>
            <w:shd w:val="clear" w:color="auto" w:fill="auto"/>
            <w:tcMar>
              <w:left w:w="28" w:type="dxa"/>
              <w:right w:w="28" w:type="dxa"/>
            </w:tcMar>
          </w:tcPr>
          <w:p w14:paraId="211D7FA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03B7904D"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342790E5" w14:textId="77777777" w:rsidR="00F12500" w:rsidRDefault="00F12500" w:rsidP="009C15F6">
            <w:pPr>
              <w:pStyle w:val="TAC"/>
            </w:pPr>
          </w:p>
        </w:tc>
        <w:tc>
          <w:tcPr>
            <w:tcW w:w="548" w:type="pct"/>
            <w:vMerge/>
            <w:shd w:val="clear" w:color="auto" w:fill="auto"/>
            <w:tcMar>
              <w:left w:w="45" w:type="dxa"/>
              <w:right w:w="45" w:type="dxa"/>
            </w:tcMar>
            <w:vAlign w:val="center"/>
          </w:tcPr>
          <w:p w14:paraId="6CEE807F" w14:textId="77777777" w:rsidR="00F12500" w:rsidRDefault="00F12500" w:rsidP="009C15F6">
            <w:pPr>
              <w:pStyle w:val="TAH"/>
              <w:rPr>
                <w:b w:val="0"/>
                <w:lang w:eastAsia="ja-JP"/>
              </w:rPr>
            </w:pPr>
          </w:p>
        </w:tc>
        <w:tc>
          <w:tcPr>
            <w:tcW w:w="253" w:type="pct"/>
            <w:vMerge/>
            <w:shd w:val="clear" w:color="auto" w:fill="auto"/>
            <w:textDirection w:val="btLr"/>
            <w:vAlign w:val="center"/>
          </w:tcPr>
          <w:p w14:paraId="14C48A24" w14:textId="77777777" w:rsidR="00F12500" w:rsidRDefault="00F12500" w:rsidP="009C15F6">
            <w:pPr>
              <w:pStyle w:val="TAC"/>
              <w:rPr>
                <w:lang w:eastAsia="ja-JP"/>
              </w:rPr>
            </w:pPr>
          </w:p>
        </w:tc>
        <w:tc>
          <w:tcPr>
            <w:tcW w:w="696" w:type="pct"/>
            <w:shd w:val="clear" w:color="auto" w:fill="auto"/>
            <w:tcMar>
              <w:left w:w="45" w:type="dxa"/>
              <w:right w:w="45" w:type="dxa"/>
            </w:tcMar>
          </w:tcPr>
          <w:p w14:paraId="52F4403F"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7F51A16D" w14:textId="77777777" w:rsidR="00F12500" w:rsidRDefault="00F12500" w:rsidP="009C15F6">
            <w:pPr>
              <w:pStyle w:val="TAC"/>
              <w:rPr>
                <w:lang w:eastAsia="ja-JP"/>
              </w:rPr>
            </w:pPr>
            <w:r>
              <w:rPr>
                <w:lang w:eastAsia="ja-JP"/>
              </w:rPr>
              <w:t>80@0 (A3)</w:t>
            </w:r>
          </w:p>
        </w:tc>
      </w:tr>
      <w:tr w:rsidR="00F12500" w14:paraId="1966AAB6" w14:textId="77777777" w:rsidTr="009C15F6">
        <w:trPr>
          <w:trHeight w:val="152"/>
          <w:jc w:val="center"/>
        </w:trPr>
        <w:tc>
          <w:tcPr>
            <w:tcW w:w="869" w:type="pct"/>
            <w:shd w:val="clear" w:color="auto" w:fill="auto"/>
            <w:tcMar>
              <w:left w:w="28" w:type="dxa"/>
              <w:right w:w="28" w:type="dxa"/>
            </w:tcMar>
            <w:vAlign w:val="center"/>
          </w:tcPr>
          <w:p w14:paraId="28631FDC" w14:textId="77777777" w:rsidR="00F12500" w:rsidRDefault="00F12500" w:rsidP="009C15F6">
            <w:pPr>
              <w:pStyle w:val="TAC"/>
              <w:rPr>
                <w:lang w:eastAsia="ja-JP"/>
              </w:rPr>
            </w:pPr>
            <w:r>
              <w:rPr>
                <w:lang w:eastAsia="ja-JP"/>
              </w:rPr>
              <w:t>70</w:t>
            </w:r>
          </w:p>
        </w:tc>
        <w:tc>
          <w:tcPr>
            <w:tcW w:w="594" w:type="pct"/>
            <w:shd w:val="clear" w:color="auto" w:fill="auto"/>
            <w:tcMar>
              <w:left w:w="28" w:type="dxa"/>
              <w:right w:w="28" w:type="dxa"/>
            </w:tcMar>
          </w:tcPr>
          <w:p w14:paraId="7DCA0E9D"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B9F991E"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44C1E5F2"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D9F4AC8" w14:textId="77777777" w:rsidR="00F12500" w:rsidRDefault="00F12500" w:rsidP="009C15F6">
            <w:pPr>
              <w:pStyle w:val="TAH"/>
              <w:rPr>
                <w:b w:val="0"/>
                <w:lang w:eastAsia="ja-JP"/>
              </w:rPr>
            </w:pPr>
          </w:p>
        </w:tc>
        <w:tc>
          <w:tcPr>
            <w:tcW w:w="253" w:type="pct"/>
            <w:vMerge/>
            <w:shd w:val="clear" w:color="auto" w:fill="auto"/>
            <w:textDirection w:val="btLr"/>
            <w:vAlign w:val="center"/>
          </w:tcPr>
          <w:p w14:paraId="4304BAA4" w14:textId="77777777" w:rsidR="00F12500" w:rsidRDefault="00F12500" w:rsidP="009C15F6">
            <w:pPr>
              <w:pStyle w:val="TAC"/>
              <w:rPr>
                <w:lang w:eastAsia="ja-JP"/>
              </w:rPr>
            </w:pPr>
          </w:p>
        </w:tc>
        <w:tc>
          <w:tcPr>
            <w:tcW w:w="696" w:type="pct"/>
            <w:shd w:val="clear" w:color="auto" w:fill="auto"/>
            <w:tcMar>
              <w:left w:w="45" w:type="dxa"/>
              <w:right w:w="45" w:type="dxa"/>
            </w:tcMar>
          </w:tcPr>
          <w:p w14:paraId="2778F335"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616F29F" w14:textId="77777777" w:rsidR="00F12500" w:rsidRDefault="00F12500" w:rsidP="009C15F6">
            <w:pPr>
              <w:pStyle w:val="TAC"/>
              <w:rPr>
                <w:lang w:eastAsia="ja-JP"/>
              </w:rPr>
            </w:pPr>
            <w:r>
              <w:rPr>
                <w:lang w:eastAsia="ja-JP"/>
              </w:rPr>
              <w:t>120</w:t>
            </w:r>
            <w:r>
              <w:rPr>
                <w:lang w:eastAsia="zh-CN"/>
              </w:rPr>
              <w:t>@</w:t>
            </w:r>
            <w:r>
              <w:rPr>
                <w:lang w:eastAsia="ja-JP"/>
              </w:rPr>
              <w:t>0 (A4)</w:t>
            </w:r>
          </w:p>
        </w:tc>
      </w:tr>
      <w:tr w:rsidR="00F12500" w14:paraId="78E24C77" w14:textId="77777777" w:rsidTr="009C15F6">
        <w:trPr>
          <w:trHeight w:val="152"/>
          <w:jc w:val="center"/>
        </w:trPr>
        <w:tc>
          <w:tcPr>
            <w:tcW w:w="869" w:type="pct"/>
            <w:shd w:val="clear" w:color="auto" w:fill="auto"/>
            <w:tcMar>
              <w:left w:w="28" w:type="dxa"/>
              <w:right w:w="28" w:type="dxa"/>
            </w:tcMar>
            <w:vAlign w:val="center"/>
          </w:tcPr>
          <w:p w14:paraId="12AFBFA4" w14:textId="77777777" w:rsidR="00F12500" w:rsidRDefault="00F12500" w:rsidP="009C15F6">
            <w:pPr>
              <w:pStyle w:val="TAC"/>
              <w:rPr>
                <w:lang w:eastAsia="ja-JP"/>
              </w:rPr>
            </w:pPr>
            <w:r>
              <w:rPr>
                <w:lang w:eastAsia="ja-JP"/>
              </w:rPr>
              <w:t>71</w:t>
            </w:r>
          </w:p>
        </w:tc>
        <w:tc>
          <w:tcPr>
            <w:tcW w:w="594" w:type="pct"/>
            <w:shd w:val="clear" w:color="auto" w:fill="auto"/>
            <w:tcMar>
              <w:left w:w="28" w:type="dxa"/>
              <w:right w:w="28" w:type="dxa"/>
            </w:tcMar>
          </w:tcPr>
          <w:p w14:paraId="7B57C0E7"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0906550"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6E8B9097"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B36EBA9" w14:textId="77777777" w:rsidR="00F12500" w:rsidRDefault="00F12500" w:rsidP="009C15F6">
            <w:pPr>
              <w:pStyle w:val="TAH"/>
              <w:rPr>
                <w:b w:val="0"/>
                <w:lang w:eastAsia="ja-JP"/>
              </w:rPr>
            </w:pPr>
          </w:p>
        </w:tc>
        <w:tc>
          <w:tcPr>
            <w:tcW w:w="253" w:type="pct"/>
            <w:vMerge/>
            <w:shd w:val="clear" w:color="auto" w:fill="auto"/>
            <w:textDirection w:val="btLr"/>
            <w:vAlign w:val="center"/>
          </w:tcPr>
          <w:p w14:paraId="04FBA783" w14:textId="77777777" w:rsidR="00F12500" w:rsidRDefault="00F12500" w:rsidP="009C15F6">
            <w:pPr>
              <w:pStyle w:val="TAC"/>
              <w:rPr>
                <w:lang w:eastAsia="ja-JP"/>
              </w:rPr>
            </w:pPr>
          </w:p>
        </w:tc>
        <w:tc>
          <w:tcPr>
            <w:tcW w:w="696" w:type="pct"/>
            <w:shd w:val="clear" w:color="auto" w:fill="auto"/>
            <w:tcMar>
              <w:left w:w="45" w:type="dxa"/>
              <w:right w:w="45" w:type="dxa"/>
            </w:tcMar>
          </w:tcPr>
          <w:p w14:paraId="4555FC78"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EC3640F" w14:textId="77777777" w:rsidR="00F12500" w:rsidRDefault="00F12500" w:rsidP="009C15F6">
            <w:pPr>
              <w:pStyle w:val="TAC"/>
              <w:rPr>
                <w:lang w:eastAsia="ja-JP"/>
              </w:rPr>
            </w:pPr>
            <w:r>
              <w:rPr>
                <w:lang w:eastAsia="ja-JP"/>
              </w:rPr>
              <w:t>Outer_Full (A2)</w:t>
            </w:r>
          </w:p>
        </w:tc>
      </w:tr>
      <w:tr w:rsidR="00F12500" w14:paraId="75D0A0F2" w14:textId="77777777" w:rsidTr="009C15F6">
        <w:trPr>
          <w:trHeight w:val="152"/>
          <w:jc w:val="center"/>
        </w:trPr>
        <w:tc>
          <w:tcPr>
            <w:tcW w:w="869" w:type="pct"/>
            <w:shd w:val="clear" w:color="auto" w:fill="auto"/>
            <w:tcMar>
              <w:left w:w="28" w:type="dxa"/>
              <w:right w:w="28" w:type="dxa"/>
            </w:tcMar>
            <w:vAlign w:val="center"/>
          </w:tcPr>
          <w:p w14:paraId="1C9C7A34" w14:textId="77777777" w:rsidR="00F12500" w:rsidRDefault="00F12500" w:rsidP="009C15F6">
            <w:pPr>
              <w:pStyle w:val="TAC"/>
              <w:rPr>
                <w:lang w:eastAsia="ja-JP"/>
              </w:rPr>
            </w:pPr>
            <w:r>
              <w:rPr>
                <w:lang w:eastAsia="ja-JP"/>
              </w:rPr>
              <w:t>72</w:t>
            </w:r>
          </w:p>
        </w:tc>
        <w:tc>
          <w:tcPr>
            <w:tcW w:w="594" w:type="pct"/>
            <w:shd w:val="clear" w:color="auto" w:fill="auto"/>
            <w:tcMar>
              <w:left w:w="28" w:type="dxa"/>
              <w:right w:w="28" w:type="dxa"/>
            </w:tcMar>
          </w:tcPr>
          <w:p w14:paraId="3A08D1DE"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F67F53B" w14:textId="77777777" w:rsidR="00F12500" w:rsidRDefault="00F12500" w:rsidP="009C15F6">
            <w:pPr>
              <w:pStyle w:val="TAC"/>
              <w:rPr>
                <w:lang w:eastAsia="ja-JP"/>
              </w:rPr>
            </w:pPr>
            <w:r>
              <w:rPr>
                <w:lang w:eastAsia="ja-JP"/>
              </w:rPr>
              <w:t>30</w:t>
            </w:r>
          </w:p>
        </w:tc>
        <w:tc>
          <w:tcPr>
            <w:tcW w:w="400" w:type="pct"/>
            <w:vMerge/>
            <w:shd w:val="clear" w:color="auto" w:fill="auto"/>
            <w:tcMar>
              <w:left w:w="23" w:type="dxa"/>
              <w:right w:w="23" w:type="dxa"/>
            </w:tcMar>
          </w:tcPr>
          <w:p w14:paraId="5237D27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2930191" w14:textId="77777777" w:rsidR="00F12500" w:rsidRDefault="00F12500" w:rsidP="009C15F6">
            <w:pPr>
              <w:pStyle w:val="TAH"/>
              <w:rPr>
                <w:b w:val="0"/>
                <w:lang w:eastAsia="ja-JP"/>
              </w:rPr>
            </w:pPr>
          </w:p>
        </w:tc>
        <w:tc>
          <w:tcPr>
            <w:tcW w:w="253" w:type="pct"/>
            <w:vMerge/>
            <w:shd w:val="clear" w:color="auto" w:fill="auto"/>
            <w:textDirection w:val="btLr"/>
            <w:vAlign w:val="center"/>
          </w:tcPr>
          <w:p w14:paraId="1CAFF0B1" w14:textId="77777777" w:rsidR="00F12500" w:rsidRDefault="00F12500" w:rsidP="009C15F6">
            <w:pPr>
              <w:pStyle w:val="TAC"/>
              <w:rPr>
                <w:lang w:eastAsia="ja-JP"/>
              </w:rPr>
            </w:pPr>
          </w:p>
        </w:tc>
        <w:tc>
          <w:tcPr>
            <w:tcW w:w="696" w:type="pct"/>
            <w:shd w:val="clear" w:color="auto" w:fill="auto"/>
            <w:tcMar>
              <w:left w:w="45" w:type="dxa"/>
              <w:right w:w="45" w:type="dxa"/>
            </w:tcMar>
          </w:tcPr>
          <w:p w14:paraId="24B1880D"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49BD14B8" w14:textId="77777777" w:rsidR="00F12500" w:rsidRDefault="00F12500" w:rsidP="009C15F6">
            <w:pPr>
              <w:pStyle w:val="TAC"/>
              <w:rPr>
                <w:lang w:eastAsia="ja-JP"/>
              </w:rPr>
            </w:pPr>
            <w:r>
              <w:rPr>
                <w:lang w:eastAsia="ja-JP"/>
              </w:rPr>
              <w:t>Edge_1RB_Right (A5)</w:t>
            </w:r>
          </w:p>
        </w:tc>
      </w:tr>
      <w:tr w:rsidR="00F12500" w14:paraId="4563C64A" w14:textId="77777777" w:rsidTr="009C15F6">
        <w:trPr>
          <w:trHeight w:val="152"/>
          <w:jc w:val="center"/>
        </w:trPr>
        <w:tc>
          <w:tcPr>
            <w:tcW w:w="869" w:type="pct"/>
            <w:shd w:val="clear" w:color="auto" w:fill="auto"/>
            <w:tcMar>
              <w:left w:w="28" w:type="dxa"/>
              <w:right w:w="28" w:type="dxa"/>
            </w:tcMar>
            <w:vAlign w:val="center"/>
          </w:tcPr>
          <w:p w14:paraId="5FBB5667" w14:textId="77777777" w:rsidR="00F12500" w:rsidRDefault="00F12500" w:rsidP="009C15F6">
            <w:pPr>
              <w:pStyle w:val="TAC"/>
              <w:rPr>
                <w:lang w:eastAsia="ja-JP"/>
              </w:rPr>
            </w:pPr>
            <w:r>
              <w:rPr>
                <w:lang w:eastAsia="ja-JP"/>
              </w:rPr>
              <w:t>73</w:t>
            </w:r>
          </w:p>
        </w:tc>
        <w:tc>
          <w:tcPr>
            <w:tcW w:w="594" w:type="pct"/>
            <w:shd w:val="clear" w:color="auto" w:fill="auto"/>
            <w:tcMar>
              <w:left w:w="28" w:type="dxa"/>
              <w:right w:w="28" w:type="dxa"/>
            </w:tcMar>
          </w:tcPr>
          <w:p w14:paraId="30EE9C3D"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CEC9C70"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2C3A4B15"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35F28AA" w14:textId="77777777" w:rsidR="00F12500" w:rsidRDefault="00F12500" w:rsidP="009C15F6">
            <w:pPr>
              <w:pStyle w:val="TAH"/>
              <w:rPr>
                <w:b w:val="0"/>
                <w:lang w:eastAsia="ja-JP"/>
              </w:rPr>
            </w:pPr>
          </w:p>
        </w:tc>
        <w:tc>
          <w:tcPr>
            <w:tcW w:w="253" w:type="pct"/>
            <w:vMerge/>
            <w:shd w:val="clear" w:color="auto" w:fill="auto"/>
            <w:textDirection w:val="btLr"/>
            <w:vAlign w:val="center"/>
          </w:tcPr>
          <w:p w14:paraId="04A7D8E7" w14:textId="77777777" w:rsidR="00F12500" w:rsidRDefault="00F12500" w:rsidP="009C15F6">
            <w:pPr>
              <w:pStyle w:val="TAC"/>
              <w:rPr>
                <w:lang w:eastAsia="ja-JP"/>
              </w:rPr>
            </w:pPr>
          </w:p>
        </w:tc>
        <w:tc>
          <w:tcPr>
            <w:tcW w:w="696" w:type="pct"/>
            <w:shd w:val="clear" w:color="auto" w:fill="auto"/>
            <w:tcMar>
              <w:left w:w="45" w:type="dxa"/>
              <w:right w:w="45" w:type="dxa"/>
            </w:tcMar>
          </w:tcPr>
          <w:p w14:paraId="3638D2E9"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3D0008F0" w14:textId="77777777" w:rsidR="00F12500" w:rsidRDefault="00F12500" w:rsidP="009C15F6">
            <w:pPr>
              <w:pStyle w:val="TAC"/>
              <w:rPr>
                <w:lang w:eastAsia="ja-JP"/>
              </w:rPr>
            </w:pPr>
            <w:r>
              <w:rPr>
                <w:lang w:eastAsia="ja-JP"/>
              </w:rPr>
              <w:t>40</w:t>
            </w:r>
            <w:r>
              <w:rPr>
                <w:lang w:eastAsia="zh-CN"/>
              </w:rPr>
              <w:t>@</w:t>
            </w:r>
            <w:r>
              <w:rPr>
                <w:lang w:eastAsia="ja-JP"/>
              </w:rPr>
              <w:t>0 (A1)</w:t>
            </w:r>
          </w:p>
        </w:tc>
      </w:tr>
      <w:tr w:rsidR="00F12500" w14:paraId="34BE0906" w14:textId="77777777" w:rsidTr="009C15F6">
        <w:trPr>
          <w:trHeight w:val="152"/>
          <w:jc w:val="center"/>
        </w:trPr>
        <w:tc>
          <w:tcPr>
            <w:tcW w:w="869" w:type="pct"/>
            <w:shd w:val="clear" w:color="auto" w:fill="auto"/>
            <w:tcMar>
              <w:left w:w="28" w:type="dxa"/>
              <w:right w:w="28" w:type="dxa"/>
            </w:tcMar>
            <w:vAlign w:val="center"/>
          </w:tcPr>
          <w:p w14:paraId="1FBADC54" w14:textId="77777777" w:rsidR="00F12500" w:rsidRDefault="00F12500" w:rsidP="009C15F6">
            <w:pPr>
              <w:pStyle w:val="TAC"/>
              <w:rPr>
                <w:lang w:eastAsia="ja-JP"/>
              </w:rPr>
            </w:pPr>
            <w:r>
              <w:rPr>
                <w:lang w:eastAsia="ja-JP"/>
              </w:rPr>
              <w:t>74</w:t>
            </w:r>
          </w:p>
        </w:tc>
        <w:tc>
          <w:tcPr>
            <w:tcW w:w="594" w:type="pct"/>
            <w:shd w:val="clear" w:color="auto" w:fill="auto"/>
            <w:tcMar>
              <w:left w:w="28" w:type="dxa"/>
              <w:right w:w="28" w:type="dxa"/>
            </w:tcMar>
          </w:tcPr>
          <w:p w14:paraId="5EA33504"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635C4A1"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47C516BA"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F05A6EC" w14:textId="77777777" w:rsidR="00F12500" w:rsidRDefault="00F12500" w:rsidP="009C15F6">
            <w:pPr>
              <w:pStyle w:val="TAH"/>
              <w:rPr>
                <w:b w:val="0"/>
                <w:lang w:eastAsia="ja-JP"/>
              </w:rPr>
            </w:pPr>
          </w:p>
        </w:tc>
        <w:tc>
          <w:tcPr>
            <w:tcW w:w="253" w:type="pct"/>
            <w:vMerge/>
            <w:shd w:val="clear" w:color="auto" w:fill="auto"/>
            <w:textDirection w:val="btLr"/>
            <w:vAlign w:val="center"/>
          </w:tcPr>
          <w:p w14:paraId="46E1A545" w14:textId="77777777" w:rsidR="00F12500" w:rsidRDefault="00F12500" w:rsidP="009C15F6">
            <w:pPr>
              <w:pStyle w:val="TAC"/>
              <w:rPr>
                <w:lang w:eastAsia="ja-JP"/>
              </w:rPr>
            </w:pPr>
          </w:p>
        </w:tc>
        <w:tc>
          <w:tcPr>
            <w:tcW w:w="696" w:type="pct"/>
            <w:shd w:val="clear" w:color="auto" w:fill="auto"/>
            <w:tcMar>
              <w:left w:w="45" w:type="dxa"/>
              <w:right w:w="45" w:type="dxa"/>
            </w:tcMar>
          </w:tcPr>
          <w:p w14:paraId="598E1385"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3A8FABC9" w14:textId="77777777" w:rsidR="00F12500" w:rsidRDefault="00F12500" w:rsidP="009C15F6">
            <w:pPr>
              <w:pStyle w:val="TAC"/>
              <w:rPr>
                <w:lang w:eastAsia="ja-JP"/>
              </w:rPr>
            </w:pPr>
            <w:r>
              <w:rPr>
                <w:lang w:eastAsia="ja-JP"/>
              </w:rPr>
              <w:t>5@53 (A5)</w:t>
            </w:r>
          </w:p>
        </w:tc>
      </w:tr>
      <w:tr w:rsidR="00F12500" w14:paraId="73A33545" w14:textId="77777777" w:rsidTr="009C15F6">
        <w:trPr>
          <w:trHeight w:val="152"/>
          <w:jc w:val="center"/>
        </w:trPr>
        <w:tc>
          <w:tcPr>
            <w:tcW w:w="869" w:type="pct"/>
            <w:shd w:val="clear" w:color="auto" w:fill="auto"/>
            <w:tcMar>
              <w:left w:w="28" w:type="dxa"/>
              <w:right w:w="28" w:type="dxa"/>
            </w:tcMar>
            <w:vAlign w:val="center"/>
          </w:tcPr>
          <w:p w14:paraId="796CFE32" w14:textId="77777777" w:rsidR="00F12500" w:rsidRDefault="00F12500" w:rsidP="009C15F6">
            <w:pPr>
              <w:pStyle w:val="TAC"/>
              <w:rPr>
                <w:lang w:eastAsia="ja-JP"/>
              </w:rPr>
            </w:pPr>
            <w:r>
              <w:rPr>
                <w:lang w:eastAsia="ja-JP"/>
              </w:rPr>
              <w:t>75</w:t>
            </w:r>
          </w:p>
        </w:tc>
        <w:tc>
          <w:tcPr>
            <w:tcW w:w="594" w:type="pct"/>
            <w:shd w:val="clear" w:color="auto" w:fill="auto"/>
            <w:tcMar>
              <w:left w:w="28" w:type="dxa"/>
              <w:right w:w="28" w:type="dxa"/>
            </w:tcMar>
          </w:tcPr>
          <w:p w14:paraId="6560CE41"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DD58AD3"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143B9A1F"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D944617" w14:textId="77777777" w:rsidR="00F12500" w:rsidRDefault="00F12500" w:rsidP="009C15F6">
            <w:pPr>
              <w:pStyle w:val="TAH"/>
              <w:rPr>
                <w:b w:val="0"/>
                <w:lang w:eastAsia="ja-JP"/>
              </w:rPr>
            </w:pPr>
          </w:p>
        </w:tc>
        <w:tc>
          <w:tcPr>
            <w:tcW w:w="253" w:type="pct"/>
            <w:vMerge/>
            <w:shd w:val="clear" w:color="auto" w:fill="auto"/>
            <w:textDirection w:val="btLr"/>
            <w:vAlign w:val="center"/>
          </w:tcPr>
          <w:p w14:paraId="4C51CE5A" w14:textId="77777777" w:rsidR="00F12500" w:rsidRDefault="00F12500" w:rsidP="009C15F6">
            <w:pPr>
              <w:pStyle w:val="TAC"/>
              <w:rPr>
                <w:lang w:eastAsia="ja-JP"/>
              </w:rPr>
            </w:pPr>
          </w:p>
        </w:tc>
        <w:tc>
          <w:tcPr>
            <w:tcW w:w="696" w:type="pct"/>
            <w:shd w:val="clear" w:color="auto" w:fill="auto"/>
            <w:tcMar>
              <w:left w:w="45" w:type="dxa"/>
              <w:right w:w="45" w:type="dxa"/>
            </w:tcMar>
          </w:tcPr>
          <w:p w14:paraId="79661F0B"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5DC1ECB8" w14:textId="77777777" w:rsidR="00F12500" w:rsidRDefault="00F12500" w:rsidP="009C15F6">
            <w:pPr>
              <w:pStyle w:val="TAC"/>
              <w:rPr>
                <w:lang w:eastAsia="ja-JP"/>
              </w:rPr>
            </w:pPr>
            <w:r>
              <w:rPr>
                <w:lang w:eastAsia="zh-CN"/>
              </w:rPr>
              <w:t>100@</w:t>
            </w:r>
            <w:r>
              <w:rPr>
                <w:lang w:eastAsia="ja-JP"/>
              </w:rPr>
              <w:t>0 (A4)</w:t>
            </w:r>
          </w:p>
        </w:tc>
      </w:tr>
      <w:tr w:rsidR="00F12500" w14:paraId="63B75B14" w14:textId="77777777" w:rsidTr="009C15F6">
        <w:trPr>
          <w:trHeight w:val="152"/>
          <w:jc w:val="center"/>
        </w:trPr>
        <w:tc>
          <w:tcPr>
            <w:tcW w:w="869" w:type="pct"/>
            <w:shd w:val="clear" w:color="auto" w:fill="auto"/>
            <w:tcMar>
              <w:left w:w="28" w:type="dxa"/>
              <w:right w:w="28" w:type="dxa"/>
            </w:tcMar>
            <w:vAlign w:val="center"/>
          </w:tcPr>
          <w:p w14:paraId="573F7D85" w14:textId="77777777" w:rsidR="00F12500" w:rsidRDefault="00F12500" w:rsidP="009C15F6">
            <w:pPr>
              <w:pStyle w:val="TAC"/>
              <w:rPr>
                <w:lang w:eastAsia="ja-JP"/>
              </w:rPr>
            </w:pPr>
            <w:r>
              <w:rPr>
                <w:lang w:eastAsia="ja-JP"/>
              </w:rPr>
              <w:t>76</w:t>
            </w:r>
          </w:p>
        </w:tc>
        <w:tc>
          <w:tcPr>
            <w:tcW w:w="594" w:type="pct"/>
            <w:shd w:val="clear" w:color="auto" w:fill="auto"/>
            <w:tcMar>
              <w:left w:w="28" w:type="dxa"/>
              <w:right w:w="28" w:type="dxa"/>
            </w:tcMar>
          </w:tcPr>
          <w:p w14:paraId="39BF2F0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767D20D2"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39611858"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5CEFABC7" w14:textId="77777777" w:rsidR="00F12500" w:rsidRDefault="00F12500" w:rsidP="009C15F6">
            <w:pPr>
              <w:pStyle w:val="TAH"/>
              <w:rPr>
                <w:b w:val="0"/>
                <w:lang w:eastAsia="ja-JP"/>
              </w:rPr>
            </w:pPr>
          </w:p>
        </w:tc>
        <w:tc>
          <w:tcPr>
            <w:tcW w:w="253" w:type="pct"/>
            <w:vMerge/>
            <w:shd w:val="clear" w:color="auto" w:fill="auto"/>
            <w:textDirection w:val="btLr"/>
            <w:vAlign w:val="center"/>
          </w:tcPr>
          <w:p w14:paraId="719DD9E4" w14:textId="77777777" w:rsidR="00F12500" w:rsidRDefault="00F12500" w:rsidP="009C15F6">
            <w:pPr>
              <w:pStyle w:val="TAC"/>
              <w:rPr>
                <w:lang w:eastAsia="ja-JP"/>
              </w:rPr>
            </w:pPr>
          </w:p>
        </w:tc>
        <w:tc>
          <w:tcPr>
            <w:tcW w:w="696" w:type="pct"/>
            <w:shd w:val="clear" w:color="auto" w:fill="auto"/>
            <w:tcMar>
              <w:left w:w="45" w:type="dxa"/>
              <w:right w:w="45" w:type="dxa"/>
            </w:tcMar>
          </w:tcPr>
          <w:p w14:paraId="4FBCEF8C"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E3EA11B" w14:textId="77777777" w:rsidR="00F12500" w:rsidRDefault="00F12500" w:rsidP="009C15F6">
            <w:pPr>
              <w:pStyle w:val="TAC"/>
              <w:rPr>
                <w:lang w:eastAsia="ja-JP"/>
              </w:rPr>
            </w:pPr>
            <w:r>
              <w:rPr>
                <w:lang w:eastAsia="ja-JP"/>
              </w:rPr>
              <w:t>150</w:t>
            </w:r>
            <w:r>
              <w:rPr>
                <w:lang w:eastAsia="zh-CN"/>
              </w:rPr>
              <w:t>@</w:t>
            </w:r>
            <w:r>
              <w:rPr>
                <w:lang w:eastAsia="ja-JP"/>
              </w:rPr>
              <w:t>33 (A2)</w:t>
            </w:r>
          </w:p>
        </w:tc>
      </w:tr>
      <w:tr w:rsidR="00F12500" w14:paraId="3CB91DCF" w14:textId="77777777" w:rsidTr="009C15F6">
        <w:trPr>
          <w:trHeight w:val="152"/>
          <w:jc w:val="center"/>
        </w:trPr>
        <w:tc>
          <w:tcPr>
            <w:tcW w:w="869" w:type="pct"/>
            <w:shd w:val="clear" w:color="auto" w:fill="auto"/>
            <w:tcMar>
              <w:left w:w="28" w:type="dxa"/>
              <w:right w:w="28" w:type="dxa"/>
            </w:tcMar>
            <w:vAlign w:val="center"/>
          </w:tcPr>
          <w:p w14:paraId="0C2DF90B" w14:textId="77777777" w:rsidR="00F12500" w:rsidRDefault="00F12500" w:rsidP="009C15F6">
            <w:pPr>
              <w:pStyle w:val="TAC"/>
              <w:rPr>
                <w:lang w:eastAsia="ja-JP"/>
              </w:rPr>
            </w:pPr>
            <w:r>
              <w:rPr>
                <w:lang w:eastAsia="ja-JP"/>
              </w:rPr>
              <w:t>77</w:t>
            </w:r>
          </w:p>
        </w:tc>
        <w:tc>
          <w:tcPr>
            <w:tcW w:w="594" w:type="pct"/>
            <w:shd w:val="clear" w:color="auto" w:fill="auto"/>
            <w:tcMar>
              <w:left w:w="28" w:type="dxa"/>
              <w:right w:w="28" w:type="dxa"/>
            </w:tcMar>
          </w:tcPr>
          <w:p w14:paraId="5AB7C840"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78A345D"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C07A9F3"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7D0FCB21" w14:textId="77777777" w:rsidR="00F12500" w:rsidRDefault="00F12500" w:rsidP="009C15F6">
            <w:pPr>
              <w:pStyle w:val="TAH"/>
              <w:rPr>
                <w:b w:val="0"/>
                <w:lang w:eastAsia="ja-JP"/>
              </w:rPr>
            </w:pPr>
          </w:p>
        </w:tc>
        <w:tc>
          <w:tcPr>
            <w:tcW w:w="253" w:type="pct"/>
            <w:vMerge/>
            <w:shd w:val="clear" w:color="auto" w:fill="auto"/>
            <w:textDirection w:val="btLr"/>
            <w:vAlign w:val="center"/>
          </w:tcPr>
          <w:p w14:paraId="61F0BAEE" w14:textId="77777777" w:rsidR="00F12500" w:rsidRDefault="00F12500" w:rsidP="009C15F6">
            <w:pPr>
              <w:pStyle w:val="TAC"/>
              <w:rPr>
                <w:lang w:eastAsia="ja-JP"/>
              </w:rPr>
            </w:pPr>
          </w:p>
        </w:tc>
        <w:tc>
          <w:tcPr>
            <w:tcW w:w="696" w:type="pct"/>
            <w:shd w:val="clear" w:color="auto" w:fill="auto"/>
            <w:tcMar>
              <w:left w:w="45" w:type="dxa"/>
              <w:right w:w="45" w:type="dxa"/>
            </w:tcMar>
          </w:tcPr>
          <w:p w14:paraId="6B4025BC"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6F47F02" w14:textId="77777777" w:rsidR="00F12500" w:rsidRDefault="00F12500" w:rsidP="009C15F6">
            <w:pPr>
              <w:pStyle w:val="TAC"/>
              <w:rPr>
                <w:lang w:eastAsia="ja-JP"/>
              </w:rPr>
            </w:pPr>
            <w:r>
              <w:rPr>
                <w:lang w:eastAsia="ja-JP"/>
              </w:rPr>
              <w:t>5</w:t>
            </w:r>
            <w:r>
              <w:rPr>
                <w:lang w:eastAsia="zh-CN"/>
              </w:rPr>
              <w:t>@</w:t>
            </w:r>
            <w:r>
              <w:rPr>
                <w:lang w:eastAsia="ja-JP"/>
              </w:rPr>
              <w:t>187 (A5)</w:t>
            </w:r>
          </w:p>
        </w:tc>
      </w:tr>
      <w:tr w:rsidR="00F12500" w14:paraId="29D5E2D7" w14:textId="77777777" w:rsidTr="009C15F6">
        <w:trPr>
          <w:trHeight w:val="152"/>
          <w:jc w:val="center"/>
        </w:trPr>
        <w:tc>
          <w:tcPr>
            <w:tcW w:w="869" w:type="pct"/>
            <w:shd w:val="clear" w:color="auto" w:fill="auto"/>
            <w:tcMar>
              <w:left w:w="28" w:type="dxa"/>
              <w:right w:w="28" w:type="dxa"/>
            </w:tcMar>
            <w:vAlign w:val="center"/>
          </w:tcPr>
          <w:p w14:paraId="24B95CE0" w14:textId="77777777" w:rsidR="00F12500" w:rsidRDefault="00F12500" w:rsidP="009C15F6">
            <w:pPr>
              <w:pStyle w:val="TAC"/>
              <w:rPr>
                <w:lang w:eastAsia="ja-JP"/>
              </w:rPr>
            </w:pPr>
            <w:r>
              <w:rPr>
                <w:lang w:eastAsia="ja-JP"/>
              </w:rPr>
              <w:t>78</w:t>
            </w:r>
          </w:p>
        </w:tc>
        <w:tc>
          <w:tcPr>
            <w:tcW w:w="594" w:type="pct"/>
            <w:shd w:val="clear" w:color="auto" w:fill="auto"/>
            <w:tcMar>
              <w:left w:w="28" w:type="dxa"/>
              <w:right w:w="28" w:type="dxa"/>
            </w:tcMar>
          </w:tcPr>
          <w:p w14:paraId="762CCC92"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2FB0FD05"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33E76596"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4F30EAE2" w14:textId="77777777" w:rsidR="00F12500" w:rsidRDefault="00F12500" w:rsidP="009C15F6">
            <w:pPr>
              <w:pStyle w:val="TAH"/>
              <w:rPr>
                <w:b w:val="0"/>
                <w:lang w:eastAsia="ja-JP"/>
              </w:rPr>
            </w:pPr>
          </w:p>
        </w:tc>
        <w:tc>
          <w:tcPr>
            <w:tcW w:w="253" w:type="pct"/>
            <w:vMerge/>
            <w:shd w:val="clear" w:color="auto" w:fill="auto"/>
            <w:textDirection w:val="btLr"/>
            <w:vAlign w:val="center"/>
          </w:tcPr>
          <w:p w14:paraId="22AFAD34" w14:textId="77777777" w:rsidR="00F12500" w:rsidRDefault="00F12500" w:rsidP="009C15F6">
            <w:pPr>
              <w:pStyle w:val="TAC"/>
              <w:rPr>
                <w:lang w:eastAsia="ja-JP"/>
              </w:rPr>
            </w:pPr>
          </w:p>
        </w:tc>
        <w:tc>
          <w:tcPr>
            <w:tcW w:w="696" w:type="pct"/>
            <w:shd w:val="clear" w:color="auto" w:fill="auto"/>
            <w:tcMar>
              <w:left w:w="45" w:type="dxa"/>
              <w:right w:w="45" w:type="dxa"/>
            </w:tcMar>
          </w:tcPr>
          <w:p w14:paraId="48947A35"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32126B0" w14:textId="77777777" w:rsidR="00F12500" w:rsidRDefault="00F12500" w:rsidP="009C15F6">
            <w:pPr>
              <w:pStyle w:val="TAC"/>
              <w:rPr>
                <w:lang w:eastAsia="ja-JP"/>
              </w:rPr>
            </w:pPr>
            <w:r>
              <w:rPr>
                <w:lang w:eastAsia="zh-CN"/>
              </w:rPr>
              <w:t>192@</w:t>
            </w:r>
            <w:r>
              <w:rPr>
                <w:lang w:eastAsia="ja-JP"/>
              </w:rPr>
              <w:t>0 (A1)</w:t>
            </w:r>
          </w:p>
        </w:tc>
      </w:tr>
      <w:tr w:rsidR="00F12500" w14:paraId="1F8EE1DD" w14:textId="77777777" w:rsidTr="009C15F6">
        <w:trPr>
          <w:trHeight w:val="152"/>
          <w:jc w:val="center"/>
        </w:trPr>
        <w:tc>
          <w:tcPr>
            <w:tcW w:w="869" w:type="pct"/>
            <w:shd w:val="clear" w:color="auto" w:fill="auto"/>
            <w:tcMar>
              <w:left w:w="28" w:type="dxa"/>
              <w:right w:w="28" w:type="dxa"/>
            </w:tcMar>
            <w:vAlign w:val="center"/>
          </w:tcPr>
          <w:p w14:paraId="0D6C0EBA" w14:textId="77777777" w:rsidR="00F12500" w:rsidRDefault="00F12500" w:rsidP="009C15F6">
            <w:pPr>
              <w:pStyle w:val="TAC"/>
              <w:rPr>
                <w:lang w:eastAsia="ja-JP"/>
              </w:rPr>
            </w:pPr>
            <w:r>
              <w:rPr>
                <w:lang w:eastAsia="ja-JP"/>
              </w:rPr>
              <w:t>79</w:t>
            </w:r>
          </w:p>
        </w:tc>
        <w:tc>
          <w:tcPr>
            <w:tcW w:w="594" w:type="pct"/>
            <w:shd w:val="clear" w:color="auto" w:fill="auto"/>
            <w:tcMar>
              <w:left w:w="28" w:type="dxa"/>
              <w:right w:w="28" w:type="dxa"/>
            </w:tcMar>
          </w:tcPr>
          <w:p w14:paraId="057DBE08"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43EFDED2" w14:textId="77777777" w:rsidR="00F12500" w:rsidRDefault="00F12500" w:rsidP="009C15F6">
            <w:pPr>
              <w:pStyle w:val="TAC"/>
              <w:rPr>
                <w:lang w:eastAsia="ja-JP"/>
              </w:rPr>
            </w:pPr>
            <w:r>
              <w:rPr>
                <w:lang w:eastAsia="ja-JP"/>
              </w:rPr>
              <w:t>40</w:t>
            </w:r>
          </w:p>
        </w:tc>
        <w:tc>
          <w:tcPr>
            <w:tcW w:w="400" w:type="pct"/>
            <w:vMerge/>
            <w:shd w:val="clear" w:color="auto" w:fill="auto"/>
            <w:tcMar>
              <w:left w:w="23" w:type="dxa"/>
              <w:right w:w="23" w:type="dxa"/>
            </w:tcMar>
          </w:tcPr>
          <w:p w14:paraId="6443F4AE"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1E0EA19D" w14:textId="77777777" w:rsidR="00F12500" w:rsidRDefault="00F12500" w:rsidP="009C15F6">
            <w:pPr>
              <w:pStyle w:val="TAH"/>
              <w:rPr>
                <w:b w:val="0"/>
                <w:lang w:eastAsia="ja-JP"/>
              </w:rPr>
            </w:pPr>
          </w:p>
        </w:tc>
        <w:tc>
          <w:tcPr>
            <w:tcW w:w="253" w:type="pct"/>
            <w:vMerge/>
            <w:shd w:val="clear" w:color="auto" w:fill="auto"/>
            <w:textDirection w:val="btLr"/>
            <w:vAlign w:val="center"/>
          </w:tcPr>
          <w:p w14:paraId="325AB4D1" w14:textId="77777777" w:rsidR="00F12500" w:rsidRDefault="00F12500" w:rsidP="009C15F6">
            <w:pPr>
              <w:pStyle w:val="TAC"/>
              <w:rPr>
                <w:lang w:eastAsia="ja-JP"/>
              </w:rPr>
            </w:pPr>
          </w:p>
        </w:tc>
        <w:tc>
          <w:tcPr>
            <w:tcW w:w="696" w:type="pct"/>
            <w:shd w:val="clear" w:color="auto" w:fill="auto"/>
            <w:tcMar>
              <w:left w:w="45" w:type="dxa"/>
              <w:right w:w="45" w:type="dxa"/>
            </w:tcMar>
          </w:tcPr>
          <w:p w14:paraId="5CD772EA"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506075AA" w14:textId="77777777" w:rsidR="00F12500" w:rsidRDefault="00F12500" w:rsidP="009C15F6">
            <w:pPr>
              <w:pStyle w:val="TAC"/>
              <w:rPr>
                <w:lang w:eastAsia="ja-JP"/>
              </w:rPr>
            </w:pPr>
            <w:r>
              <w:rPr>
                <w:lang w:eastAsia="ja-JP"/>
              </w:rPr>
              <w:t>Outer_Full (A1)</w:t>
            </w:r>
          </w:p>
        </w:tc>
      </w:tr>
      <w:tr w:rsidR="00F12500" w14:paraId="56625B88" w14:textId="77777777" w:rsidTr="009C15F6">
        <w:trPr>
          <w:trHeight w:val="152"/>
          <w:jc w:val="center"/>
        </w:trPr>
        <w:tc>
          <w:tcPr>
            <w:tcW w:w="869" w:type="pct"/>
            <w:shd w:val="clear" w:color="auto" w:fill="auto"/>
            <w:tcMar>
              <w:left w:w="28" w:type="dxa"/>
              <w:right w:w="28" w:type="dxa"/>
            </w:tcMar>
            <w:vAlign w:val="center"/>
          </w:tcPr>
          <w:p w14:paraId="477B8C5D" w14:textId="77777777" w:rsidR="00F12500" w:rsidRDefault="00F12500" w:rsidP="009C15F6">
            <w:pPr>
              <w:pStyle w:val="TAC"/>
              <w:rPr>
                <w:lang w:eastAsia="ja-JP"/>
              </w:rPr>
            </w:pPr>
            <w:r>
              <w:rPr>
                <w:lang w:eastAsia="ja-JP"/>
              </w:rPr>
              <w:t>80</w:t>
            </w:r>
          </w:p>
        </w:tc>
        <w:tc>
          <w:tcPr>
            <w:tcW w:w="594" w:type="pct"/>
            <w:shd w:val="clear" w:color="auto" w:fill="auto"/>
            <w:tcMar>
              <w:left w:w="28" w:type="dxa"/>
              <w:right w:w="28" w:type="dxa"/>
            </w:tcMar>
          </w:tcPr>
          <w:p w14:paraId="69C4A4A6"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37ED5E7B"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284E56EC"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60696516" w14:textId="77777777" w:rsidR="00F12500" w:rsidRDefault="00F12500" w:rsidP="009C15F6">
            <w:pPr>
              <w:pStyle w:val="TAH"/>
              <w:rPr>
                <w:b w:val="0"/>
                <w:lang w:eastAsia="ja-JP"/>
              </w:rPr>
            </w:pPr>
          </w:p>
        </w:tc>
        <w:tc>
          <w:tcPr>
            <w:tcW w:w="253" w:type="pct"/>
            <w:vMerge/>
            <w:shd w:val="clear" w:color="auto" w:fill="auto"/>
            <w:textDirection w:val="btLr"/>
            <w:vAlign w:val="center"/>
          </w:tcPr>
          <w:p w14:paraId="4657F687" w14:textId="77777777" w:rsidR="00F12500" w:rsidRDefault="00F12500" w:rsidP="009C15F6">
            <w:pPr>
              <w:pStyle w:val="TAC"/>
              <w:rPr>
                <w:lang w:eastAsia="ja-JP"/>
              </w:rPr>
            </w:pPr>
          </w:p>
        </w:tc>
        <w:tc>
          <w:tcPr>
            <w:tcW w:w="696" w:type="pct"/>
            <w:shd w:val="clear" w:color="auto" w:fill="auto"/>
            <w:tcMar>
              <w:left w:w="45" w:type="dxa"/>
              <w:right w:w="45" w:type="dxa"/>
            </w:tcMar>
          </w:tcPr>
          <w:p w14:paraId="37996459"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2AB72DE" w14:textId="77777777" w:rsidR="00F12500" w:rsidRDefault="00F12500" w:rsidP="009C15F6">
            <w:pPr>
              <w:pStyle w:val="TAC"/>
              <w:rPr>
                <w:lang w:eastAsia="ja-JP"/>
              </w:rPr>
            </w:pPr>
            <w:r>
              <w:rPr>
                <w:lang w:eastAsia="ja-JP"/>
              </w:rPr>
              <w:t>5@75 (A5)</w:t>
            </w:r>
          </w:p>
        </w:tc>
      </w:tr>
      <w:tr w:rsidR="00F12500" w14:paraId="623CF477" w14:textId="77777777" w:rsidTr="009C15F6">
        <w:trPr>
          <w:trHeight w:val="152"/>
          <w:jc w:val="center"/>
        </w:trPr>
        <w:tc>
          <w:tcPr>
            <w:tcW w:w="869" w:type="pct"/>
            <w:shd w:val="clear" w:color="auto" w:fill="auto"/>
            <w:tcMar>
              <w:left w:w="28" w:type="dxa"/>
              <w:right w:w="28" w:type="dxa"/>
            </w:tcMar>
            <w:vAlign w:val="center"/>
          </w:tcPr>
          <w:p w14:paraId="165E42AE" w14:textId="77777777" w:rsidR="00F12500" w:rsidRDefault="00F12500" w:rsidP="009C15F6">
            <w:pPr>
              <w:pStyle w:val="TAC"/>
              <w:rPr>
                <w:lang w:eastAsia="ja-JP"/>
              </w:rPr>
            </w:pPr>
            <w:r>
              <w:rPr>
                <w:lang w:eastAsia="ja-JP"/>
              </w:rPr>
              <w:t>81</w:t>
            </w:r>
          </w:p>
        </w:tc>
        <w:tc>
          <w:tcPr>
            <w:tcW w:w="594" w:type="pct"/>
            <w:shd w:val="clear" w:color="auto" w:fill="auto"/>
            <w:tcMar>
              <w:left w:w="28" w:type="dxa"/>
              <w:right w:w="28" w:type="dxa"/>
            </w:tcMar>
          </w:tcPr>
          <w:p w14:paraId="3930D19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20E69462"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48D7425A"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05194CDE" w14:textId="77777777" w:rsidR="00F12500" w:rsidRDefault="00F12500" w:rsidP="009C15F6">
            <w:pPr>
              <w:pStyle w:val="TAH"/>
              <w:rPr>
                <w:b w:val="0"/>
                <w:lang w:eastAsia="ja-JP"/>
              </w:rPr>
            </w:pPr>
          </w:p>
        </w:tc>
        <w:tc>
          <w:tcPr>
            <w:tcW w:w="253" w:type="pct"/>
            <w:vMerge/>
            <w:shd w:val="clear" w:color="auto" w:fill="auto"/>
            <w:textDirection w:val="btLr"/>
            <w:vAlign w:val="center"/>
          </w:tcPr>
          <w:p w14:paraId="36A68FC7" w14:textId="77777777" w:rsidR="00F12500" w:rsidRDefault="00F12500" w:rsidP="009C15F6">
            <w:pPr>
              <w:pStyle w:val="TAC"/>
              <w:rPr>
                <w:lang w:eastAsia="ja-JP"/>
              </w:rPr>
            </w:pPr>
          </w:p>
        </w:tc>
        <w:tc>
          <w:tcPr>
            <w:tcW w:w="696" w:type="pct"/>
            <w:shd w:val="clear" w:color="auto" w:fill="auto"/>
            <w:tcMar>
              <w:left w:w="45" w:type="dxa"/>
              <w:right w:w="45" w:type="dxa"/>
            </w:tcMar>
          </w:tcPr>
          <w:p w14:paraId="2EE6A8CD"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61E67C57" w14:textId="77777777" w:rsidR="00F12500" w:rsidRDefault="00F12500" w:rsidP="009C15F6">
            <w:pPr>
              <w:pStyle w:val="TAC"/>
              <w:rPr>
                <w:lang w:eastAsia="ja-JP"/>
              </w:rPr>
            </w:pPr>
            <w:r>
              <w:rPr>
                <w:lang w:eastAsia="ja-JP"/>
              </w:rPr>
              <w:t>5@215 (A5)</w:t>
            </w:r>
          </w:p>
        </w:tc>
      </w:tr>
      <w:tr w:rsidR="00F12500" w14:paraId="08857223" w14:textId="77777777" w:rsidTr="009C15F6">
        <w:trPr>
          <w:trHeight w:val="152"/>
          <w:jc w:val="center"/>
        </w:trPr>
        <w:tc>
          <w:tcPr>
            <w:tcW w:w="869" w:type="pct"/>
            <w:shd w:val="clear" w:color="auto" w:fill="auto"/>
            <w:tcMar>
              <w:left w:w="28" w:type="dxa"/>
              <w:right w:w="28" w:type="dxa"/>
            </w:tcMar>
            <w:vAlign w:val="center"/>
          </w:tcPr>
          <w:p w14:paraId="577B516C" w14:textId="77777777" w:rsidR="00F12500" w:rsidRDefault="00F12500" w:rsidP="009C15F6">
            <w:pPr>
              <w:pStyle w:val="TAC"/>
              <w:rPr>
                <w:lang w:eastAsia="ja-JP"/>
              </w:rPr>
            </w:pPr>
            <w:r>
              <w:rPr>
                <w:lang w:eastAsia="ja-JP"/>
              </w:rPr>
              <w:t>82</w:t>
            </w:r>
          </w:p>
        </w:tc>
        <w:tc>
          <w:tcPr>
            <w:tcW w:w="594" w:type="pct"/>
            <w:shd w:val="clear" w:color="auto" w:fill="auto"/>
            <w:tcMar>
              <w:left w:w="28" w:type="dxa"/>
              <w:right w:w="28" w:type="dxa"/>
            </w:tcMar>
          </w:tcPr>
          <w:p w14:paraId="30EF6E0F"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6C5DF669"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BC3067D"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33DCDC6D" w14:textId="77777777" w:rsidR="00F12500" w:rsidRDefault="00F12500" w:rsidP="009C15F6">
            <w:pPr>
              <w:pStyle w:val="TAH"/>
              <w:rPr>
                <w:b w:val="0"/>
                <w:lang w:eastAsia="ja-JP"/>
              </w:rPr>
            </w:pPr>
          </w:p>
        </w:tc>
        <w:tc>
          <w:tcPr>
            <w:tcW w:w="253" w:type="pct"/>
            <w:vMerge/>
            <w:shd w:val="clear" w:color="auto" w:fill="auto"/>
            <w:textDirection w:val="btLr"/>
            <w:vAlign w:val="center"/>
          </w:tcPr>
          <w:p w14:paraId="3B01148B" w14:textId="77777777" w:rsidR="00F12500" w:rsidRDefault="00F12500" w:rsidP="009C15F6">
            <w:pPr>
              <w:pStyle w:val="TAC"/>
              <w:rPr>
                <w:lang w:eastAsia="ja-JP"/>
              </w:rPr>
            </w:pPr>
          </w:p>
        </w:tc>
        <w:tc>
          <w:tcPr>
            <w:tcW w:w="696" w:type="pct"/>
            <w:shd w:val="clear" w:color="auto" w:fill="auto"/>
            <w:tcMar>
              <w:left w:w="45" w:type="dxa"/>
              <w:right w:w="45" w:type="dxa"/>
            </w:tcMar>
          </w:tcPr>
          <w:p w14:paraId="337DF542"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0236B9E0" w14:textId="77777777" w:rsidR="00F12500" w:rsidRDefault="00F12500" w:rsidP="009C15F6">
            <w:pPr>
              <w:pStyle w:val="TAC"/>
              <w:rPr>
                <w:lang w:eastAsia="ja-JP"/>
              </w:rPr>
            </w:pPr>
            <w:r>
              <w:rPr>
                <w:lang w:eastAsia="ja-JP"/>
              </w:rPr>
              <w:t>175@45 (A2)</w:t>
            </w:r>
          </w:p>
        </w:tc>
      </w:tr>
      <w:tr w:rsidR="00F12500" w14:paraId="4872D776" w14:textId="77777777" w:rsidTr="009C15F6">
        <w:trPr>
          <w:trHeight w:val="152"/>
          <w:jc w:val="center"/>
        </w:trPr>
        <w:tc>
          <w:tcPr>
            <w:tcW w:w="869" w:type="pct"/>
            <w:shd w:val="clear" w:color="auto" w:fill="auto"/>
            <w:tcMar>
              <w:left w:w="28" w:type="dxa"/>
              <w:right w:w="28" w:type="dxa"/>
            </w:tcMar>
            <w:vAlign w:val="center"/>
          </w:tcPr>
          <w:p w14:paraId="02785F32" w14:textId="77777777" w:rsidR="00F12500" w:rsidRDefault="00F12500" w:rsidP="009C15F6">
            <w:pPr>
              <w:pStyle w:val="TAC"/>
              <w:rPr>
                <w:lang w:eastAsia="ja-JP"/>
              </w:rPr>
            </w:pPr>
            <w:r>
              <w:rPr>
                <w:lang w:eastAsia="ja-JP"/>
              </w:rPr>
              <w:t>83</w:t>
            </w:r>
          </w:p>
        </w:tc>
        <w:tc>
          <w:tcPr>
            <w:tcW w:w="594" w:type="pct"/>
            <w:shd w:val="clear" w:color="auto" w:fill="auto"/>
            <w:tcMar>
              <w:left w:w="28" w:type="dxa"/>
              <w:right w:w="28" w:type="dxa"/>
            </w:tcMar>
          </w:tcPr>
          <w:p w14:paraId="5EE8A74B"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1E66C44A"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67851EE0" w14:textId="77777777" w:rsidR="00F12500" w:rsidRDefault="00F12500" w:rsidP="009C15F6">
            <w:pPr>
              <w:pStyle w:val="TAC"/>
            </w:pPr>
          </w:p>
        </w:tc>
        <w:tc>
          <w:tcPr>
            <w:tcW w:w="548" w:type="pct"/>
            <w:vMerge/>
            <w:shd w:val="clear" w:color="auto" w:fill="auto"/>
            <w:tcMar>
              <w:left w:w="45" w:type="dxa"/>
              <w:right w:w="45" w:type="dxa"/>
            </w:tcMar>
            <w:vAlign w:val="center"/>
          </w:tcPr>
          <w:p w14:paraId="78FE68F7" w14:textId="77777777" w:rsidR="00F12500" w:rsidRDefault="00F12500" w:rsidP="009C15F6">
            <w:pPr>
              <w:pStyle w:val="TAH"/>
              <w:rPr>
                <w:b w:val="0"/>
                <w:lang w:eastAsia="ja-JP"/>
              </w:rPr>
            </w:pPr>
          </w:p>
        </w:tc>
        <w:tc>
          <w:tcPr>
            <w:tcW w:w="253" w:type="pct"/>
            <w:vMerge/>
            <w:shd w:val="clear" w:color="auto" w:fill="auto"/>
            <w:textDirection w:val="btLr"/>
            <w:vAlign w:val="center"/>
          </w:tcPr>
          <w:p w14:paraId="530DB3A8" w14:textId="77777777" w:rsidR="00F12500" w:rsidRDefault="00F12500" w:rsidP="009C15F6">
            <w:pPr>
              <w:pStyle w:val="TAC"/>
              <w:rPr>
                <w:lang w:eastAsia="ja-JP"/>
              </w:rPr>
            </w:pPr>
          </w:p>
        </w:tc>
        <w:tc>
          <w:tcPr>
            <w:tcW w:w="696" w:type="pct"/>
            <w:shd w:val="clear" w:color="auto" w:fill="auto"/>
            <w:tcMar>
              <w:left w:w="45" w:type="dxa"/>
              <w:right w:w="45" w:type="dxa"/>
            </w:tcMar>
          </w:tcPr>
          <w:p w14:paraId="4FB20B79"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7C6EF9D2" w14:textId="77777777" w:rsidR="00F12500" w:rsidRDefault="00F12500" w:rsidP="009C15F6">
            <w:pPr>
              <w:pStyle w:val="TAC"/>
              <w:rPr>
                <w:lang w:eastAsia="ja-JP"/>
              </w:rPr>
            </w:pPr>
            <w:r>
              <w:rPr>
                <w:lang w:eastAsia="ja-JP"/>
              </w:rPr>
              <w:t>220@0 (A1)</w:t>
            </w:r>
          </w:p>
        </w:tc>
      </w:tr>
      <w:tr w:rsidR="00F12500" w14:paraId="16192D61" w14:textId="77777777" w:rsidTr="009C15F6">
        <w:trPr>
          <w:trHeight w:val="152"/>
          <w:jc w:val="center"/>
        </w:trPr>
        <w:tc>
          <w:tcPr>
            <w:tcW w:w="869" w:type="pct"/>
            <w:shd w:val="clear" w:color="auto" w:fill="auto"/>
            <w:tcMar>
              <w:left w:w="28" w:type="dxa"/>
              <w:right w:w="28" w:type="dxa"/>
            </w:tcMar>
            <w:vAlign w:val="center"/>
          </w:tcPr>
          <w:p w14:paraId="78C0B28A" w14:textId="77777777" w:rsidR="00F12500" w:rsidRDefault="00F12500" w:rsidP="009C15F6">
            <w:pPr>
              <w:pStyle w:val="TAC"/>
              <w:rPr>
                <w:lang w:eastAsia="ja-JP"/>
              </w:rPr>
            </w:pPr>
            <w:r>
              <w:rPr>
                <w:lang w:eastAsia="ja-JP"/>
              </w:rPr>
              <w:t>84</w:t>
            </w:r>
          </w:p>
        </w:tc>
        <w:tc>
          <w:tcPr>
            <w:tcW w:w="594" w:type="pct"/>
            <w:shd w:val="clear" w:color="auto" w:fill="auto"/>
            <w:tcMar>
              <w:left w:w="28" w:type="dxa"/>
              <w:right w:w="28" w:type="dxa"/>
            </w:tcMar>
          </w:tcPr>
          <w:p w14:paraId="138E4ED2" w14:textId="77777777" w:rsidR="00F12500" w:rsidRDefault="00F12500" w:rsidP="009C15F6">
            <w:pPr>
              <w:pStyle w:val="TAC"/>
              <w:rPr>
                <w:lang w:eastAsia="ja-JP"/>
              </w:rPr>
            </w:pPr>
            <w:r>
              <w:rPr>
                <w:lang w:eastAsia="ja-JP"/>
              </w:rPr>
              <w:t>Default</w:t>
            </w:r>
          </w:p>
        </w:tc>
        <w:tc>
          <w:tcPr>
            <w:tcW w:w="346" w:type="pct"/>
            <w:shd w:val="clear" w:color="auto" w:fill="auto"/>
            <w:tcMar>
              <w:left w:w="23" w:type="dxa"/>
              <w:right w:w="23" w:type="dxa"/>
            </w:tcMar>
          </w:tcPr>
          <w:p w14:paraId="55729D56" w14:textId="77777777" w:rsidR="00F12500" w:rsidRDefault="00F12500" w:rsidP="009C15F6">
            <w:pPr>
              <w:pStyle w:val="TAC"/>
              <w:rPr>
                <w:lang w:eastAsia="ja-JP"/>
              </w:rPr>
            </w:pPr>
            <w:r>
              <w:rPr>
                <w:lang w:eastAsia="ja-JP"/>
              </w:rPr>
              <w:t>50</w:t>
            </w:r>
          </w:p>
        </w:tc>
        <w:tc>
          <w:tcPr>
            <w:tcW w:w="400" w:type="pct"/>
            <w:vMerge/>
            <w:shd w:val="clear" w:color="auto" w:fill="auto"/>
            <w:tcMar>
              <w:left w:w="23" w:type="dxa"/>
              <w:right w:w="23" w:type="dxa"/>
            </w:tcMar>
          </w:tcPr>
          <w:p w14:paraId="290ADE49" w14:textId="77777777" w:rsidR="00F12500" w:rsidRDefault="00F12500" w:rsidP="009C15F6">
            <w:pPr>
              <w:pStyle w:val="TAC"/>
              <w:rPr>
                <w:lang w:eastAsia="ja-JP"/>
              </w:rPr>
            </w:pPr>
          </w:p>
        </w:tc>
        <w:tc>
          <w:tcPr>
            <w:tcW w:w="548" w:type="pct"/>
            <w:vMerge/>
            <w:shd w:val="clear" w:color="auto" w:fill="auto"/>
            <w:tcMar>
              <w:left w:w="45" w:type="dxa"/>
              <w:right w:w="45" w:type="dxa"/>
            </w:tcMar>
            <w:vAlign w:val="center"/>
          </w:tcPr>
          <w:p w14:paraId="20FE5B88" w14:textId="77777777" w:rsidR="00F12500" w:rsidRDefault="00F12500" w:rsidP="009C15F6">
            <w:pPr>
              <w:pStyle w:val="TAH"/>
              <w:rPr>
                <w:b w:val="0"/>
                <w:lang w:eastAsia="ja-JP"/>
              </w:rPr>
            </w:pPr>
          </w:p>
        </w:tc>
        <w:tc>
          <w:tcPr>
            <w:tcW w:w="253" w:type="pct"/>
            <w:vMerge/>
            <w:shd w:val="clear" w:color="auto" w:fill="auto"/>
            <w:textDirection w:val="btLr"/>
            <w:vAlign w:val="center"/>
          </w:tcPr>
          <w:p w14:paraId="590A2F0C" w14:textId="77777777" w:rsidR="00F12500" w:rsidRDefault="00F12500" w:rsidP="009C15F6">
            <w:pPr>
              <w:pStyle w:val="TAC"/>
              <w:rPr>
                <w:lang w:eastAsia="ja-JP"/>
              </w:rPr>
            </w:pPr>
          </w:p>
        </w:tc>
        <w:tc>
          <w:tcPr>
            <w:tcW w:w="696" w:type="pct"/>
            <w:shd w:val="clear" w:color="auto" w:fill="auto"/>
            <w:tcMar>
              <w:left w:w="45" w:type="dxa"/>
              <w:right w:w="45" w:type="dxa"/>
            </w:tcMar>
          </w:tcPr>
          <w:p w14:paraId="76BBB380" w14:textId="77777777" w:rsidR="00F12500" w:rsidRDefault="00F12500" w:rsidP="009C15F6">
            <w:pPr>
              <w:pStyle w:val="TAC"/>
              <w:rPr>
                <w:lang w:eastAsia="ja-JP"/>
              </w:rPr>
            </w:pPr>
            <w:r>
              <w:rPr>
                <w:lang w:eastAsia="ja-JP"/>
              </w:rPr>
              <w:t>256 QAM</w:t>
            </w:r>
          </w:p>
        </w:tc>
        <w:tc>
          <w:tcPr>
            <w:tcW w:w="1293" w:type="pct"/>
            <w:shd w:val="clear" w:color="auto" w:fill="auto"/>
            <w:tcMar>
              <w:left w:w="45" w:type="dxa"/>
              <w:right w:w="45" w:type="dxa"/>
            </w:tcMar>
            <w:vAlign w:val="center"/>
          </w:tcPr>
          <w:p w14:paraId="19E23508" w14:textId="77777777" w:rsidR="00F12500" w:rsidRDefault="00F12500" w:rsidP="009C15F6">
            <w:pPr>
              <w:pStyle w:val="TAC"/>
              <w:rPr>
                <w:lang w:eastAsia="ja-JP"/>
              </w:rPr>
            </w:pPr>
            <w:r>
              <w:rPr>
                <w:lang w:eastAsia="ja-JP"/>
              </w:rPr>
              <w:t>Outer_Full (A1)</w:t>
            </w:r>
          </w:p>
        </w:tc>
      </w:tr>
      <w:tr w:rsidR="00F12500" w14:paraId="03C6EA14" w14:textId="77777777" w:rsidTr="009C15F6">
        <w:trPr>
          <w:trHeight w:val="227"/>
          <w:jc w:val="center"/>
        </w:trPr>
        <w:tc>
          <w:tcPr>
            <w:tcW w:w="5000" w:type="pct"/>
            <w:gridSpan w:val="8"/>
            <w:shd w:val="clear" w:color="auto" w:fill="auto"/>
            <w:tcMar>
              <w:left w:w="28" w:type="dxa"/>
              <w:right w:w="28" w:type="dxa"/>
            </w:tcMar>
            <w:vAlign w:val="center"/>
          </w:tcPr>
          <w:p w14:paraId="5EEEA1ED" w14:textId="77777777" w:rsidR="00F12500" w:rsidRDefault="00F12500" w:rsidP="009C15F6">
            <w:pPr>
              <w:pStyle w:val="TAN"/>
              <w:rPr>
                <w:rFonts w:eastAsia="Helvetica"/>
              </w:rPr>
            </w:pPr>
            <w:r>
              <w:t>NOTE 1:</w:t>
            </w:r>
            <w:r>
              <w:tab/>
              <w:t>The specific configuration of each RB allocation is defined in Table 6.1-1 unless otherwise stated in this table.</w:t>
            </w:r>
          </w:p>
        </w:tc>
      </w:tr>
    </w:tbl>
    <w:p w14:paraId="010EA0BD" w14:textId="77777777" w:rsidR="00F12500" w:rsidRDefault="00F12500" w:rsidP="00F12500"/>
    <w:p w14:paraId="2939313A" w14:textId="77777777" w:rsidR="00F12500" w:rsidRDefault="00F12500" w:rsidP="00F12500">
      <w:pPr>
        <w:pStyle w:val="B1"/>
      </w:pPr>
      <w:r>
        <w:t>-</w:t>
      </w:r>
      <w:r>
        <w:tab/>
        <w:t>Connect the SS to the UE antenna connectors as shown in TS 38.508-1 [5] Annex A, Figure A.3.1.1.4 for TE diagram and section A.3.2 for UE diagram.</w:t>
      </w:r>
    </w:p>
    <w:p w14:paraId="12224B40" w14:textId="77777777" w:rsidR="00F12500" w:rsidRDefault="00F12500" w:rsidP="00F12500">
      <w:pPr>
        <w:pStyle w:val="B1"/>
      </w:pPr>
      <w:r>
        <w:t>-</w:t>
      </w:r>
      <w:r>
        <w:tab/>
        <w:t>The parameter setting for the cell are set up according to the TS 38.508-1 [5] subclause 4.4.3</w:t>
      </w:r>
    </w:p>
    <w:p w14:paraId="48AD98AC" w14:textId="77777777" w:rsidR="00F12500" w:rsidRDefault="00F12500" w:rsidP="00F12500">
      <w:pPr>
        <w:pStyle w:val="B1"/>
      </w:pPr>
      <w:r>
        <w:t>-</w:t>
      </w:r>
      <w:r>
        <w:tab/>
        <w:t>Downlink signals are initially setup according to Annex C.0, C.1, C.2 and uplink signals according to Annex G.0, G.1, G.2, and G.3.0 with consideration of supplementary uplink physical channels.</w:t>
      </w:r>
    </w:p>
    <w:p w14:paraId="46C6EC71" w14:textId="77777777" w:rsidR="00F12500" w:rsidRDefault="00F12500" w:rsidP="00F12500">
      <w:r>
        <w:t>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together with exceptions as specified in clause 6.5.3.3.4.3 as appropriate for different NS values.</w:t>
      </w:r>
    </w:p>
    <w:p w14:paraId="58698710" w14:textId="77777777" w:rsidR="00F12500" w:rsidRDefault="00F12500" w:rsidP="00F12500">
      <w:pPr>
        <w:pStyle w:val="TH"/>
        <w:rPr>
          <w:i/>
          <w:iCs/>
        </w:rPr>
      </w:pPr>
      <w:r>
        <w:t xml:space="preserve">Table 6.5C.3.3.4-2: </w:t>
      </w:r>
      <w:r>
        <w:rPr>
          <w:lang w:eastAsia="zh-CN"/>
        </w:rPr>
        <w:t>Void</w:t>
      </w:r>
    </w:p>
    <w:p w14:paraId="636F4CBF" w14:textId="77777777" w:rsidR="00F12500" w:rsidRDefault="00F12500" w:rsidP="00F12500"/>
    <w:p w14:paraId="2163E6C0" w14:textId="77777777" w:rsidR="00F12500" w:rsidRPr="00480180" w:rsidRDefault="00F12500" w:rsidP="00F12500">
      <w:pPr>
        <w:pStyle w:val="30"/>
      </w:pPr>
      <w:r w:rsidRPr="00AB4CBD">
        <w:rPr>
          <w:rFonts w:cs="Arial"/>
          <w:i/>
          <w:color w:val="FF0000"/>
          <w:sz w:val="32"/>
          <w:szCs w:val="32"/>
        </w:rPr>
        <w:t>&lt;&lt; Unchanged sections omitted &gt;&gt;</w:t>
      </w:r>
    </w:p>
    <w:p w14:paraId="563F68B7" w14:textId="169EAB20" w:rsidR="00566FF0" w:rsidRDefault="00566FF0" w:rsidP="00566FF0">
      <w:pPr>
        <w:pStyle w:val="H6"/>
        <w:rPr>
          <w:snapToGrid w:val="0"/>
        </w:rPr>
      </w:pPr>
      <w:bookmarkStart w:id="73" w:name="_Toc45888366"/>
      <w:bookmarkStart w:id="74" w:name="_Toc45888965"/>
      <w:bookmarkStart w:id="75" w:name="_Toc61357566"/>
      <w:bookmarkStart w:id="76" w:name="_Toc59650294"/>
      <w:bookmarkStart w:id="77" w:name="_Toc61359340"/>
      <w:r>
        <w:rPr>
          <w:snapToGrid w:val="0"/>
        </w:rPr>
        <w:t>6.5E.2.3.1.3.1</w:t>
      </w:r>
      <w:r>
        <w:rPr>
          <w:snapToGrid w:val="0"/>
        </w:rPr>
        <w:tab/>
        <w:t xml:space="preserve">Requirements for network </w:t>
      </w:r>
      <w:del w:id="78" w:author="ZTE-Ma Zhifeng" w:date="2021-07-25T17:27:00Z">
        <w:r w:rsidDel="00DD7759">
          <w:rPr>
            <w:snapToGrid w:val="0"/>
          </w:rPr>
          <w:delText>signalled value</w:delText>
        </w:r>
      </w:del>
      <w:ins w:id="79" w:author="ZTE-Ma Zhifeng" w:date="2021-07-25T17:27:00Z">
        <w:r w:rsidR="00DD7759">
          <w:rPr>
            <w:snapToGrid w:val="0"/>
          </w:rPr>
          <w:t>signalling value</w:t>
        </w:r>
      </w:ins>
      <w:r>
        <w:rPr>
          <w:snapToGrid w:val="0"/>
        </w:rPr>
        <w:t xml:space="preserve"> "NS_33"</w:t>
      </w:r>
      <w:bookmarkEnd w:id="73"/>
      <w:bookmarkEnd w:id="74"/>
      <w:bookmarkEnd w:id="75"/>
      <w:bookmarkEnd w:id="76"/>
      <w:bookmarkEnd w:id="77"/>
    </w:p>
    <w:p w14:paraId="59A10B65" w14:textId="77777777" w:rsidR="00566FF0" w:rsidRDefault="00566FF0" w:rsidP="00566FF0">
      <w:r>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123F1682" w14:textId="77777777" w:rsidR="00566FF0" w:rsidRDefault="00566FF0" w:rsidP="00566FF0">
      <w:r>
        <w:t>When "</w:t>
      </w:r>
      <w:r>
        <w:rPr>
          <w:rFonts w:cs="v5.0.0"/>
        </w:rPr>
        <w:t>NS_33"</w:t>
      </w:r>
      <w:r>
        <w:t xml:space="preserve"> is indicated in the cell or </w:t>
      </w:r>
      <w:r>
        <w:rPr>
          <w:rFonts w:cs="Arial"/>
        </w:rPr>
        <w:t>pre-configured radio parameters</w:t>
      </w:r>
      <w:r>
        <w:t>, the power of any V2X UE emission shall not exceed the levels specified in Table 6.5E.2.3.1.3.1-1.</w:t>
      </w:r>
    </w:p>
    <w:p w14:paraId="194F3386" w14:textId="77777777" w:rsidR="00566FF0" w:rsidRDefault="00566FF0" w:rsidP="00566FF0">
      <w:pPr>
        <w:pStyle w:val="TH"/>
      </w:pPr>
      <w:r>
        <w:lastRenderedPageBreak/>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566FF0" w14:paraId="3A532E41" w14:textId="77777777" w:rsidTr="009C15F6">
        <w:trPr>
          <w:cantSplit/>
          <w:trHeight w:val="187"/>
          <w:jc w:val="center"/>
        </w:trPr>
        <w:tc>
          <w:tcPr>
            <w:tcW w:w="7203" w:type="dxa"/>
            <w:gridSpan w:val="3"/>
          </w:tcPr>
          <w:p w14:paraId="0E785B4C" w14:textId="77777777" w:rsidR="00566FF0" w:rsidRDefault="00566FF0" w:rsidP="009C15F6">
            <w:pPr>
              <w:pStyle w:val="TAH"/>
              <w:rPr>
                <w:rFonts w:cs="Arial"/>
              </w:rPr>
            </w:pPr>
            <w:r>
              <w:rPr>
                <w:rFonts w:cs="Arial"/>
              </w:rPr>
              <w:t>Spectrum emission limit (dBm EIRP)/ Channel bandwidth</w:t>
            </w:r>
          </w:p>
        </w:tc>
      </w:tr>
      <w:tr w:rsidR="00566FF0" w14:paraId="38CCDC2D" w14:textId="77777777" w:rsidTr="009C15F6">
        <w:trPr>
          <w:cantSplit/>
          <w:trHeight w:val="187"/>
          <w:jc w:val="center"/>
        </w:trPr>
        <w:tc>
          <w:tcPr>
            <w:tcW w:w="1555" w:type="dxa"/>
          </w:tcPr>
          <w:p w14:paraId="24223D92" w14:textId="77777777" w:rsidR="00566FF0" w:rsidRDefault="00566FF0" w:rsidP="009C15F6">
            <w:pPr>
              <w:pStyle w:val="TAH"/>
              <w:rPr>
                <w:rFonts w:cs="Arial"/>
              </w:rPr>
            </w:pPr>
            <w:r>
              <w:rPr>
                <w:rFonts w:cs="Arial"/>
              </w:rPr>
              <w:t>Δf</w:t>
            </w:r>
            <w:r>
              <w:rPr>
                <w:rFonts w:cs="Arial"/>
                <w:vertAlign w:val="subscript"/>
              </w:rPr>
              <w:t>OOB</w:t>
            </w:r>
          </w:p>
          <w:p w14:paraId="50A0C83B" w14:textId="77777777" w:rsidR="00566FF0" w:rsidRDefault="00566FF0" w:rsidP="009C15F6">
            <w:pPr>
              <w:pStyle w:val="TAH"/>
              <w:rPr>
                <w:rFonts w:cs="Arial"/>
              </w:rPr>
            </w:pPr>
            <w:r>
              <w:rPr>
                <w:rFonts w:cs="Arial"/>
              </w:rPr>
              <w:t>(MHz)</w:t>
            </w:r>
          </w:p>
        </w:tc>
        <w:tc>
          <w:tcPr>
            <w:tcW w:w="3832" w:type="dxa"/>
          </w:tcPr>
          <w:p w14:paraId="432E5022" w14:textId="77777777" w:rsidR="00566FF0" w:rsidRDefault="00566FF0" w:rsidP="009C15F6">
            <w:pPr>
              <w:pStyle w:val="TAH"/>
              <w:rPr>
                <w:rFonts w:cs="Arial"/>
              </w:rPr>
            </w:pPr>
            <w:r>
              <w:rPr>
                <w:rFonts w:cs="Arial"/>
              </w:rPr>
              <w:t>10 MHz</w:t>
            </w:r>
          </w:p>
        </w:tc>
        <w:tc>
          <w:tcPr>
            <w:tcW w:w="1816" w:type="dxa"/>
          </w:tcPr>
          <w:p w14:paraId="62C4F3E1" w14:textId="77777777" w:rsidR="00566FF0" w:rsidRDefault="00566FF0" w:rsidP="009C15F6">
            <w:pPr>
              <w:pStyle w:val="TAH"/>
              <w:rPr>
                <w:rFonts w:cs="Arial"/>
              </w:rPr>
            </w:pPr>
            <w:r>
              <w:rPr>
                <w:rFonts w:cs="Arial"/>
              </w:rPr>
              <w:t>Measurement bandwidth</w:t>
            </w:r>
          </w:p>
        </w:tc>
      </w:tr>
      <w:tr w:rsidR="00566FF0" w14:paraId="655D0D3C" w14:textId="77777777" w:rsidTr="009C15F6">
        <w:trPr>
          <w:cantSplit/>
          <w:trHeight w:val="187"/>
          <w:jc w:val="center"/>
        </w:trPr>
        <w:tc>
          <w:tcPr>
            <w:tcW w:w="1555" w:type="dxa"/>
          </w:tcPr>
          <w:p w14:paraId="2627713B" w14:textId="77777777" w:rsidR="00566FF0" w:rsidRDefault="00566FF0" w:rsidP="009C15F6">
            <w:pPr>
              <w:pStyle w:val="TAC"/>
            </w:pPr>
            <w:r>
              <w:sym w:font="Symbol" w:char="F0B1"/>
            </w:r>
            <w:r>
              <w:t xml:space="preserve"> 0-0.5</w:t>
            </w:r>
          </w:p>
        </w:tc>
        <w:tc>
          <w:tcPr>
            <w:tcW w:w="3832" w:type="dxa"/>
          </w:tcPr>
          <w:p w14:paraId="522FB7D4" w14:textId="42DE98D8" w:rsidR="00566FF0" w:rsidRDefault="00566FF0" w:rsidP="009C15F6">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e>
              </m:d>
            </m:oMath>
            <w:r>
              <w:t>]</w:t>
            </w:r>
          </w:p>
        </w:tc>
        <w:tc>
          <w:tcPr>
            <w:tcW w:w="1816" w:type="dxa"/>
          </w:tcPr>
          <w:p w14:paraId="0BAC203A" w14:textId="77777777" w:rsidR="00566FF0" w:rsidRDefault="00566FF0" w:rsidP="009C15F6">
            <w:pPr>
              <w:pStyle w:val="TAC"/>
            </w:pPr>
            <w:r>
              <w:t>100 kHz</w:t>
            </w:r>
          </w:p>
        </w:tc>
      </w:tr>
      <w:tr w:rsidR="00566FF0" w14:paraId="467AEFCC" w14:textId="77777777" w:rsidTr="009C15F6">
        <w:trPr>
          <w:cantSplit/>
          <w:trHeight w:val="187"/>
          <w:jc w:val="center"/>
        </w:trPr>
        <w:tc>
          <w:tcPr>
            <w:tcW w:w="1555" w:type="dxa"/>
          </w:tcPr>
          <w:p w14:paraId="3DD1B188" w14:textId="77777777" w:rsidR="00566FF0" w:rsidRDefault="00566FF0" w:rsidP="009C15F6">
            <w:pPr>
              <w:pStyle w:val="TAC"/>
            </w:pPr>
            <w:r>
              <w:sym w:font="Symbol" w:char="F0B1"/>
            </w:r>
            <w:r>
              <w:t xml:space="preserve"> 0.5-5</w:t>
            </w:r>
          </w:p>
        </w:tc>
        <w:tc>
          <w:tcPr>
            <w:tcW w:w="3832" w:type="dxa"/>
          </w:tcPr>
          <w:p w14:paraId="3094761D" w14:textId="465658C3" w:rsidR="00566FF0" w:rsidRDefault="00566FF0" w:rsidP="009C15F6">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Pr>
          <w:p w14:paraId="4A8409DB" w14:textId="77777777" w:rsidR="00566FF0" w:rsidRDefault="00566FF0" w:rsidP="009C15F6">
            <w:pPr>
              <w:pStyle w:val="TAC"/>
            </w:pPr>
            <w:r>
              <w:t>100 kHz</w:t>
            </w:r>
          </w:p>
        </w:tc>
      </w:tr>
      <w:tr w:rsidR="00566FF0" w14:paraId="3C27C0E4" w14:textId="77777777" w:rsidTr="009C15F6">
        <w:trPr>
          <w:cantSplit/>
          <w:trHeight w:val="187"/>
          <w:jc w:val="center"/>
        </w:trPr>
        <w:tc>
          <w:tcPr>
            <w:tcW w:w="1555" w:type="dxa"/>
          </w:tcPr>
          <w:p w14:paraId="754E4BC2" w14:textId="77777777" w:rsidR="00566FF0" w:rsidRDefault="00566FF0" w:rsidP="009C15F6">
            <w:pPr>
              <w:pStyle w:val="TAC"/>
            </w:pPr>
            <w:r>
              <w:sym w:font="Symbol" w:char="F0B1"/>
            </w:r>
            <w:r>
              <w:t xml:space="preserve"> 5-10</w:t>
            </w:r>
          </w:p>
        </w:tc>
        <w:tc>
          <w:tcPr>
            <w:tcW w:w="3832" w:type="dxa"/>
          </w:tcPr>
          <w:p w14:paraId="57BD4BD5" w14:textId="382AF94F" w:rsidR="00566FF0" w:rsidRDefault="00566FF0" w:rsidP="009C15F6">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Pr>
          <w:p w14:paraId="14131C0C" w14:textId="77777777" w:rsidR="00566FF0" w:rsidRDefault="00566FF0" w:rsidP="009C15F6">
            <w:pPr>
              <w:pStyle w:val="TAC"/>
            </w:pPr>
            <w:r>
              <w:t>100 kHz</w:t>
            </w:r>
          </w:p>
        </w:tc>
      </w:tr>
    </w:tbl>
    <w:p w14:paraId="5C1FBE12" w14:textId="77777777" w:rsidR="00566FF0" w:rsidRDefault="00566FF0" w:rsidP="00566FF0">
      <w:pPr>
        <w:rPr>
          <w:lang w:eastAsia="zh-CN"/>
        </w:rPr>
      </w:pPr>
    </w:p>
    <w:p w14:paraId="48CBB12C" w14:textId="77777777" w:rsidR="00566FF0" w:rsidRDefault="00566FF0" w:rsidP="00566FF0">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58CFC2" w14:textId="77777777" w:rsidR="00566FF0" w:rsidRDefault="00566FF0" w:rsidP="00566FF0">
      <w:pPr>
        <w:pStyle w:val="NO"/>
      </w:pPr>
      <w:r>
        <w:t>NOTE 2:</w:t>
      </w:r>
      <w:r>
        <w:tab/>
        <w:t>Additional SEM for NR V2X overrides any other requirements in frequency range 5855-5950MHz.</w:t>
      </w:r>
    </w:p>
    <w:p w14:paraId="6F271918" w14:textId="77777777" w:rsidR="00566FF0" w:rsidRDefault="00566FF0" w:rsidP="00566FF0">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49FAA2D5" w14:textId="08189A97" w:rsidR="00566FF0" w:rsidRDefault="00566FF0" w:rsidP="00566FF0">
      <w:pPr>
        <w:pStyle w:val="H6"/>
        <w:rPr>
          <w:snapToGrid w:val="0"/>
        </w:rPr>
      </w:pPr>
      <w:bookmarkStart w:id="80" w:name="_Toc61357567"/>
      <w:bookmarkStart w:id="81" w:name="_Toc45888966"/>
      <w:bookmarkStart w:id="82" w:name="_Toc59650295"/>
      <w:bookmarkStart w:id="83" w:name="_Toc45888367"/>
      <w:bookmarkStart w:id="84" w:name="_Toc61359341"/>
      <w:r>
        <w:rPr>
          <w:snapToGrid w:val="0"/>
        </w:rPr>
        <w:t>6.5E.2.3.1.3.2</w:t>
      </w:r>
      <w:r>
        <w:rPr>
          <w:snapToGrid w:val="0"/>
        </w:rPr>
        <w:tab/>
        <w:t xml:space="preserve">Requirements for network </w:t>
      </w:r>
      <w:del w:id="85" w:author="ZTE-Ma Zhifeng" w:date="2021-07-25T17:27:00Z">
        <w:r w:rsidDel="00DD7759">
          <w:rPr>
            <w:snapToGrid w:val="0"/>
          </w:rPr>
          <w:delText>signalled value</w:delText>
        </w:r>
      </w:del>
      <w:ins w:id="86" w:author="ZTE-Ma Zhifeng" w:date="2021-07-25T17:27:00Z">
        <w:r w:rsidR="00DD7759">
          <w:rPr>
            <w:snapToGrid w:val="0"/>
          </w:rPr>
          <w:t>signalling value</w:t>
        </w:r>
      </w:ins>
      <w:r>
        <w:rPr>
          <w:snapToGrid w:val="0"/>
        </w:rPr>
        <w:t xml:space="preserve"> "NS_52"</w:t>
      </w:r>
      <w:bookmarkEnd w:id="80"/>
      <w:bookmarkEnd w:id="81"/>
      <w:bookmarkEnd w:id="82"/>
      <w:bookmarkEnd w:id="83"/>
      <w:bookmarkEnd w:id="84"/>
    </w:p>
    <w:p w14:paraId="2F459B9F" w14:textId="77777777" w:rsidR="00566FF0" w:rsidRDefault="00566FF0" w:rsidP="00566FF0">
      <w:r>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1C6FFF3A" w14:textId="77777777" w:rsidR="00566FF0" w:rsidRDefault="00566FF0" w:rsidP="00566FF0">
      <w:r>
        <w:t>When "</w:t>
      </w:r>
      <w:r>
        <w:rPr>
          <w:rFonts w:cs="v5.0.0"/>
        </w:rPr>
        <w:t>NS_52"</w:t>
      </w:r>
      <w:r>
        <w:t xml:space="preserve"> is indicated in the cell or </w:t>
      </w:r>
      <w:r>
        <w:rPr>
          <w:rFonts w:cs="Arial"/>
        </w:rPr>
        <w:t>pre-configured radio parameters</w:t>
      </w:r>
      <w:r>
        <w:t>, the power of any V2X UE emission shall not exceed the levels specified in Table 6.5E.2.3.1.3.2-1.</w:t>
      </w:r>
    </w:p>
    <w:p w14:paraId="0F9F0D18" w14:textId="77777777" w:rsidR="00566FF0" w:rsidRDefault="00566FF0" w:rsidP="00566FF0">
      <w:pPr>
        <w:pStyle w:val="TH"/>
      </w:pPr>
      <w:r>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66FF0" w14:paraId="1F310D4D" w14:textId="77777777" w:rsidTr="009C15F6">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tcPr>
          <w:p w14:paraId="63C60DF6" w14:textId="77777777" w:rsidR="00566FF0" w:rsidRDefault="00566FF0" w:rsidP="009C15F6">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shd w:val="clear" w:color="auto" w:fill="auto"/>
          </w:tcPr>
          <w:p w14:paraId="401271B5" w14:textId="77777777" w:rsidR="00566FF0" w:rsidRDefault="00566FF0" w:rsidP="009C15F6">
            <w:pPr>
              <w:pStyle w:val="TAH"/>
            </w:pPr>
            <w:r>
              <w:t>Emission Limit (dBm)</w:t>
            </w:r>
          </w:p>
        </w:tc>
        <w:tc>
          <w:tcPr>
            <w:tcW w:w="1480" w:type="dxa"/>
            <w:tcBorders>
              <w:top w:val="single" w:sz="4" w:space="0" w:color="auto"/>
              <w:left w:val="nil"/>
              <w:bottom w:val="single" w:sz="4" w:space="0" w:color="auto"/>
              <w:right w:val="single" w:sz="4" w:space="0" w:color="auto"/>
            </w:tcBorders>
            <w:shd w:val="clear" w:color="auto" w:fill="auto"/>
          </w:tcPr>
          <w:p w14:paraId="1EA0F057" w14:textId="77777777" w:rsidR="00566FF0" w:rsidRDefault="00566FF0" w:rsidP="009C15F6">
            <w:pPr>
              <w:pStyle w:val="TAH"/>
            </w:pPr>
            <w:r>
              <w:t>Measurement Bandwidth</w:t>
            </w:r>
          </w:p>
        </w:tc>
      </w:tr>
      <w:tr w:rsidR="00566FF0" w14:paraId="0DF310AA"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37D818B1" w14:textId="77777777" w:rsidR="00566FF0" w:rsidRDefault="00566FF0" w:rsidP="009C15F6">
            <w:pPr>
              <w:pStyle w:val="TAC"/>
            </w:pPr>
            <w:r>
              <w:rPr>
                <w:rFonts w:cs="Arial"/>
              </w:rPr>
              <w:sym w:font="Symbol" w:char="F0B1"/>
            </w:r>
            <w:r>
              <w:t>0-2</w:t>
            </w:r>
          </w:p>
        </w:tc>
        <w:tc>
          <w:tcPr>
            <w:tcW w:w="3464" w:type="dxa"/>
            <w:tcBorders>
              <w:top w:val="nil"/>
              <w:left w:val="nil"/>
              <w:bottom w:val="single" w:sz="4" w:space="0" w:color="auto"/>
              <w:right w:val="single" w:sz="4" w:space="0" w:color="auto"/>
            </w:tcBorders>
            <w:shd w:val="clear" w:color="auto" w:fill="auto"/>
            <w:noWrap/>
          </w:tcPr>
          <w:p w14:paraId="78381058" w14:textId="77777777" w:rsidR="00566FF0" w:rsidRDefault="00566FF0" w:rsidP="009C15F6">
            <w:pPr>
              <w:pStyle w:val="TAC"/>
            </w:pPr>
            <w:r>
              <w:t>-32</w:t>
            </w:r>
          </w:p>
        </w:tc>
        <w:tc>
          <w:tcPr>
            <w:tcW w:w="1480" w:type="dxa"/>
            <w:tcBorders>
              <w:top w:val="nil"/>
              <w:left w:val="nil"/>
              <w:bottom w:val="single" w:sz="4" w:space="0" w:color="auto"/>
              <w:right w:val="single" w:sz="4" w:space="0" w:color="auto"/>
            </w:tcBorders>
            <w:shd w:val="clear" w:color="auto" w:fill="auto"/>
            <w:noWrap/>
          </w:tcPr>
          <w:p w14:paraId="19D7FC34" w14:textId="77777777" w:rsidR="00566FF0" w:rsidRDefault="00566FF0" w:rsidP="009C15F6">
            <w:pPr>
              <w:pStyle w:val="TAC"/>
            </w:pPr>
            <w:r>
              <w:t>100kHz</w:t>
            </w:r>
          </w:p>
        </w:tc>
      </w:tr>
      <w:tr w:rsidR="00566FF0" w14:paraId="44724270"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40D2FEF5" w14:textId="77777777" w:rsidR="00566FF0" w:rsidRDefault="00566FF0" w:rsidP="009C15F6">
            <w:pPr>
              <w:pStyle w:val="TAC"/>
            </w:pPr>
            <w:r>
              <w:rPr>
                <w:rFonts w:cs="Arial"/>
              </w:rPr>
              <w:sym w:font="Symbol" w:char="F0B1"/>
            </w:r>
            <w:r>
              <w:t>2-10</w:t>
            </w:r>
          </w:p>
        </w:tc>
        <w:tc>
          <w:tcPr>
            <w:tcW w:w="3464" w:type="dxa"/>
            <w:tcBorders>
              <w:top w:val="nil"/>
              <w:left w:val="nil"/>
              <w:bottom w:val="single" w:sz="4" w:space="0" w:color="auto"/>
              <w:right w:val="single" w:sz="4" w:space="0" w:color="auto"/>
            </w:tcBorders>
            <w:shd w:val="clear" w:color="auto" w:fill="auto"/>
            <w:noWrap/>
          </w:tcPr>
          <w:p w14:paraId="798BD57E" w14:textId="77777777" w:rsidR="00566FF0" w:rsidRDefault="00566FF0" w:rsidP="009C15F6">
            <w:pPr>
              <w:pStyle w:val="TAC"/>
            </w:pPr>
            <w:r>
              <w:t>-36</w:t>
            </w:r>
          </w:p>
        </w:tc>
        <w:tc>
          <w:tcPr>
            <w:tcW w:w="1480" w:type="dxa"/>
            <w:tcBorders>
              <w:top w:val="nil"/>
              <w:left w:val="nil"/>
              <w:bottom w:val="single" w:sz="4" w:space="0" w:color="auto"/>
              <w:right w:val="single" w:sz="4" w:space="0" w:color="auto"/>
            </w:tcBorders>
            <w:shd w:val="clear" w:color="auto" w:fill="auto"/>
            <w:noWrap/>
          </w:tcPr>
          <w:p w14:paraId="048A3079" w14:textId="77777777" w:rsidR="00566FF0" w:rsidRDefault="00566FF0" w:rsidP="009C15F6">
            <w:pPr>
              <w:pStyle w:val="TAC"/>
            </w:pPr>
            <w:r>
              <w:t>100kHz</w:t>
            </w:r>
          </w:p>
        </w:tc>
      </w:tr>
      <w:tr w:rsidR="00566FF0" w14:paraId="3FCFE06E"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6E6B8A2B" w14:textId="77777777" w:rsidR="00566FF0" w:rsidRDefault="00566FF0" w:rsidP="009C15F6">
            <w:pPr>
              <w:pStyle w:val="TAC"/>
            </w:pPr>
            <w:r>
              <w:rPr>
                <w:rFonts w:cs="Arial"/>
              </w:rPr>
              <w:sym w:font="Symbol" w:char="F0B1"/>
            </w:r>
            <w:r>
              <w:t>10-20</w:t>
            </w:r>
          </w:p>
        </w:tc>
        <w:tc>
          <w:tcPr>
            <w:tcW w:w="3464" w:type="dxa"/>
            <w:tcBorders>
              <w:top w:val="nil"/>
              <w:left w:val="nil"/>
              <w:bottom w:val="single" w:sz="4" w:space="0" w:color="auto"/>
              <w:right w:val="single" w:sz="4" w:space="0" w:color="auto"/>
            </w:tcBorders>
            <w:shd w:val="clear" w:color="auto" w:fill="auto"/>
            <w:noWrap/>
          </w:tcPr>
          <w:p w14:paraId="2EA07867" w14:textId="77777777" w:rsidR="00566FF0" w:rsidRDefault="00566FF0" w:rsidP="009C15F6">
            <w:pPr>
              <w:pStyle w:val="TAC"/>
            </w:pPr>
            <w:r>
              <w:t>-38</w:t>
            </w:r>
          </w:p>
        </w:tc>
        <w:tc>
          <w:tcPr>
            <w:tcW w:w="1480" w:type="dxa"/>
            <w:tcBorders>
              <w:top w:val="nil"/>
              <w:left w:val="nil"/>
              <w:bottom w:val="single" w:sz="4" w:space="0" w:color="auto"/>
              <w:right w:val="single" w:sz="4" w:space="0" w:color="auto"/>
            </w:tcBorders>
            <w:shd w:val="clear" w:color="auto" w:fill="auto"/>
            <w:noWrap/>
          </w:tcPr>
          <w:p w14:paraId="5D37C6BB" w14:textId="77777777" w:rsidR="00566FF0" w:rsidRDefault="00566FF0" w:rsidP="009C15F6">
            <w:pPr>
              <w:pStyle w:val="TAC"/>
            </w:pPr>
            <w:r>
              <w:t>100kHz</w:t>
            </w:r>
          </w:p>
        </w:tc>
      </w:tr>
      <w:tr w:rsidR="00566FF0" w14:paraId="72F7723A"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24E1B667" w14:textId="77777777" w:rsidR="00566FF0" w:rsidRDefault="00566FF0" w:rsidP="009C15F6">
            <w:pPr>
              <w:pStyle w:val="TAC"/>
            </w:pPr>
            <w:r>
              <w:rPr>
                <w:rFonts w:cs="Arial"/>
              </w:rPr>
              <w:sym w:font="Symbol" w:char="F0B1"/>
            </w:r>
            <w:r>
              <w:t>20-40</w:t>
            </w:r>
          </w:p>
        </w:tc>
        <w:tc>
          <w:tcPr>
            <w:tcW w:w="3464" w:type="dxa"/>
            <w:tcBorders>
              <w:top w:val="nil"/>
              <w:left w:val="nil"/>
              <w:bottom w:val="single" w:sz="4" w:space="0" w:color="auto"/>
              <w:right w:val="single" w:sz="4" w:space="0" w:color="auto"/>
            </w:tcBorders>
            <w:shd w:val="clear" w:color="auto" w:fill="auto"/>
            <w:noWrap/>
          </w:tcPr>
          <w:p w14:paraId="021F4A1D" w14:textId="77777777" w:rsidR="00566FF0" w:rsidRDefault="00566FF0" w:rsidP="009C15F6">
            <w:pPr>
              <w:pStyle w:val="TAC"/>
            </w:pPr>
            <w:r>
              <w:t>-43</w:t>
            </w:r>
          </w:p>
        </w:tc>
        <w:tc>
          <w:tcPr>
            <w:tcW w:w="1480" w:type="dxa"/>
            <w:tcBorders>
              <w:top w:val="nil"/>
              <w:left w:val="nil"/>
              <w:bottom w:val="single" w:sz="4" w:space="0" w:color="auto"/>
              <w:right w:val="single" w:sz="4" w:space="0" w:color="auto"/>
            </w:tcBorders>
            <w:shd w:val="clear" w:color="auto" w:fill="auto"/>
            <w:noWrap/>
          </w:tcPr>
          <w:p w14:paraId="056AF2F6" w14:textId="77777777" w:rsidR="00566FF0" w:rsidRDefault="00566FF0" w:rsidP="009C15F6">
            <w:pPr>
              <w:pStyle w:val="TAC"/>
            </w:pPr>
            <w:r>
              <w:t>100kHz</w:t>
            </w:r>
          </w:p>
        </w:tc>
      </w:tr>
      <w:tr w:rsidR="00566FF0" w14:paraId="72D8D1E7"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19E60802" w14:textId="77777777" w:rsidR="00566FF0" w:rsidRDefault="00566FF0" w:rsidP="009C15F6">
            <w:pPr>
              <w:pStyle w:val="TAC"/>
            </w:pPr>
            <w:r>
              <w:rPr>
                <w:rFonts w:cs="Arial"/>
              </w:rPr>
              <w:sym w:font="Symbol" w:char="F0B1"/>
            </w:r>
            <w:r>
              <w:t>40-100</w:t>
            </w:r>
          </w:p>
        </w:tc>
        <w:tc>
          <w:tcPr>
            <w:tcW w:w="3464" w:type="dxa"/>
            <w:tcBorders>
              <w:top w:val="nil"/>
              <w:left w:val="nil"/>
              <w:bottom w:val="single" w:sz="4" w:space="0" w:color="auto"/>
              <w:right w:val="single" w:sz="4" w:space="0" w:color="auto"/>
            </w:tcBorders>
            <w:shd w:val="clear" w:color="auto" w:fill="auto"/>
            <w:noWrap/>
          </w:tcPr>
          <w:p w14:paraId="28CE037A" w14:textId="77777777" w:rsidR="00566FF0" w:rsidRDefault="00566FF0" w:rsidP="009C15F6">
            <w:pPr>
              <w:pStyle w:val="TAC"/>
            </w:pPr>
            <w:r>
              <w:t>-50</w:t>
            </w:r>
          </w:p>
        </w:tc>
        <w:tc>
          <w:tcPr>
            <w:tcW w:w="1480" w:type="dxa"/>
            <w:tcBorders>
              <w:top w:val="nil"/>
              <w:left w:val="nil"/>
              <w:bottom w:val="single" w:sz="4" w:space="0" w:color="auto"/>
              <w:right w:val="single" w:sz="4" w:space="0" w:color="auto"/>
            </w:tcBorders>
            <w:shd w:val="clear" w:color="auto" w:fill="auto"/>
            <w:noWrap/>
          </w:tcPr>
          <w:p w14:paraId="0268357E" w14:textId="77777777" w:rsidR="00566FF0" w:rsidRDefault="00566FF0" w:rsidP="009C15F6">
            <w:pPr>
              <w:pStyle w:val="TAC"/>
            </w:pPr>
            <w:r>
              <w:t>100kHz</w:t>
            </w:r>
          </w:p>
        </w:tc>
      </w:tr>
    </w:tbl>
    <w:p w14:paraId="02F96E6E" w14:textId="77777777" w:rsidR="00566FF0" w:rsidRDefault="00566FF0" w:rsidP="00566FF0"/>
    <w:p w14:paraId="360E1E8B" w14:textId="77777777" w:rsidR="00566FF0" w:rsidRDefault="00566FF0" w:rsidP="00566FF0">
      <w:r>
        <w:t>The normative reference for this requirement is TS 38.101-1 [2] clause 6.5E.2.3.</w:t>
      </w:r>
    </w:p>
    <w:p w14:paraId="56B69742" w14:textId="77777777" w:rsidR="00566FF0" w:rsidRDefault="00566FF0" w:rsidP="00566FF0">
      <w:pPr>
        <w:pStyle w:val="H6"/>
      </w:pPr>
      <w:r>
        <w:t>6.5E.2.3.1.4</w:t>
      </w:r>
      <w:r>
        <w:tab/>
        <w:t>Test description</w:t>
      </w:r>
    </w:p>
    <w:p w14:paraId="35D5AAE0" w14:textId="77777777" w:rsidR="00566FF0" w:rsidRDefault="00566FF0" w:rsidP="00566FF0">
      <w:pPr>
        <w:pStyle w:val="H6"/>
      </w:pPr>
      <w:r>
        <w:t>6.5E.2.3.1.4.1</w:t>
      </w:r>
      <w:r>
        <w:tab/>
        <w:t>Initial conditions</w:t>
      </w:r>
    </w:p>
    <w:p w14:paraId="61091C6E" w14:textId="77777777" w:rsidR="00566FF0" w:rsidRDefault="00566FF0" w:rsidP="00566FF0">
      <w:r>
        <w:t>Initial conditions are a set of test configurations the UE needs to be tested in and the steps for the SS to take with the UE to reach the correct measurement state.</w:t>
      </w:r>
    </w:p>
    <w:p w14:paraId="3594859F" w14:textId="77777777" w:rsidR="00566FF0" w:rsidRDefault="00566FF0" w:rsidP="00566FF0">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6.5E.2.3.1.4.1-1. The details of the V2X reference measurement channels (RMCs) are specified in Annexes A.7.</w:t>
      </w:r>
    </w:p>
    <w:p w14:paraId="1DD7008D" w14:textId="77777777" w:rsidR="00566FF0" w:rsidRDefault="00566FF0" w:rsidP="00566FF0">
      <w:pPr>
        <w:pStyle w:val="TH"/>
      </w:pPr>
      <w:r>
        <w:t>Table 6.5E.2.3.1.4.1-1: Test Configuration Table</w:t>
      </w:r>
    </w:p>
    <w:p w14:paraId="5C3CE841" w14:textId="77777777" w:rsidR="00566FF0" w:rsidRDefault="00566FF0" w:rsidP="00566FF0">
      <w:r>
        <w:t>FFS</w:t>
      </w:r>
    </w:p>
    <w:p w14:paraId="27A6E6F2" w14:textId="77777777" w:rsidR="00566FF0" w:rsidRDefault="00566FF0" w:rsidP="00566FF0">
      <w:pPr>
        <w:pStyle w:val="B1"/>
      </w:pPr>
      <w:r>
        <w:t>1.</w:t>
      </w:r>
      <w:r>
        <w:tab/>
        <w:t>Connect the SS and GNSS simulator to the UE antenna connectors as shown in TS 38.508-1 [5] Annex A, Figure TBD for TE diagram and section TBD for UE diagram.</w:t>
      </w:r>
    </w:p>
    <w:p w14:paraId="48F6A9E1" w14:textId="77777777" w:rsidR="00566FF0" w:rsidRDefault="00566FF0" w:rsidP="00566FF0">
      <w:pPr>
        <w:pStyle w:val="B1"/>
      </w:pPr>
      <w:r>
        <w:lastRenderedPageBreak/>
        <w:t>2.</w:t>
      </w:r>
      <w:r>
        <w:tab/>
        <w:t>The parameter settings for the V2X sidelink transmission over PC5 are pre-configured according to TS 38.508-1 [5] subclause 4.10. Message content exceptions are defined in clause 6.5E.2.3.1.4.3.</w:t>
      </w:r>
    </w:p>
    <w:p w14:paraId="39E00005" w14:textId="77777777" w:rsidR="00566FF0" w:rsidRDefault="00566FF0" w:rsidP="00566FF0">
      <w:pPr>
        <w:pStyle w:val="B1"/>
      </w:pPr>
      <w:r>
        <w:t>3.</w:t>
      </w:r>
      <w:r>
        <w:tab/>
        <w:t>The V2X Reference Measurement Channel is set according to Table 6.5E.2.3.1.4.1-1.</w:t>
      </w:r>
    </w:p>
    <w:p w14:paraId="616D8D24" w14:textId="77777777" w:rsidR="00566FF0" w:rsidRDefault="00566FF0" w:rsidP="00566FF0">
      <w:pPr>
        <w:pStyle w:val="B1"/>
      </w:pPr>
      <w:r>
        <w:t>4.</w:t>
      </w:r>
      <w:r>
        <w:tab/>
        <w:t>The GNSS simulator is configured for Scenario #1: static in Geographical area #1, as defined in TS36.508 [7] Table 4.11.2-2. Geographical area #1 is also pre-configured in the UE.</w:t>
      </w:r>
    </w:p>
    <w:p w14:paraId="42CC894D" w14:textId="77777777" w:rsidR="00566FF0" w:rsidRDefault="00566FF0" w:rsidP="00566FF0">
      <w:pPr>
        <w:pStyle w:val="B1"/>
      </w:pPr>
      <w:r>
        <w:t>5.</w:t>
      </w:r>
      <w:r>
        <w:tab/>
        <w:t>Propagation conditions are set according to Annex B.0.</w:t>
      </w:r>
    </w:p>
    <w:p w14:paraId="3BBC260A" w14:textId="77777777" w:rsidR="00566FF0" w:rsidRDefault="00566FF0" w:rsidP="00566FF0">
      <w:pPr>
        <w:pStyle w:val="B1"/>
      </w:pPr>
      <w:r>
        <w:t>6.</w:t>
      </w:r>
      <w:r>
        <w:tab/>
        <w:t>Ensure the UE is in state TBD.</w:t>
      </w:r>
    </w:p>
    <w:p w14:paraId="3C0C2A05" w14:textId="77777777" w:rsidR="00566FF0" w:rsidRDefault="00566FF0" w:rsidP="00566FF0">
      <w:pPr>
        <w:pStyle w:val="H6"/>
      </w:pPr>
      <w:r>
        <w:t>6.5E.2.3.1.4.2</w:t>
      </w:r>
      <w:r>
        <w:tab/>
        <w:t>Test procedure</w:t>
      </w:r>
    </w:p>
    <w:p w14:paraId="39B4DA3C" w14:textId="77777777" w:rsidR="00566FF0" w:rsidRDefault="00566FF0" w:rsidP="00566FF0">
      <w:pPr>
        <w:pStyle w:val="B1"/>
      </w:pPr>
      <w:r>
        <w:t>1.</w:t>
      </w:r>
      <w:r>
        <w:tab/>
        <w:t>The V2X UE schedules the V2X RMC with transmission power at P</w:t>
      </w:r>
      <w:r>
        <w:rPr>
          <w:vertAlign w:val="subscript"/>
        </w:rPr>
        <w:t xml:space="preserve">UMAX </w:t>
      </w:r>
      <w:r>
        <w:t xml:space="preserve">level according to </w:t>
      </w:r>
      <w:r>
        <w:rPr>
          <w:i/>
        </w:rPr>
        <w:t xml:space="preserve">SL-PreconfigurationNR </w:t>
      </w:r>
      <w:r>
        <w:t>which is in line with the test configuration in Table 6.5E.2.3.1.4.1-1.</w:t>
      </w:r>
    </w:p>
    <w:p w14:paraId="6A24F028" w14:textId="77777777" w:rsidR="00566FF0" w:rsidRDefault="00566FF0" w:rsidP="00566FF0">
      <w:pPr>
        <w:pStyle w:val="B1"/>
      </w:pPr>
      <w:r>
        <w:t>2.</w:t>
      </w:r>
      <w:r>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261E2FDC" w14:textId="77777777" w:rsidR="00566FF0" w:rsidRDefault="00566FF0" w:rsidP="00566FF0">
      <w:pPr>
        <w:pStyle w:val="B1"/>
      </w:pPr>
      <w:r>
        <w:t>3.</w:t>
      </w:r>
      <w:r>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6F1ED207" w14:textId="77777777" w:rsidR="00566FF0" w:rsidRDefault="00566FF0" w:rsidP="00566FF0">
      <w:pPr>
        <w:pStyle w:val="H6"/>
      </w:pPr>
      <w:r>
        <w:t>6.5E.2.3.1.4.3</w:t>
      </w:r>
      <w:r>
        <w:tab/>
        <w:t>Message contents</w:t>
      </w:r>
    </w:p>
    <w:p w14:paraId="0C6C3ED9" w14:textId="77777777" w:rsidR="00566FF0" w:rsidRDefault="00566FF0" w:rsidP="00566FF0">
      <w:r>
        <w:t>Message contents are according to TS 38.508-1 [5] subclause 4.10 with following exceptions.</w:t>
      </w:r>
    </w:p>
    <w:p w14:paraId="2FB3B851" w14:textId="77777777" w:rsidR="00566FF0" w:rsidRDefault="00566FF0" w:rsidP="00566FF0">
      <w:pPr>
        <w:pStyle w:val="H6"/>
      </w:pPr>
      <w:r>
        <w:t>6.5E.2.3.1.4.3.1</w:t>
      </w:r>
      <w:r>
        <w:tab/>
        <w:t>Message contents exceptions (network signalling value “NS_33”)</w:t>
      </w:r>
    </w:p>
    <w:p w14:paraId="1CB2B8B8" w14:textId="77777777" w:rsidR="00566FF0" w:rsidRDefault="00566FF0" w:rsidP="00566FF0">
      <w:pPr>
        <w:pStyle w:val="TH"/>
      </w:pPr>
      <w:r>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66FF0" w14:paraId="38A19AEC" w14:textId="77777777" w:rsidTr="009C15F6">
        <w:tc>
          <w:tcPr>
            <w:tcW w:w="9527" w:type="dxa"/>
            <w:gridSpan w:val="4"/>
            <w:tcBorders>
              <w:top w:val="single" w:sz="4" w:space="0" w:color="auto"/>
              <w:left w:val="single" w:sz="4" w:space="0" w:color="auto"/>
              <w:bottom w:val="single" w:sz="4" w:space="0" w:color="auto"/>
              <w:right w:val="single" w:sz="4" w:space="0" w:color="auto"/>
            </w:tcBorders>
          </w:tcPr>
          <w:p w14:paraId="0F6534A7" w14:textId="77777777" w:rsidR="00566FF0" w:rsidRDefault="00566FF0" w:rsidP="009C15F6">
            <w:pPr>
              <w:pStyle w:val="TAL"/>
            </w:pPr>
            <w:r>
              <w:t>Derivation Path: TS 38.508-1 [5] clause 4.6.3, Table 4.6.3-1</w:t>
            </w:r>
          </w:p>
        </w:tc>
      </w:tr>
      <w:tr w:rsidR="00566FF0" w14:paraId="34174C48" w14:textId="77777777" w:rsidTr="009C15F6">
        <w:tc>
          <w:tcPr>
            <w:tcW w:w="4427" w:type="dxa"/>
            <w:tcBorders>
              <w:top w:val="single" w:sz="4" w:space="0" w:color="auto"/>
              <w:left w:val="single" w:sz="4" w:space="0" w:color="auto"/>
              <w:bottom w:val="single" w:sz="4" w:space="0" w:color="auto"/>
              <w:right w:val="single" w:sz="4" w:space="0" w:color="auto"/>
            </w:tcBorders>
          </w:tcPr>
          <w:p w14:paraId="2AC128AD" w14:textId="77777777" w:rsidR="00566FF0" w:rsidRDefault="00566FF0" w:rsidP="009C15F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4F423FA0" w14:textId="77777777" w:rsidR="00566FF0" w:rsidRDefault="00566FF0" w:rsidP="009C15F6">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3B8FC19B" w14:textId="77777777" w:rsidR="00566FF0" w:rsidRDefault="00566FF0" w:rsidP="009C15F6">
            <w:pPr>
              <w:pStyle w:val="TAH"/>
            </w:pPr>
            <w:r>
              <w:t>Comment</w:t>
            </w:r>
          </w:p>
        </w:tc>
        <w:tc>
          <w:tcPr>
            <w:tcW w:w="1133" w:type="dxa"/>
            <w:tcBorders>
              <w:top w:val="single" w:sz="4" w:space="0" w:color="auto"/>
              <w:left w:val="single" w:sz="4" w:space="0" w:color="auto"/>
              <w:bottom w:val="single" w:sz="4" w:space="0" w:color="auto"/>
              <w:right w:val="single" w:sz="4" w:space="0" w:color="auto"/>
            </w:tcBorders>
          </w:tcPr>
          <w:p w14:paraId="1503210A" w14:textId="77777777" w:rsidR="00566FF0" w:rsidRDefault="00566FF0" w:rsidP="009C15F6">
            <w:pPr>
              <w:pStyle w:val="TAH"/>
            </w:pPr>
            <w:r>
              <w:t>Condition</w:t>
            </w:r>
          </w:p>
        </w:tc>
      </w:tr>
      <w:tr w:rsidR="00566FF0" w14:paraId="31A8BDA4" w14:textId="77777777" w:rsidTr="009C15F6">
        <w:tc>
          <w:tcPr>
            <w:tcW w:w="4427" w:type="dxa"/>
            <w:tcBorders>
              <w:top w:val="single" w:sz="4" w:space="0" w:color="auto"/>
              <w:left w:val="single" w:sz="4" w:space="0" w:color="auto"/>
              <w:bottom w:val="single" w:sz="4" w:space="0" w:color="auto"/>
              <w:right w:val="single" w:sz="4" w:space="0" w:color="auto"/>
            </w:tcBorders>
          </w:tcPr>
          <w:p w14:paraId="7CD64337" w14:textId="77777777" w:rsidR="00566FF0" w:rsidRDefault="00566FF0" w:rsidP="009C15F6">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2DD85BF" w14:textId="77777777" w:rsidR="00566FF0" w:rsidRDefault="00566FF0" w:rsidP="009C15F6">
            <w:pPr>
              <w:pStyle w:val="TAC"/>
            </w:pPr>
            <w:r>
              <w:t>1 (NS_33)</w:t>
            </w:r>
          </w:p>
        </w:tc>
        <w:tc>
          <w:tcPr>
            <w:tcW w:w="1700" w:type="dxa"/>
            <w:tcBorders>
              <w:top w:val="single" w:sz="4" w:space="0" w:color="auto"/>
              <w:left w:val="single" w:sz="4" w:space="0" w:color="auto"/>
              <w:bottom w:val="single" w:sz="4" w:space="0" w:color="auto"/>
              <w:right w:val="single" w:sz="4" w:space="0" w:color="auto"/>
            </w:tcBorders>
          </w:tcPr>
          <w:p w14:paraId="4760D876" w14:textId="77777777" w:rsidR="00566FF0" w:rsidRDefault="00566FF0" w:rsidP="009C15F6">
            <w:pPr>
              <w:pStyle w:val="TAC"/>
            </w:pPr>
          </w:p>
        </w:tc>
        <w:tc>
          <w:tcPr>
            <w:tcW w:w="1133" w:type="dxa"/>
            <w:tcBorders>
              <w:top w:val="single" w:sz="4" w:space="0" w:color="auto"/>
              <w:left w:val="single" w:sz="4" w:space="0" w:color="auto"/>
              <w:bottom w:val="single" w:sz="4" w:space="0" w:color="auto"/>
              <w:right w:val="single" w:sz="4" w:space="0" w:color="auto"/>
            </w:tcBorders>
          </w:tcPr>
          <w:p w14:paraId="695D0C2B" w14:textId="77777777" w:rsidR="00566FF0" w:rsidRDefault="00566FF0" w:rsidP="009C15F6">
            <w:pPr>
              <w:pStyle w:val="TAL"/>
            </w:pPr>
          </w:p>
        </w:tc>
      </w:tr>
    </w:tbl>
    <w:p w14:paraId="31800543" w14:textId="77777777" w:rsidR="00566FF0" w:rsidRDefault="00566FF0" w:rsidP="00566FF0"/>
    <w:p w14:paraId="17569629" w14:textId="77777777" w:rsidR="00566FF0" w:rsidRDefault="00566FF0" w:rsidP="00566FF0">
      <w:pPr>
        <w:pStyle w:val="H6"/>
      </w:pPr>
      <w:r>
        <w:t>6.5E.2.3.1.4.3.2</w:t>
      </w:r>
      <w:r>
        <w:tab/>
        <w:t>Message contents exceptions (network signalling value “NS_52”)</w:t>
      </w:r>
    </w:p>
    <w:p w14:paraId="6FCB6CEC" w14:textId="77777777" w:rsidR="00566FF0" w:rsidRDefault="00566FF0" w:rsidP="00566FF0">
      <w:pPr>
        <w:pStyle w:val="TH"/>
      </w:pPr>
      <w:r>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66FF0" w14:paraId="2FEB01A1" w14:textId="77777777" w:rsidTr="009C15F6">
        <w:tc>
          <w:tcPr>
            <w:tcW w:w="9527" w:type="dxa"/>
            <w:gridSpan w:val="4"/>
            <w:tcBorders>
              <w:top w:val="single" w:sz="4" w:space="0" w:color="auto"/>
              <w:left w:val="single" w:sz="4" w:space="0" w:color="auto"/>
              <w:bottom w:val="single" w:sz="4" w:space="0" w:color="auto"/>
              <w:right w:val="single" w:sz="4" w:space="0" w:color="auto"/>
            </w:tcBorders>
          </w:tcPr>
          <w:p w14:paraId="6A1E8541" w14:textId="77777777" w:rsidR="00566FF0" w:rsidRDefault="00566FF0" w:rsidP="009C15F6">
            <w:pPr>
              <w:pStyle w:val="TAL"/>
            </w:pPr>
            <w:r>
              <w:t>Derivation Path: TS 38.508-1 [5] clause 4.6.3, Table 4.6.3-1</w:t>
            </w:r>
          </w:p>
        </w:tc>
      </w:tr>
      <w:tr w:rsidR="00566FF0" w14:paraId="359A28F6" w14:textId="77777777" w:rsidTr="009C15F6">
        <w:tc>
          <w:tcPr>
            <w:tcW w:w="4427" w:type="dxa"/>
            <w:tcBorders>
              <w:top w:val="single" w:sz="4" w:space="0" w:color="auto"/>
              <w:left w:val="single" w:sz="4" w:space="0" w:color="auto"/>
              <w:bottom w:val="single" w:sz="4" w:space="0" w:color="auto"/>
              <w:right w:val="single" w:sz="4" w:space="0" w:color="auto"/>
            </w:tcBorders>
          </w:tcPr>
          <w:p w14:paraId="65AA505B" w14:textId="77777777" w:rsidR="00566FF0" w:rsidRDefault="00566FF0" w:rsidP="009C15F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51D9AF37" w14:textId="77777777" w:rsidR="00566FF0" w:rsidRDefault="00566FF0" w:rsidP="009C15F6">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2723A9FF" w14:textId="77777777" w:rsidR="00566FF0" w:rsidRDefault="00566FF0" w:rsidP="009C15F6">
            <w:pPr>
              <w:pStyle w:val="TAH"/>
            </w:pPr>
            <w:r>
              <w:t>Comment</w:t>
            </w:r>
          </w:p>
        </w:tc>
        <w:tc>
          <w:tcPr>
            <w:tcW w:w="1133" w:type="dxa"/>
            <w:tcBorders>
              <w:top w:val="single" w:sz="4" w:space="0" w:color="auto"/>
              <w:left w:val="single" w:sz="4" w:space="0" w:color="auto"/>
              <w:bottom w:val="single" w:sz="4" w:space="0" w:color="auto"/>
              <w:right w:val="single" w:sz="4" w:space="0" w:color="auto"/>
            </w:tcBorders>
          </w:tcPr>
          <w:p w14:paraId="1E3D6D63" w14:textId="77777777" w:rsidR="00566FF0" w:rsidRDefault="00566FF0" w:rsidP="009C15F6">
            <w:pPr>
              <w:pStyle w:val="TAH"/>
            </w:pPr>
            <w:r>
              <w:t>Condition</w:t>
            </w:r>
          </w:p>
        </w:tc>
      </w:tr>
      <w:tr w:rsidR="00566FF0" w14:paraId="62E7907A" w14:textId="77777777" w:rsidTr="009C15F6">
        <w:tc>
          <w:tcPr>
            <w:tcW w:w="4427" w:type="dxa"/>
            <w:tcBorders>
              <w:top w:val="single" w:sz="4" w:space="0" w:color="auto"/>
              <w:left w:val="single" w:sz="4" w:space="0" w:color="auto"/>
              <w:bottom w:val="single" w:sz="4" w:space="0" w:color="auto"/>
              <w:right w:val="single" w:sz="4" w:space="0" w:color="auto"/>
            </w:tcBorders>
          </w:tcPr>
          <w:p w14:paraId="76222F78" w14:textId="77777777" w:rsidR="00566FF0" w:rsidRDefault="00566FF0" w:rsidP="009C15F6">
            <w:pPr>
              <w:pStyle w:val="TAL"/>
            </w:pPr>
            <w: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8840116" w14:textId="77777777" w:rsidR="00566FF0" w:rsidRDefault="00566FF0" w:rsidP="009C15F6">
            <w:pPr>
              <w:pStyle w:val="TAC"/>
            </w:pPr>
            <w:r>
              <w:t>1 (NS_52)</w:t>
            </w:r>
          </w:p>
        </w:tc>
        <w:tc>
          <w:tcPr>
            <w:tcW w:w="1700" w:type="dxa"/>
            <w:tcBorders>
              <w:top w:val="single" w:sz="4" w:space="0" w:color="auto"/>
              <w:left w:val="single" w:sz="4" w:space="0" w:color="auto"/>
              <w:bottom w:val="single" w:sz="4" w:space="0" w:color="auto"/>
              <w:right w:val="single" w:sz="4" w:space="0" w:color="auto"/>
            </w:tcBorders>
          </w:tcPr>
          <w:p w14:paraId="1B2A7173" w14:textId="77777777" w:rsidR="00566FF0" w:rsidRDefault="00566FF0" w:rsidP="009C15F6">
            <w:pPr>
              <w:pStyle w:val="TAC"/>
            </w:pPr>
          </w:p>
        </w:tc>
        <w:tc>
          <w:tcPr>
            <w:tcW w:w="1133" w:type="dxa"/>
            <w:tcBorders>
              <w:top w:val="single" w:sz="4" w:space="0" w:color="auto"/>
              <w:left w:val="single" w:sz="4" w:space="0" w:color="auto"/>
              <w:bottom w:val="single" w:sz="4" w:space="0" w:color="auto"/>
              <w:right w:val="single" w:sz="4" w:space="0" w:color="auto"/>
            </w:tcBorders>
          </w:tcPr>
          <w:p w14:paraId="464F150E" w14:textId="77777777" w:rsidR="00566FF0" w:rsidRDefault="00566FF0" w:rsidP="009C15F6">
            <w:pPr>
              <w:pStyle w:val="TAL"/>
            </w:pPr>
          </w:p>
        </w:tc>
      </w:tr>
    </w:tbl>
    <w:p w14:paraId="689E82B7" w14:textId="77777777" w:rsidR="00566FF0" w:rsidRDefault="00566FF0" w:rsidP="00566FF0"/>
    <w:p w14:paraId="2409A3FD" w14:textId="77777777" w:rsidR="00566FF0" w:rsidRDefault="00566FF0" w:rsidP="00566FF0">
      <w:pPr>
        <w:pStyle w:val="H6"/>
      </w:pPr>
      <w:r>
        <w:t>6.5E.2.3.1.5</w:t>
      </w:r>
      <w:r>
        <w:tab/>
        <w:t>Test requirement</w:t>
      </w:r>
    </w:p>
    <w:p w14:paraId="20E4DDE7" w14:textId="77777777" w:rsidR="00566FF0" w:rsidRDefault="00566FF0" w:rsidP="00566FF0">
      <w:pPr>
        <w:pStyle w:val="TH"/>
      </w:pPr>
      <w:r>
        <w:t>Table 6.5E.2.3.1.5-1: Test Tolerance (Additional spectrum emission mask)</w:t>
      </w:r>
    </w:p>
    <w:p w14:paraId="0721BB37" w14:textId="77777777" w:rsidR="00566FF0" w:rsidRDefault="00566FF0" w:rsidP="00566FF0">
      <w:pPr>
        <w:rPr>
          <w:lang w:eastAsia="zh-CN"/>
        </w:rPr>
      </w:pPr>
      <w:r>
        <w:rPr>
          <w:lang w:eastAsia="zh-CN"/>
        </w:rPr>
        <w:t>FFS</w:t>
      </w:r>
    </w:p>
    <w:p w14:paraId="3417EDB8" w14:textId="222D4840" w:rsidR="00566FF0" w:rsidRDefault="00566FF0" w:rsidP="00566FF0">
      <w:pPr>
        <w:pStyle w:val="H6"/>
        <w:rPr>
          <w:snapToGrid w:val="0"/>
        </w:rPr>
      </w:pPr>
      <w:r>
        <w:rPr>
          <w:snapToGrid w:val="0"/>
        </w:rPr>
        <w:t>6.5E.2.3.1.5.1</w:t>
      </w:r>
      <w:r>
        <w:rPr>
          <w:snapToGrid w:val="0"/>
        </w:rPr>
        <w:tab/>
        <w:t xml:space="preserve">Requirements for network </w:t>
      </w:r>
      <w:del w:id="87" w:author="ZTE-Ma Zhifeng" w:date="2021-07-25T17:27:00Z">
        <w:r w:rsidDel="00DD7759">
          <w:rPr>
            <w:snapToGrid w:val="0"/>
          </w:rPr>
          <w:delText>signalled value</w:delText>
        </w:r>
      </w:del>
      <w:ins w:id="88" w:author="ZTE-Ma Zhifeng" w:date="2021-07-25T17:27:00Z">
        <w:r w:rsidR="00DD7759">
          <w:rPr>
            <w:snapToGrid w:val="0"/>
          </w:rPr>
          <w:t>signalling value</w:t>
        </w:r>
      </w:ins>
      <w:r>
        <w:rPr>
          <w:snapToGrid w:val="0"/>
        </w:rPr>
        <w:t xml:space="preserve"> "NS_33"</w:t>
      </w:r>
    </w:p>
    <w:p w14:paraId="1507834A" w14:textId="77777777" w:rsidR="00566FF0" w:rsidRDefault="00566FF0" w:rsidP="00566FF0">
      <w:pPr>
        <w:rPr>
          <w:lang w:eastAsia="ja-JP"/>
        </w:rPr>
      </w:pPr>
      <w:r>
        <w:t>When "</w:t>
      </w:r>
      <w:r>
        <w:rPr>
          <w:rFonts w:cs="v5.0.0"/>
        </w:rPr>
        <w:t xml:space="preserve">NS_33" </w:t>
      </w:r>
      <w:r>
        <w:t>is indicated in the cell, the power of any NR V2X UE emission shall</w:t>
      </w:r>
      <w:r>
        <w:rPr>
          <w:lang w:eastAsia="ja-JP"/>
        </w:rPr>
        <w:t xml:space="preserve"> fulfil requirements in </w:t>
      </w:r>
      <w:r>
        <w:t>Table</w:t>
      </w:r>
      <w:r>
        <w:rPr>
          <w:lang w:eastAsia="ja-JP"/>
        </w:rPr>
        <w:t xml:space="preserve"> </w:t>
      </w:r>
      <w:r>
        <w:t>6.5E.2.3.1.5.1-1</w:t>
      </w:r>
      <w:r>
        <w:rPr>
          <w:lang w:eastAsia="ja-JP"/>
        </w:rPr>
        <w:t>.</w:t>
      </w:r>
    </w:p>
    <w:p w14:paraId="5C446062" w14:textId="77777777" w:rsidR="00566FF0" w:rsidRDefault="00566FF0" w:rsidP="00566FF0">
      <w:pPr>
        <w:pStyle w:val="TH"/>
      </w:pPr>
      <w:r>
        <w:lastRenderedPageBreak/>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566FF0" w14:paraId="19768988" w14:textId="77777777" w:rsidTr="009C15F6">
        <w:trPr>
          <w:cantSplit/>
          <w:trHeight w:val="187"/>
          <w:jc w:val="center"/>
        </w:trPr>
        <w:tc>
          <w:tcPr>
            <w:tcW w:w="7203" w:type="dxa"/>
            <w:gridSpan w:val="3"/>
          </w:tcPr>
          <w:p w14:paraId="463279C6" w14:textId="77777777" w:rsidR="00566FF0" w:rsidRDefault="00566FF0" w:rsidP="009C15F6">
            <w:pPr>
              <w:pStyle w:val="TAH"/>
              <w:rPr>
                <w:rFonts w:cs="Arial"/>
              </w:rPr>
            </w:pPr>
            <w:r>
              <w:rPr>
                <w:rFonts w:cs="Arial"/>
              </w:rPr>
              <w:t>Spectrum emission limit (dBm EIRP)/ Channel bandwidth</w:t>
            </w:r>
          </w:p>
        </w:tc>
      </w:tr>
      <w:tr w:rsidR="00566FF0" w14:paraId="7C5899BB" w14:textId="77777777" w:rsidTr="009C15F6">
        <w:trPr>
          <w:cantSplit/>
          <w:trHeight w:val="187"/>
          <w:jc w:val="center"/>
        </w:trPr>
        <w:tc>
          <w:tcPr>
            <w:tcW w:w="1555" w:type="dxa"/>
          </w:tcPr>
          <w:p w14:paraId="7386EFC2" w14:textId="77777777" w:rsidR="00566FF0" w:rsidRDefault="00566FF0" w:rsidP="009C15F6">
            <w:pPr>
              <w:pStyle w:val="TAH"/>
              <w:rPr>
                <w:rFonts w:cs="Arial"/>
              </w:rPr>
            </w:pPr>
            <w:r>
              <w:rPr>
                <w:rFonts w:cs="Arial"/>
              </w:rPr>
              <w:t>Δf</w:t>
            </w:r>
            <w:r>
              <w:rPr>
                <w:rFonts w:cs="Arial"/>
                <w:vertAlign w:val="subscript"/>
              </w:rPr>
              <w:t>OOB</w:t>
            </w:r>
          </w:p>
          <w:p w14:paraId="1AA8DF03" w14:textId="77777777" w:rsidR="00566FF0" w:rsidRDefault="00566FF0" w:rsidP="009C15F6">
            <w:pPr>
              <w:pStyle w:val="TAH"/>
              <w:rPr>
                <w:rFonts w:cs="Arial"/>
              </w:rPr>
            </w:pPr>
            <w:r>
              <w:rPr>
                <w:rFonts w:cs="Arial"/>
              </w:rPr>
              <w:t>(MHz)</w:t>
            </w:r>
          </w:p>
        </w:tc>
        <w:tc>
          <w:tcPr>
            <w:tcW w:w="3832" w:type="dxa"/>
          </w:tcPr>
          <w:p w14:paraId="5B80418B" w14:textId="77777777" w:rsidR="00566FF0" w:rsidRDefault="00566FF0" w:rsidP="009C15F6">
            <w:pPr>
              <w:pStyle w:val="TAH"/>
              <w:rPr>
                <w:rFonts w:cs="Arial"/>
              </w:rPr>
            </w:pPr>
            <w:r>
              <w:rPr>
                <w:rFonts w:cs="Arial"/>
              </w:rPr>
              <w:t>10 MHz</w:t>
            </w:r>
          </w:p>
        </w:tc>
        <w:tc>
          <w:tcPr>
            <w:tcW w:w="1816" w:type="dxa"/>
          </w:tcPr>
          <w:p w14:paraId="625F47F6" w14:textId="77777777" w:rsidR="00566FF0" w:rsidRDefault="00566FF0" w:rsidP="009C15F6">
            <w:pPr>
              <w:pStyle w:val="TAH"/>
              <w:rPr>
                <w:rFonts w:cs="Arial"/>
              </w:rPr>
            </w:pPr>
            <w:r>
              <w:rPr>
                <w:rFonts w:cs="Arial"/>
              </w:rPr>
              <w:t>Measurement bandwidth</w:t>
            </w:r>
          </w:p>
        </w:tc>
      </w:tr>
      <w:tr w:rsidR="00566FF0" w14:paraId="3B64F8B4" w14:textId="77777777" w:rsidTr="009C15F6">
        <w:trPr>
          <w:cantSplit/>
          <w:trHeight w:val="187"/>
          <w:jc w:val="center"/>
        </w:trPr>
        <w:tc>
          <w:tcPr>
            <w:tcW w:w="1555" w:type="dxa"/>
          </w:tcPr>
          <w:p w14:paraId="6E0E9451" w14:textId="77777777" w:rsidR="00566FF0" w:rsidRDefault="00566FF0" w:rsidP="009C15F6">
            <w:pPr>
              <w:pStyle w:val="TAC"/>
            </w:pPr>
            <w:r>
              <w:sym w:font="Symbol" w:char="F0B1"/>
            </w:r>
            <w:r>
              <w:t xml:space="preserve"> 0-0.5</w:t>
            </w:r>
          </w:p>
        </w:tc>
        <w:tc>
          <w:tcPr>
            <w:tcW w:w="3832" w:type="dxa"/>
          </w:tcPr>
          <w:p w14:paraId="405CCB28" w14:textId="7E017566" w:rsidR="00566FF0" w:rsidRDefault="00566FF0" w:rsidP="009C15F6">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e>
              </m:d>
            </m:oMath>
            <w:r>
              <w:t>]+TT</w:t>
            </w:r>
          </w:p>
        </w:tc>
        <w:tc>
          <w:tcPr>
            <w:tcW w:w="1816" w:type="dxa"/>
          </w:tcPr>
          <w:p w14:paraId="42EA8E61" w14:textId="77777777" w:rsidR="00566FF0" w:rsidRDefault="00566FF0" w:rsidP="009C15F6">
            <w:pPr>
              <w:pStyle w:val="TAC"/>
            </w:pPr>
            <w:r>
              <w:t>100 kHz</w:t>
            </w:r>
          </w:p>
        </w:tc>
      </w:tr>
      <w:tr w:rsidR="00566FF0" w14:paraId="29567F2F" w14:textId="77777777" w:rsidTr="009C15F6">
        <w:trPr>
          <w:cantSplit/>
          <w:trHeight w:val="187"/>
          <w:jc w:val="center"/>
        </w:trPr>
        <w:tc>
          <w:tcPr>
            <w:tcW w:w="1555" w:type="dxa"/>
          </w:tcPr>
          <w:p w14:paraId="2BA5E696" w14:textId="77777777" w:rsidR="00566FF0" w:rsidRDefault="00566FF0" w:rsidP="009C15F6">
            <w:pPr>
              <w:pStyle w:val="TAC"/>
            </w:pPr>
            <w:r>
              <w:sym w:font="Symbol" w:char="F0B1"/>
            </w:r>
            <w:r>
              <w:t xml:space="preserve"> 0.5-5</w:t>
            </w:r>
          </w:p>
        </w:tc>
        <w:tc>
          <w:tcPr>
            <w:tcW w:w="3832" w:type="dxa"/>
          </w:tcPr>
          <w:p w14:paraId="168BD020" w14:textId="4ED842E7" w:rsidR="00566FF0" w:rsidRDefault="00566FF0" w:rsidP="009C15F6">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-0.5</m:t>
                  </m:r>
                </m:e>
              </m:d>
            </m:oMath>
            <w:r>
              <w:t>]+TT</w:t>
            </w:r>
          </w:p>
        </w:tc>
        <w:tc>
          <w:tcPr>
            <w:tcW w:w="1816" w:type="dxa"/>
          </w:tcPr>
          <w:p w14:paraId="0CBC27FB" w14:textId="77777777" w:rsidR="00566FF0" w:rsidRDefault="00566FF0" w:rsidP="009C15F6">
            <w:pPr>
              <w:pStyle w:val="TAC"/>
            </w:pPr>
            <w:r>
              <w:t>100 kHz</w:t>
            </w:r>
          </w:p>
        </w:tc>
      </w:tr>
      <w:tr w:rsidR="00566FF0" w14:paraId="04D7CD18" w14:textId="77777777" w:rsidTr="009C15F6">
        <w:trPr>
          <w:cantSplit/>
          <w:trHeight w:val="187"/>
          <w:jc w:val="center"/>
        </w:trPr>
        <w:tc>
          <w:tcPr>
            <w:tcW w:w="1555" w:type="dxa"/>
          </w:tcPr>
          <w:p w14:paraId="7659EDFC" w14:textId="77777777" w:rsidR="00566FF0" w:rsidRDefault="00566FF0" w:rsidP="009C15F6">
            <w:pPr>
              <w:pStyle w:val="TAC"/>
            </w:pPr>
            <w:r>
              <w:sym w:font="Symbol" w:char="F0B1"/>
            </w:r>
            <w:r>
              <w:t xml:space="preserve"> 5-10</w:t>
            </w:r>
          </w:p>
        </w:tc>
        <w:tc>
          <w:tcPr>
            <w:tcW w:w="3832" w:type="dxa"/>
          </w:tcPr>
          <w:p w14:paraId="730BDA6C" w14:textId="30D49322" w:rsidR="00566FF0" w:rsidRDefault="00566FF0" w:rsidP="009C15F6">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-5.0</m:t>
                  </m:r>
                </m:e>
              </m:d>
            </m:oMath>
            <w:r>
              <w:t>]+TT</w:t>
            </w:r>
          </w:p>
        </w:tc>
        <w:tc>
          <w:tcPr>
            <w:tcW w:w="1816" w:type="dxa"/>
          </w:tcPr>
          <w:p w14:paraId="28C7676F" w14:textId="77777777" w:rsidR="00566FF0" w:rsidRDefault="00566FF0" w:rsidP="009C15F6">
            <w:pPr>
              <w:pStyle w:val="TAC"/>
            </w:pPr>
            <w:r>
              <w:t>100 kHz</w:t>
            </w:r>
          </w:p>
        </w:tc>
      </w:tr>
      <w:tr w:rsidR="00566FF0" w14:paraId="6BA11CE6" w14:textId="77777777" w:rsidTr="009C15F6">
        <w:trPr>
          <w:cantSplit/>
          <w:trHeight w:val="187"/>
          <w:jc w:val="center"/>
        </w:trPr>
        <w:tc>
          <w:tcPr>
            <w:tcW w:w="7203" w:type="dxa"/>
            <w:gridSpan w:val="3"/>
          </w:tcPr>
          <w:p w14:paraId="65E3B4EF" w14:textId="77777777" w:rsidR="00566FF0" w:rsidRDefault="00566FF0" w:rsidP="009C15F6">
            <w:pPr>
              <w:pStyle w:val="TAN"/>
            </w:pPr>
            <w:r>
              <w:t>NOTE 1:</w:t>
            </w:r>
            <w:r>
              <w:tab/>
              <w:t>TT for each frequency and channel bandwidth is specified in Table 6.5E.2.3.1.5-1.</w:t>
            </w:r>
          </w:p>
        </w:tc>
      </w:tr>
    </w:tbl>
    <w:p w14:paraId="1EDE88DC" w14:textId="77777777" w:rsidR="00566FF0" w:rsidRDefault="00566FF0" w:rsidP="00566FF0"/>
    <w:p w14:paraId="5A352993" w14:textId="3DA83318" w:rsidR="00566FF0" w:rsidRDefault="00566FF0" w:rsidP="00566FF0">
      <w:pPr>
        <w:pStyle w:val="H6"/>
        <w:rPr>
          <w:snapToGrid w:val="0"/>
        </w:rPr>
      </w:pPr>
      <w:r>
        <w:rPr>
          <w:snapToGrid w:val="0"/>
        </w:rPr>
        <w:t>6.5E.2.3.1.5.2</w:t>
      </w:r>
      <w:r>
        <w:rPr>
          <w:snapToGrid w:val="0"/>
        </w:rPr>
        <w:tab/>
        <w:t xml:space="preserve">Requirements for network </w:t>
      </w:r>
      <w:del w:id="89" w:author="ZTE-Ma Zhifeng" w:date="2021-07-25T17:27:00Z">
        <w:r w:rsidDel="00DD7759">
          <w:rPr>
            <w:snapToGrid w:val="0"/>
          </w:rPr>
          <w:delText>signalled value</w:delText>
        </w:r>
      </w:del>
      <w:ins w:id="90" w:author="ZTE-Ma Zhifeng" w:date="2021-07-25T17:27:00Z">
        <w:r w:rsidR="00DD7759">
          <w:rPr>
            <w:snapToGrid w:val="0"/>
          </w:rPr>
          <w:t>signalling value</w:t>
        </w:r>
      </w:ins>
      <w:r>
        <w:rPr>
          <w:snapToGrid w:val="0"/>
        </w:rPr>
        <w:t xml:space="preserve"> "NS_52"</w:t>
      </w:r>
    </w:p>
    <w:p w14:paraId="4488DB72" w14:textId="77777777" w:rsidR="00566FF0" w:rsidRDefault="00566FF0" w:rsidP="00566FF0">
      <w:pPr>
        <w:rPr>
          <w:lang w:eastAsia="ja-JP"/>
        </w:rPr>
      </w:pPr>
      <w:r>
        <w:t>When "</w:t>
      </w:r>
      <w:r>
        <w:rPr>
          <w:rFonts w:cs="v5.0.0"/>
        </w:rPr>
        <w:t>NS_52"</w:t>
      </w:r>
      <w:r>
        <w:t xml:space="preserve"> is indicated in the cell, the power of any NR V2X UE emission shall</w:t>
      </w:r>
      <w:r>
        <w:rPr>
          <w:lang w:eastAsia="ja-JP"/>
        </w:rPr>
        <w:t xml:space="preserve"> fulfil requirements in </w:t>
      </w:r>
      <w:r>
        <w:t>Table</w:t>
      </w:r>
      <w:r>
        <w:rPr>
          <w:lang w:eastAsia="ja-JP"/>
        </w:rPr>
        <w:t xml:space="preserve"> </w:t>
      </w:r>
      <w:r>
        <w:t>6.5E.2.3.1.5.2-1</w:t>
      </w:r>
      <w:r>
        <w:rPr>
          <w:lang w:eastAsia="ja-JP"/>
        </w:rPr>
        <w:t>.</w:t>
      </w:r>
    </w:p>
    <w:p w14:paraId="51578598" w14:textId="77777777" w:rsidR="00566FF0" w:rsidRDefault="00566FF0" w:rsidP="00566FF0">
      <w:pPr>
        <w:pStyle w:val="TH"/>
      </w:pPr>
      <w:r>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66FF0" w14:paraId="46C0FB13" w14:textId="77777777" w:rsidTr="009C15F6">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tcPr>
          <w:p w14:paraId="25AD089D" w14:textId="77777777" w:rsidR="00566FF0" w:rsidRDefault="00566FF0" w:rsidP="009C15F6">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shd w:val="clear" w:color="auto" w:fill="auto"/>
          </w:tcPr>
          <w:p w14:paraId="7A303431" w14:textId="77777777" w:rsidR="00566FF0" w:rsidRDefault="00566FF0" w:rsidP="009C15F6">
            <w:pPr>
              <w:pStyle w:val="TAH"/>
            </w:pPr>
            <w:r>
              <w:t>Emission Limit (dBm)</w:t>
            </w:r>
          </w:p>
        </w:tc>
        <w:tc>
          <w:tcPr>
            <w:tcW w:w="1480" w:type="dxa"/>
            <w:tcBorders>
              <w:top w:val="single" w:sz="4" w:space="0" w:color="auto"/>
              <w:left w:val="nil"/>
              <w:bottom w:val="single" w:sz="4" w:space="0" w:color="auto"/>
              <w:right w:val="single" w:sz="4" w:space="0" w:color="auto"/>
            </w:tcBorders>
            <w:shd w:val="clear" w:color="auto" w:fill="auto"/>
          </w:tcPr>
          <w:p w14:paraId="264F2EBE" w14:textId="77777777" w:rsidR="00566FF0" w:rsidRDefault="00566FF0" w:rsidP="009C15F6">
            <w:pPr>
              <w:pStyle w:val="TAH"/>
            </w:pPr>
            <w:r>
              <w:t>Measurement Bandwidth</w:t>
            </w:r>
          </w:p>
        </w:tc>
      </w:tr>
      <w:tr w:rsidR="00566FF0" w14:paraId="0D058A1A"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746CEFC0" w14:textId="77777777" w:rsidR="00566FF0" w:rsidRDefault="00566FF0" w:rsidP="009C15F6">
            <w:pPr>
              <w:pStyle w:val="TAC"/>
            </w:pPr>
            <w:r>
              <w:rPr>
                <w:rFonts w:cs="Arial"/>
              </w:rPr>
              <w:sym w:font="Symbol" w:char="F0B1"/>
            </w:r>
            <w:r>
              <w:t>0-2</w:t>
            </w:r>
          </w:p>
        </w:tc>
        <w:tc>
          <w:tcPr>
            <w:tcW w:w="3464" w:type="dxa"/>
            <w:tcBorders>
              <w:top w:val="nil"/>
              <w:left w:val="nil"/>
              <w:bottom w:val="single" w:sz="4" w:space="0" w:color="auto"/>
              <w:right w:val="single" w:sz="4" w:space="0" w:color="auto"/>
            </w:tcBorders>
            <w:shd w:val="clear" w:color="auto" w:fill="auto"/>
            <w:noWrap/>
          </w:tcPr>
          <w:p w14:paraId="12368F84" w14:textId="77777777" w:rsidR="00566FF0" w:rsidRDefault="00566FF0" w:rsidP="009C15F6">
            <w:pPr>
              <w:pStyle w:val="TAC"/>
            </w:pPr>
            <w:r>
              <w:t>-32+TT</w:t>
            </w:r>
          </w:p>
        </w:tc>
        <w:tc>
          <w:tcPr>
            <w:tcW w:w="1480" w:type="dxa"/>
            <w:tcBorders>
              <w:top w:val="nil"/>
              <w:left w:val="nil"/>
              <w:bottom w:val="single" w:sz="4" w:space="0" w:color="auto"/>
              <w:right w:val="single" w:sz="4" w:space="0" w:color="auto"/>
            </w:tcBorders>
            <w:shd w:val="clear" w:color="auto" w:fill="auto"/>
            <w:noWrap/>
          </w:tcPr>
          <w:p w14:paraId="522C6AAF" w14:textId="77777777" w:rsidR="00566FF0" w:rsidRDefault="00566FF0" w:rsidP="009C15F6">
            <w:pPr>
              <w:pStyle w:val="TAC"/>
            </w:pPr>
            <w:r>
              <w:t>100kHz</w:t>
            </w:r>
          </w:p>
        </w:tc>
      </w:tr>
      <w:tr w:rsidR="00566FF0" w14:paraId="6A61E784"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288FC8B6" w14:textId="77777777" w:rsidR="00566FF0" w:rsidRDefault="00566FF0" w:rsidP="009C15F6">
            <w:pPr>
              <w:pStyle w:val="TAC"/>
            </w:pPr>
            <w:r>
              <w:rPr>
                <w:rFonts w:cs="Arial"/>
              </w:rPr>
              <w:sym w:font="Symbol" w:char="F0B1"/>
            </w:r>
            <w:r>
              <w:t>2-10</w:t>
            </w:r>
          </w:p>
        </w:tc>
        <w:tc>
          <w:tcPr>
            <w:tcW w:w="3464" w:type="dxa"/>
            <w:tcBorders>
              <w:top w:val="nil"/>
              <w:left w:val="nil"/>
              <w:bottom w:val="single" w:sz="4" w:space="0" w:color="auto"/>
              <w:right w:val="single" w:sz="4" w:space="0" w:color="auto"/>
            </w:tcBorders>
            <w:shd w:val="clear" w:color="auto" w:fill="auto"/>
            <w:noWrap/>
          </w:tcPr>
          <w:p w14:paraId="2F13A99D" w14:textId="77777777" w:rsidR="00566FF0" w:rsidRDefault="00566FF0" w:rsidP="009C15F6">
            <w:pPr>
              <w:pStyle w:val="TAC"/>
            </w:pPr>
            <w:r>
              <w:t>-36+TT</w:t>
            </w:r>
          </w:p>
        </w:tc>
        <w:tc>
          <w:tcPr>
            <w:tcW w:w="1480" w:type="dxa"/>
            <w:tcBorders>
              <w:top w:val="nil"/>
              <w:left w:val="nil"/>
              <w:bottom w:val="single" w:sz="4" w:space="0" w:color="auto"/>
              <w:right w:val="single" w:sz="4" w:space="0" w:color="auto"/>
            </w:tcBorders>
            <w:shd w:val="clear" w:color="auto" w:fill="auto"/>
            <w:noWrap/>
          </w:tcPr>
          <w:p w14:paraId="205EA80E" w14:textId="77777777" w:rsidR="00566FF0" w:rsidRDefault="00566FF0" w:rsidP="009C15F6">
            <w:pPr>
              <w:pStyle w:val="TAC"/>
            </w:pPr>
            <w:r>
              <w:t>100kHz</w:t>
            </w:r>
          </w:p>
        </w:tc>
      </w:tr>
      <w:tr w:rsidR="00566FF0" w14:paraId="3DADA0B1"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48FBA944" w14:textId="77777777" w:rsidR="00566FF0" w:rsidRDefault="00566FF0" w:rsidP="009C15F6">
            <w:pPr>
              <w:pStyle w:val="TAC"/>
            </w:pPr>
            <w:r>
              <w:rPr>
                <w:rFonts w:cs="Arial"/>
              </w:rPr>
              <w:sym w:font="Symbol" w:char="F0B1"/>
            </w:r>
            <w:r>
              <w:t>10-20</w:t>
            </w:r>
          </w:p>
        </w:tc>
        <w:tc>
          <w:tcPr>
            <w:tcW w:w="3464" w:type="dxa"/>
            <w:tcBorders>
              <w:top w:val="nil"/>
              <w:left w:val="nil"/>
              <w:bottom w:val="single" w:sz="4" w:space="0" w:color="auto"/>
              <w:right w:val="single" w:sz="4" w:space="0" w:color="auto"/>
            </w:tcBorders>
            <w:shd w:val="clear" w:color="auto" w:fill="auto"/>
            <w:noWrap/>
          </w:tcPr>
          <w:p w14:paraId="79996845" w14:textId="77777777" w:rsidR="00566FF0" w:rsidRDefault="00566FF0" w:rsidP="009C15F6">
            <w:pPr>
              <w:pStyle w:val="TAC"/>
            </w:pPr>
            <w:r>
              <w:t>-38+TT</w:t>
            </w:r>
          </w:p>
        </w:tc>
        <w:tc>
          <w:tcPr>
            <w:tcW w:w="1480" w:type="dxa"/>
            <w:tcBorders>
              <w:top w:val="nil"/>
              <w:left w:val="nil"/>
              <w:bottom w:val="single" w:sz="4" w:space="0" w:color="auto"/>
              <w:right w:val="single" w:sz="4" w:space="0" w:color="auto"/>
            </w:tcBorders>
            <w:shd w:val="clear" w:color="auto" w:fill="auto"/>
            <w:noWrap/>
          </w:tcPr>
          <w:p w14:paraId="0D4225B7" w14:textId="77777777" w:rsidR="00566FF0" w:rsidRDefault="00566FF0" w:rsidP="009C15F6">
            <w:pPr>
              <w:pStyle w:val="TAC"/>
            </w:pPr>
            <w:r>
              <w:t>100kHz</w:t>
            </w:r>
          </w:p>
        </w:tc>
      </w:tr>
      <w:tr w:rsidR="00566FF0" w14:paraId="516AE535"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48FA7D84" w14:textId="77777777" w:rsidR="00566FF0" w:rsidRDefault="00566FF0" w:rsidP="009C15F6">
            <w:pPr>
              <w:pStyle w:val="TAC"/>
            </w:pPr>
            <w:r>
              <w:rPr>
                <w:rFonts w:cs="Arial"/>
              </w:rPr>
              <w:sym w:font="Symbol" w:char="F0B1"/>
            </w:r>
            <w:r>
              <w:t>20-40</w:t>
            </w:r>
          </w:p>
        </w:tc>
        <w:tc>
          <w:tcPr>
            <w:tcW w:w="3464" w:type="dxa"/>
            <w:tcBorders>
              <w:top w:val="nil"/>
              <w:left w:val="nil"/>
              <w:bottom w:val="single" w:sz="4" w:space="0" w:color="auto"/>
              <w:right w:val="single" w:sz="4" w:space="0" w:color="auto"/>
            </w:tcBorders>
            <w:shd w:val="clear" w:color="auto" w:fill="auto"/>
            <w:noWrap/>
          </w:tcPr>
          <w:p w14:paraId="4CAE1B47" w14:textId="77777777" w:rsidR="00566FF0" w:rsidRDefault="00566FF0" w:rsidP="009C15F6">
            <w:pPr>
              <w:pStyle w:val="TAC"/>
            </w:pPr>
            <w:r>
              <w:t>-43+TT</w:t>
            </w:r>
          </w:p>
        </w:tc>
        <w:tc>
          <w:tcPr>
            <w:tcW w:w="1480" w:type="dxa"/>
            <w:tcBorders>
              <w:top w:val="nil"/>
              <w:left w:val="nil"/>
              <w:bottom w:val="single" w:sz="4" w:space="0" w:color="auto"/>
              <w:right w:val="single" w:sz="4" w:space="0" w:color="auto"/>
            </w:tcBorders>
            <w:shd w:val="clear" w:color="auto" w:fill="auto"/>
            <w:noWrap/>
          </w:tcPr>
          <w:p w14:paraId="4E5942F7" w14:textId="77777777" w:rsidR="00566FF0" w:rsidRDefault="00566FF0" w:rsidP="009C15F6">
            <w:pPr>
              <w:pStyle w:val="TAC"/>
            </w:pPr>
            <w:r>
              <w:t>100kHz</w:t>
            </w:r>
          </w:p>
        </w:tc>
      </w:tr>
      <w:tr w:rsidR="00566FF0" w14:paraId="36E3280D" w14:textId="77777777" w:rsidTr="009C15F6">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tcPr>
          <w:p w14:paraId="0CE7F62D" w14:textId="77777777" w:rsidR="00566FF0" w:rsidRDefault="00566FF0" w:rsidP="009C15F6">
            <w:pPr>
              <w:pStyle w:val="TAC"/>
            </w:pPr>
            <w:r>
              <w:rPr>
                <w:rFonts w:cs="Arial"/>
              </w:rPr>
              <w:sym w:font="Symbol" w:char="F0B1"/>
            </w:r>
            <w:r>
              <w:t>40-100</w:t>
            </w:r>
          </w:p>
        </w:tc>
        <w:tc>
          <w:tcPr>
            <w:tcW w:w="3464" w:type="dxa"/>
            <w:tcBorders>
              <w:top w:val="single" w:sz="4" w:space="0" w:color="auto"/>
              <w:left w:val="nil"/>
              <w:bottom w:val="single" w:sz="4" w:space="0" w:color="auto"/>
              <w:right w:val="single" w:sz="4" w:space="0" w:color="auto"/>
            </w:tcBorders>
            <w:shd w:val="clear" w:color="auto" w:fill="auto"/>
            <w:noWrap/>
          </w:tcPr>
          <w:p w14:paraId="39DBE09C" w14:textId="77777777" w:rsidR="00566FF0" w:rsidRDefault="00566FF0" w:rsidP="009C15F6">
            <w:pPr>
              <w:pStyle w:val="TAC"/>
            </w:pPr>
            <w:r>
              <w:t>-50+TT</w:t>
            </w:r>
          </w:p>
        </w:tc>
        <w:tc>
          <w:tcPr>
            <w:tcW w:w="1480" w:type="dxa"/>
            <w:tcBorders>
              <w:top w:val="single" w:sz="4" w:space="0" w:color="auto"/>
              <w:left w:val="nil"/>
              <w:bottom w:val="single" w:sz="4" w:space="0" w:color="auto"/>
              <w:right w:val="single" w:sz="4" w:space="0" w:color="auto"/>
            </w:tcBorders>
            <w:shd w:val="clear" w:color="auto" w:fill="auto"/>
            <w:noWrap/>
          </w:tcPr>
          <w:p w14:paraId="4344865B" w14:textId="77777777" w:rsidR="00566FF0" w:rsidRDefault="00566FF0" w:rsidP="009C15F6">
            <w:pPr>
              <w:pStyle w:val="TAC"/>
            </w:pPr>
            <w:r>
              <w:t>100kHz</w:t>
            </w:r>
          </w:p>
        </w:tc>
      </w:tr>
      <w:tr w:rsidR="00566FF0" w14:paraId="4603519D" w14:textId="77777777" w:rsidTr="009C15F6">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43845024" w14:textId="77777777" w:rsidR="00566FF0" w:rsidRDefault="00566FF0" w:rsidP="009C15F6">
            <w:pPr>
              <w:pStyle w:val="TAN"/>
            </w:pPr>
            <w:r>
              <w:t>NOTE 1:</w:t>
            </w:r>
            <w:r>
              <w:tab/>
              <w:t>TT for each frequency and channel bandwidth is specified in Table 6.5E.2.3.1.5-1.</w:t>
            </w:r>
          </w:p>
        </w:tc>
      </w:tr>
    </w:tbl>
    <w:p w14:paraId="085EDA64" w14:textId="77777777" w:rsidR="00566FF0" w:rsidRDefault="00566FF0" w:rsidP="00566FF0"/>
    <w:p w14:paraId="39ECE673" w14:textId="77777777" w:rsidR="00566FF0" w:rsidRDefault="00566FF0" w:rsidP="00566FF0">
      <w:pPr>
        <w:pStyle w:val="50"/>
      </w:pPr>
      <w:bookmarkStart w:id="91" w:name="_Toc69310023"/>
      <w:bookmarkStart w:id="92" w:name="_Toc69306358"/>
      <w:bookmarkStart w:id="93" w:name="_Toc76020348"/>
      <w:r>
        <w:t>6.5E.2.3.1D</w:t>
      </w:r>
      <w:r>
        <w:tab/>
        <w:t>Additional Spectrum emission mask for V2X / non-concurrent operation / SL-MIMO</w:t>
      </w:r>
      <w:bookmarkEnd w:id="91"/>
      <w:bookmarkEnd w:id="92"/>
      <w:bookmarkEnd w:id="93"/>
    </w:p>
    <w:p w14:paraId="5051A57D" w14:textId="77777777" w:rsidR="00566FF0" w:rsidRDefault="00566FF0" w:rsidP="00566FF0">
      <w:pPr>
        <w:pStyle w:val="EditorsNote"/>
      </w:pPr>
      <w:r>
        <w:t xml:space="preserve">Editor’s Note: </w:t>
      </w:r>
    </w:p>
    <w:p w14:paraId="674692D6" w14:textId="77777777" w:rsidR="00566FF0" w:rsidRDefault="00566FF0" w:rsidP="00566FF0">
      <w:pPr>
        <w:pStyle w:val="EditorsNote"/>
        <w:ind w:left="1419"/>
        <w:rPr>
          <w:lang w:eastAsia="zh-CN"/>
        </w:rPr>
      </w:pPr>
      <w:r>
        <w:rPr>
          <w:lang w:eastAsia="zh-CN"/>
        </w:rPr>
        <w:t>- Test config table is FFS</w:t>
      </w:r>
    </w:p>
    <w:p w14:paraId="197C0133" w14:textId="77777777" w:rsidR="00566FF0" w:rsidRDefault="00566FF0" w:rsidP="00566FF0">
      <w:pPr>
        <w:pStyle w:val="EditorsNote"/>
        <w:ind w:left="1419"/>
      </w:pPr>
      <w:r>
        <w:t>- Uplink RMC is TBD in RAN4</w:t>
      </w:r>
    </w:p>
    <w:p w14:paraId="4546B2C1" w14:textId="77777777" w:rsidR="00566FF0" w:rsidRDefault="00566FF0" w:rsidP="00566FF0">
      <w:pPr>
        <w:pStyle w:val="EditorsNote"/>
        <w:ind w:left="1419"/>
      </w:pPr>
      <w:r>
        <w:t>- Connection diagram is TBD</w:t>
      </w:r>
    </w:p>
    <w:p w14:paraId="44447CEA" w14:textId="77777777" w:rsidR="00566FF0" w:rsidRDefault="00566FF0" w:rsidP="00566FF0">
      <w:pPr>
        <w:pStyle w:val="EditorsNote"/>
        <w:ind w:left="1419"/>
      </w:pPr>
      <w:r>
        <w:t>- Preconfiguration is TBD in 38.508-1</w:t>
      </w:r>
    </w:p>
    <w:p w14:paraId="1278FEF1" w14:textId="77777777" w:rsidR="00566FF0" w:rsidRDefault="00566FF0" w:rsidP="00566FF0">
      <w:pPr>
        <w:pStyle w:val="EditorsNote"/>
        <w:ind w:left="1419"/>
      </w:pPr>
      <w:r>
        <w:t>- Test state and generic procedure are TBD in 38.508-1</w:t>
      </w:r>
    </w:p>
    <w:p w14:paraId="46D92689" w14:textId="77777777" w:rsidR="00566FF0" w:rsidRDefault="00566FF0" w:rsidP="00566FF0">
      <w:pPr>
        <w:pStyle w:val="H6"/>
      </w:pPr>
      <w:r>
        <w:t>6.5E.2.3.1D.1</w:t>
      </w:r>
      <w:r>
        <w:tab/>
        <w:t>Test purpose</w:t>
      </w:r>
    </w:p>
    <w:p w14:paraId="13A83E73" w14:textId="77777777" w:rsidR="00566FF0" w:rsidRDefault="00566FF0" w:rsidP="00566FF0">
      <w:pPr>
        <w:rPr>
          <w:rFonts w:eastAsia="Yu Mincho"/>
          <w:lang w:eastAsia="ja-JP"/>
        </w:rPr>
      </w:pPr>
      <w:r>
        <w:rPr>
          <w:lang w:eastAsia="ja-JP"/>
        </w:rPr>
        <w:t>To verify that the power of NR V2X UE emission shall not exceed specified level for the specified channel bandwidth under the deployment scenarios where additional requirements are specified.</w:t>
      </w:r>
    </w:p>
    <w:p w14:paraId="38706BBD" w14:textId="77777777" w:rsidR="00566FF0" w:rsidRDefault="00566FF0" w:rsidP="00566FF0">
      <w:pPr>
        <w:pStyle w:val="H6"/>
      </w:pPr>
      <w:r>
        <w:t>6.5E.2.3.1D.2</w:t>
      </w:r>
      <w:r>
        <w:tab/>
        <w:t>Test applicability</w:t>
      </w:r>
    </w:p>
    <w:p w14:paraId="4BE200B6" w14:textId="77777777" w:rsidR="00566FF0" w:rsidRDefault="00566FF0" w:rsidP="00566FF0">
      <w:r>
        <w:t>This test case applies to all types of NR UE release 16 and forward that support NR V2X sidelink MIMO communication with non-concurrent operation.</w:t>
      </w:r>
    </w:p>
    <w:p w14:paraId="384211CC" w14:textId="77777777" w:rsidR="00566FF0" w:rsidRDefault="00566FF0" w:rsidP="00566FF0">
      <w:pPr>
        <w:pStyle w:val="H6"/>
      </w:pPr>
      <w:r>
        <w:t>6.5E.2.3.1D.3</w:t>
      </w:r>
      <w:r>
        <w:tab/>
        <w:t>Minimum conformance requirements</w:t>
      </w:r>
    </w:p>
    <w:p w14:paraId="59B1841E" w14:textId="77777777" w:rsidR="00566FF0" w:rsidRDefault="00566FF0" w:rsidP="00566FF0">
      <w:bookmarkStart w:id="94" w:name="OLE_LINK10"/>
      <w:r>
        <w:t xml:space="preserve">For NR V2X UE with two transmit antenna connectors, the requirements specified for single carrier described in clause 6.5E.2.3.1.3 shall apply to each transmit antenna connector. </w:t>
      </w:r>
    </w:p>
    <w:bookmarkEnd w:id="94"/>
    <w:p w14:paraId="0A2657E8" w14:textId="77777777" w:rsidR="00566FF0" w:rsidRDefault="00566FF0" w:rsidP="00566FF0">
      <w:r>
        <w:t>The normative reference for this requirement is TS 38.101-1 [2] clause 6.5E.2.2.</w:t>
      </w:r>
    </w:p>
    <w:p w14:paraId="7C070D0F" w14:textId="77777777" w:rsidR="00566FF0" w:rsidRDefault="00566FF0" w:rsidP="00566FF0">
      <w:pPr>
        <w:pStyle w:val="H6"/>
      </w:pPr>
      <w:r>
        <w:lastRenderedPageBreak/>
        <w:t>6.5E.2.3.1D.4</w:t>
      </w:r>
      <w:r>
        <w:tab/>
        <w:t>Test description</w:t>
      </w:r>
    </w:p>
    <w:p w14:paraId="358CF7FA" w14:textId="77777777" w:rsidR="00566FF0" w:rsidRDefault="00566FF0" w:rsidP="00566FF0">
      <w:pPr>
        <w:pStyle w:val="H6"/>
      </w:pPr>
      <w:r>
        <w:t>6.5E.2.3.1D.4.1</w:t>
      </w:r>
      <w:r>
        <w:tab/>
        <w:t>Initial conditions</w:t>
      </w:r>
    </w:p>
    <w:p w14:paraId="7C1211A6" w14:textId="77777777" w:rsidR="00566FF0" w:rsidRDefault="00566FF0" w:rsidP="00566FF0">
      <w:r>
        <w:t>Initial conditions are a set of test configurations the UE needs to be tested in and the steps for the SS to take with the UE to reach the correct measurement state.</w:t>
      </w:r>
    </w:p>
    <w:p w14:paraId="5C3C19B8" w14:textId="77777777" w:rsidR="00566FF0" w:rsidRDefault="00566FF0" w:rsidP="00566FF0">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08B390F9" w14:textId="77777777" w:rsidR="00566FF0" w:rsidRDefault="00566FF0" w:rsidP="00566FF0">
      <w:pPr>
        <w:pStyle w:val="TH"/>
      </w:pPr>
      <w:r>
        <w:t>Table 6.5E.2.3.1D.4.1-1: Test Configuration Table</w:t>
      </w:r>
    </w:p>
    <w:p w14:paraId="6BCD4DDC" w14:textId="77777777" w:rsidR="00566FF0" w:rsidRDefault="00566FF0" w:rsidP="00566FF0">
      <w:r>
        <w:t>FFS</w:t>
      </w:r>
    </w:p>
    <w:p w14:paraId="3E30F3F9" w14:textId="77777777" w:rsidR="00566FF0" w:rsidRDefault="00566FF0" w:rsidP="00566FF0">
      <w:pPr>
        <w:pStyle w:val="B1"/>
      </w:pPr>
      <w:r>
        <w:t>1.</w:t>
      </w:r>
      <w:r>
        <w:tab/>
        <w:t>Connect the SS and GNSS simulator to the UE antenna connectors as shown in TS 38.508-1 [5] Annex A, Figure TBD for TE diagram and section TBD for UE diagram.</w:t>
      </w:r>
    </w:p>
    <w:p w14:paraId="770C6574" w14:textId="77777777" w:rsidR="00566FF0" w:rsidRDefault="00566FF0" w:rsidP="00566FF0">
      <w:pPr>
        <w:pStyle w:val="B1"/>
      </w:pPr>
      <w:r>
        <w:t>2.</w:t>
      </w:r>
      <w:r>
        <w:tab/>
        <w:t>The parameter settings for the V2X sidelink transmission over PC5 are pre-configured according to TS 38.508-1 [5] subclause TBD. Message content exceptions are defined in clause 6.5E.2.3.1D.4.3.</w:t>
      </w:r>
    </w:p>
    <w:p w14:paraId="319D16B7" w14:textId="77777777" w:rsidR="00566FF0" w:rsidRDefault="00566FF0" w:rsidP="00566FF0">
      <w:pPr>
        <w:pStyle w:val="B1"/>
      </w:pPr>
      <w:r>
        <w:t>3.</w:t>
      </w:r>
      <w:r>
        <w:tab/>
        <w:t>The V2X Reference Measurement Channel is set according to Table 6.5E.2.3.1D.4.1-1.</w:t>
      </w:r>
    </w:p>
    <w:p w14:paraId="727D42D1" w14:textId="77777777" w:rsidR="00566FF0" w:rsidRDefault="00566FF0" w:rsidP="00566FF0">
      <w:pPr>
        <w:pStyle w:val="B1"/>
      </w:pPr>
      <w:r>
        <w:t>4.</w:t>
      </w:r>
      <w:r>
        <w:tab/>
        <w:t>The GNSS simulator is configured for Scenario #1: static in Geographical area #1, as defined in TS36.508 [7] Table 4.11.2-2. Geographical area #1 is also pre-configured in the UE.</w:t>
      </w:r>
    </w:p>
    <w:p w14:paraId="4A79520C" w14:textId="77777777" w:rsidR="00566FF0" w:rsidRDefault="00566FF0" w:rsidP="00566FF0">
      <w:pPr>
        <w:pStyle w:val="B1"/>
      </w:pPr>
      <w:r>
        <w:t>5.</w:t>
      </w:r>
      <w:r>
        <w:tab/>
        <w:t>Propagation conditions are set according to Annex B.0.</w:t>
      </w:r>
    </w:p>
    <w:p w14:paraId="2B4D7598" w14:textId="77777777" w:rsidR="00566FF0" w:rsidRDefault="00566FF0" w:rsidP="00566FF0">
      <w:pPr>
        <w:pStyle w:val="B1"/>
      </w:pPr>
      <w:r>
        <w:t>6.</w:t>
      </w:r>
      <w:r>
        <w:tab/>
        <w:t>Ensure the UE is in state TBD.</w:t>
      </w:r>
    </w:p>
    <w:p w14:paraId="55A51CE3" w14:textId="77777777" w:rsidR="00566FF0" w:rsidRDefault="00566FF0" w:rsidP="00566FF0">
      <w:pPr>
        <w:pStyle w:val="H6"/>
      </w:pPr>
      <w:r>
        <w:t>6.5E.2.3.1D.4.2</w:t>
      </w:r>
      <w:r>
        <w:tab/>
        <w:t>Test procedure</w:t>
      </w:r>
    </w:p>
    <w:p w14:paraId="3A52140C" w14:textId="77777777" w:rsidR="00566FF0" w:rsidRDefault="00566FF0" w:rsidP="00566FF0">
      <w:pPr>
        <w:pStyle w:val="B1"/>
      </w:pPr>
      <w:r>
        <w:t>1.</w:t>
      </w:r>
      <w:r>
        <w:tab/>
        <w:t>The V2X UE schedules the V2X RMC with transmission power at P</w:t>
      </w:r>
      <w:r>
        <w:rPr>
          <w:vertAlign w:val="subscript"/>
        </w:rPr>
        <w:t xml:space="preserve">UMAX </w:t>
      </w:r>
      <w:r>
        <w:t xml:space="preserve">level according to </w:t>
      </w:r>
      <w:r>
        <w:rPr>
          <w:i/>
        </w:rPr>
        <w:t xml:space="preserve">SL-V2X-Preconfiguration </w:t>
      </w:r>
      <w:r>
        <w:t>which is in line with the test configuration in Table 6.5E.2.3.1.4.1-1.</w:t>
      </w:r>
    </w:p>
    <w:p w14:paraId="79D7D331" w14:textId="77777777" w:rsidR="00566FF0" w:rsidRDefault="00566FF0" w:rsidP="00566FF0">
      <w:pPr>
        <w:pStyle w:val="B1"/>
      </w:pPr>
      <w:r>
        <w:t>2.</w:t>
      </w:r>
      <w:r>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67CDFFE6" w14:textId="77777777" w:rsidR="00566FF0" w:rsidRDefault="00566FF0" w:rsidP="00566FF0">
      <w:pPr>
        <w:pStyle w:val="B1"/>
      </w:pPr>
      <w:r>
        <w:t>3.</w:t>
      </w:r>
      <w:r>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64DF198E" w14:textId="77777777" w:rsidR="00566FF0" w:rsidRDefault="00566FF0" w:rsidP="00566FF0">
      <w:pPr>
        <w:pStyle w:val="H6"/>
      </w:pPr>
      <w:r>
        <w:t>6.5E.2.3.1D.4.3</w:t>
      </w:r>
      <w:r>
        <w:tab/>
        <w:t>Message contents</w:t>
      </w:r>
    </w:p>
    <w:p w14:paraId="5DE45837" w14:textId="77777777" w:rsidR="00566FF0" w:rsidRDefault="00566FF0" w:rsidP="00566FF0">
      <w:r>
        <w:t>Message contents are according to TS 38.508-1 [5] subclause 4.6 and 5.4.</w:t>
      </w:r>
    </w:p>
    <w:p w14:paraId="1C192AF2" w14:textId="77777777" w:rsidR="00566FF0" w:rsidRDefault="00566FF0" w:rsidP="00566FF0">
      <w:pPr>
        <w:pStyle w:val="H6"/>
      </w:pPr>
      <w:r>
        <w:t>6.5E.2.3.1D.5</w:t>
      </w:r>
      <w:r>
        <w:tab/>
        <w:t>Test requirement</w:t>
      </w:r>
    </w:p>
    <w:p w14:paraId="0C914E26" w14:textId="77777777" w:rsidR="00566FF0" w:rsidRDefault="00566FF0" w:rsidP="00566FF0">
      <w:pPr>
        <w:pStyle w:val="TH"/>
      </w:pPr>
      <w:r>
        <w:t>Table 6.5E.2.3.1D.5-1: Test Tolerance</w:t>
      </w:r>
    </w:p>
    <w:p w14:paraId="3D6FBF2D" w14:textId="77777777" w:rsidR="00566FF0" w:rsidRDefault="00566FF0" w:rsidP="00566FF0">
      <w:pPr>
        <w:rPr>
          <w:lang w:eastAsia="zh-CN"/>
        </w:rPr>
      </w:pPr>
      <w:r>
        <w:rPr>
          <w:lang w:eastAsia="zh-CN"/>
        </w:rPr>
        <w:t>FFS</w:t>
      </w:r>
    </w:p>
    <w:p w14:paraId="0306041B" w14:textId="06038603" w:rsidR="00566FF0" w:rsidRDefault="00566FF0" w:rsidP="00566FF0">
      <w:pPr>
        <w:pStyle w:val="H6"/>
        <w:rPr>
          <w:snapToGrid w:val="0"/>
        </w:rPr>
      </w:pPr>
      <w:r>
        <w:rPr>
          <w:snapToGrid w:val="0"/>
        </w:rPr>
        <w:t>6.5E.2.3.1D.5.1</w:t>
      </w:r>
      <w:r>
        <w:rPr>
          <w:snapToGrid w:val="0"/>
        </w:rPr>
        <w:tab/>
        <w:t xml:space="preserve">Requirements for network </w:t>
      </w:r>
      <w:del w:id="95" w:author="ZTE-Ma Zhifeng" w:date="2021-07-25T17:27:00Z">
        <w:r w:rsidDel="00DD7759">
          <w:rPr>
            <w:snapToGrid w:val="0"/>
          </w:rPr>
          <w:delText>signalled value</w:delText>
        </w:r>
      </w:del>
      <w:ins w:id="96" w:author="ZTE-Ma Zhifeng" w:date="2021-07-25T17:27:00Z">
        <w:r w:rsidR="00DD7759">
          <w:rPr>
            <w:snapToGrid w:val="0"/>
          </w:rPr>
          <w:t>signalling value</w:t>
        </w:r>
      </w:ins>
      <w:r>
        <w:rPr>
          <w:snapToGrid w:val="0"/>
        </w:rPr>
        <w:t xml:space="preserve"> "NS_33"</w:t>
      </w:r>
    </w:p>
    <w:p w14:paraId="18D842B9" w14:textId="77777777" w:rsidR="00566FF0" w:rsidRDefault="00566FF0" w:rsidP="00566FF0">
      <w:pPr>
        <w:rPr>
          <w:lang w:eastAsia="ja-JP"/>
        </w:rPr>
      </w:pPr>
      <w:r>
        <w:t>When "</w:t>
      </w:r>
      <w:r>
        <w:rPr>
          <w:rFonts w:cs="v5.0.0"/>
        </w:rPr>
        <w:t xml:space="preserve">NS_33" </w:t>
      </w:r>
      <w:r>
        <w:t>is indicated in the cell, the power of any NR V2X UE emission at each antenna connector shall</w:t>
      </w:r>
      <w:r>
        <w:rPr>
          <w:lang w:eastAsia="ja-JP"/>
        </w:rPr>
        <w:t xml:space="preserve"> fulfil requirements in </w:t>
      </w:r>
      <w:r>
        <w:t>Table</w:t>
      </w:r>
      <w:r>
        <w:rPr>
          <w:lang w:eastAsia="ja-JP"/>
        </w:rPr>
        <w:t xml:space="preserve"> </w:t>
      </w:r>
      <w:r>
        <w:t>6.5E.2.3.1D.5.1-1</w:t>
      </w:r>
      <w:r>
        <w:rPr>
          <w:lang w:eastAsia="ja-JP"/>
        </w:rPr>
        <w:t>.</w:t>
      </w:r>
    </w:p>
    <w:p w14:paraId="3B846E8E" w14:textId="77777777" w:rsidR="00566FF0" w:rsidRDefault="00566FF0" w:rsidP="00566FF0">
      <w:pPr>
        <w:pStyle w:val="TH"/>
      </w:pPr>
      <w:r>
        <w:lastRenderedPageBreak/>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566FF0" w14:paraId="167D4618" w14:textId="77777777" w:rsidTr="009C15F6">
        <w:trPr>
          <w:cantSplit/>
          <w:trHeight w:val="187"/>
          <w:jc w:val="center"/>
        </w:trPr>
        <w:tc>
          <w:tcPr>
            <w:tcW w:w="7203" w:type="dxa"/>
            <w:gridSpan w:val="3"/>
          </w:tcPr>
          <w:p w14:paraId="629202AB" w14:textId="77777777" w:rsidR="00566FF0" w:rsidRDefault="00566FF0" w:rsidP="009C15F6">
            <w:pPr>
              <w:pStyle w:val="TAH"/>
              <w:rPr>
                <w:rFonts w:cs="Arial"/>
              </w:rPr>
            </w:pPr>
            <w:r>
              <w:rPr>
                <w:rFonts w:cs="Arial"/>
              </w:rPr>
              <w:t>Spectrum emission limit (dBm EIRP)/ Channel bandwidth</w:t>
            </w:r>
          </w:p>
        </w:tc>
      </w:tr>
      <w:tr w:rsidR="00566FF0" w14:paraId="594CF71B" w14:textId="77777777" w:rsidTr="009C15F6">
        <w:trPr>
          <w:cantSplit/>
          <w:trHeight w:val="187"/>
          <w:jc w:val="center"/>
        </w:trPr>
        <w:tc>
          <w:tcPr>
            <w:tcW w:w="1555" w:type="dxa"/>
          </w:tcPr>
          <w:p w14:paraId="5EF6D6BE" w14:textId="77777777" w:rsidR="00566FF0" w:rsidRDefault="00566FF0" w:rsidP="009C15F6">
            <w:pPr>
              <w:pStyle w:val="TAH"/>
              <w:rPr>
                <w:rFonts w:cs="Arial"/>
              </w:rPr>
            </w:pPr>
            <w:r>
              <w:rPr>
                <w:rFonts w:cs="Arial"/>
              </w:rPr>
              <w:t>Δf</w:t>
            </w:r>
            <w:r>
              <w:rPr>
                <w:rFonts w:cs="Arial"/>
                <w:vertAlign w:val="subscript"/>
              </w:rPr>
              <w:t>OOB</w:t>
            </w:r>
          </w:p>
          <w:p w14:paraId="3E991090" w14:textId="77777777" w:rsidR="00566FF0" w:rsidRDefault="00566FF0" w:rsidP="009C15F6">
            <w:pPr>
              <w:pStyle w:val="TAH"/>
              <w:rPr>
                <w:rFonts w:cs="Arial"/>
              </w:rPr>
            </w:pPr>
            <w:r>
              <w:rPr>
                <w:rFonts w:cs="Arial"/>
              </w:rPr>
              <w:t>(MHz)</w:t>
            </w:r>
          </w:p>
        </w:tc>
        <w:tc>
          <w:tcPr>
            <w:tcW w:w="3832" w:type="dxa"/>
          </w:tcPr>
          <w:p w14:paraId="111D407A" w14:textId="77777777" w:rsidR="00566FF0" w:rsidRDefault="00566FF0" w:rsidP="009C15F6">
            <w:pPr>
              <w:pStyle w:val="TAH"/>
              <w:rPr>
                <w:rFonts w:cs="Arial"/>
              </w:rPr>
            </w:pPr>
            <w:r>
              <w:rPr>
                <w:rFonts w:cs="Arial"/>
              </w:rPr>
              <w:t>10 MHz</w:t>
            </w:r>
          </w:p>
        </w:tc>
        <w:tc>
          <w:tcPr>
            <w:tcW w:w="1816" w:type="dxa"/>
          </w:tcPr>
          <w:p w14:paraId="2A3F4BD5" w14:textId="77777777" w:rsidR="00566FF0" w:rsidRDefault="00566FF0" w:rsidP="009C15F6">
            <w:pPr>
              <w:pStyle w:val="TAH"/>
              <w:rPr>
                <w:rFonts w:cs="Arial"/>
              </w:rPr>
            </w:pPr>
            <w:r>
              <w:rPr>
                <w:rFonts w:cs="Arial"/>
              </w:rPr>
              <w:t>Measurement bandwidth</w:t>
            </w:r>
          </w:p>
        </w:tc>
      </w:tr>
      <w:tr w:rsidR="00566FF0" w14:paraId="5FF9CE95" w14:textId="77777777" w:rsidTr="009C15F6">
        <w:trPr>
          <w:cantSplit/>
          <w:trHeight w:val="187"/>
          <w:jc w:val="center"/>
        </w:trPr>
        <w:tc>
          <w:tcPr>
            <w:tcW w:w="1555" w:type="dxa"/>
          </w:tcPr>
          <w:p w14:paraId="78B0A0A5" w14:textId="77777777" w:rsidR="00566FF0" w:rsidRDefault="00566FF0" w:rsidP="009C15F6">
            <w:pPr>
              <w:pStyle w:val="TAC"/>
            </w:pPr>
            <w:r>
              <w:sym w:font="Symbol" w:char="F0B1"/>
            </w:r>
            <w:r>
              <w:t xml:space="preserve"> 0-0.5</w:t>
            </w:r>
          </w:p>
        </w:tc>
        <w:tc>
          <w:tcPr>
            <w:tcW w:w="3832" w:type="dxa"/>
          </w:tcPr>
          <w:p w14:paraId="2B0FD1FA" w14:textId="1C0E6510" w:rsidR="00566FF0" w:rsidRDefault="00566FF0" w:rsidP="009C15F6">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e>
              </m:d>
            </m:oMath>
            <w:r>
              <w:t>]+TT</w:t>
            </w:r>
          </w:p>
        </w:tc>
        <w:tc>
          <w:tcPr>
            <w:tcW w:w="1816" w:type="dxa"/>
          </w:tcPr>
          <w:p w14:paraId="18F73D5D" w14:textId="77777777" w:rsidR="00566FF0" w:rsidRDefault="00566FF0" w:rsidP="009C15F6">
            <w:pPr>
              <w:pStyle w:val="TAC"/>
            </w:pPr>
            <w:r>
              <w:t>100 kHz</w:t>
            </w:r>
          </w:p>
        </w:tc>
      </w:tr>
      <w:tr w:rsidR="00566FF0" w14:paraId="3BCD1AD6" w14:textId="77777777" w:rsidTr="009C15F6">
        <w:trPr>
          <w:cantSplit/>
          <w:trHeight w:val="187"/>
          <w:jc w:val="center"/>
        </w:trPr>
        <w:tc>
          <w:tcPr>
            <w:tcW w:w="1555" w:type="dxa"/>
          </w:tcPr>
          <w:p w14:paraId="0D771402" w14:textId="77777777" w:rsidR="00566FF0" w:rsidRDefault="00566FF0" w:rsidP="009C15F6">
            <w:pPr>
              <w:pStyle w:val="TAC"/>
            </w:pPr>
            <w:r>
              <w:sym w:font="Symbol" w:char="F0B1"/>
            </w:r>
            <w:r>
              <w:t xml:space="preserve"> 0.5-5</w:t>
            </w:r>
          </w:p>
        </w:tc>
        <w:tc>
          <w:tcPr>
            <w:tcW w:w="3832" w:type="dxa"/>
          </w:tcPr>
          <w:p w14:paraId="2C473717" w14:textId="184C3524" w:rsidR="00566FF0" w:rsidRDefault="00566FF0" w:rsidP="009C15F6">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-0.5</m:t>
                  </m:r>
                </m:e>
              </m:d>
            </m:oMath>
            <w:r>
              <w:t>]+TT</w:t>
            </w:r>
          </w:p>
        </w:tc>
        <w:tc>
          <w:tcPr>
            <w:tcW w:w="1816" w:type="dxa"/>
          </w:tcPr>
          <w:p w14:paraId="43194732" w14:textId="77777777" w:rsidR="00566FF0" w:rsidRDefault="00566FF0" w:rsidP="009C15F6">
            <w:pPr>
              <w:pStyle w:val="TAC"/>
            </w:pPr>
            <w:r>
              <w:t>100 kHz</w:t>
            </w:r>
          </w:p>
        </w:tc>
      </w:tr>
      <w:tr w:rsidR="00566FF0" w14:paraId="2207965F" w14:textId="77777777" w:rsidTr="009C15F6">
        <w:trPr>
          <w:cantSplit/>
          <w:trHeight w:val="187"/>
          <w:jc w:val="center"/>
        </w:trPr>
        <w:tc>
          <w:tcPr>
            <w:tcW w:w="1555" w:type="dxa"/>
          </w:tcPr>
          <w:p w14:paraId="468B5D22" w14:textId="77777777" w:rsidR="00566FF0" w:rsidRDefault="00566FF0" w:rsidP="009C15F6">
            <w:pPr>
              <w:pStyle w:val="TAC"/>
            </w:pPr>
            <w:r>
              <w:sym w:font="Symbol" w:char="F0B1"/>
            </w:r>
            <w:r>
              <w:t xml:space="preserve"> 5-10</w:t>
            </w:r>
          </w:p>
        </w:tc>
        <w:tc>
          <w:tcPr>
            <w:tcW w:w="3832" w:type="dxa"/>
          </w:tcPr>
          <w:p w14:paraId="6B80AF93" w14:textId="391C0463" w:rsidR="00566FF0" w:rsidRDefault="00566FF0" w:rsidP="009C15F6">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a??</m:t>
                          </m:r>
                          <m:r>
                            <m:rPr>
                              <m:nor/>
                            </m:rPr>
                            <w:rPr>
                              <w:rFonts w:ascii="Cambria Math" w:hAnsi="Cambria Math"/>
                            </w:rPr>
                            <m:t>fOOB</m:t>
                          </m:r>
                        </m:e>
                      </m:d>
                    </m:num>
                    <m:den>
                      <m:r>
                        <w:rPr>
                          <w:rFonts w:ascii="Cambria Math" w:hAnsi="Cambria Math"/>
                        </w:rPr>
                        <m:t>MHz</m:t>
                      </m:r>
                    </m:den>
                  </m:f>
                  <m:r>
                    <w:rPr>
                      <w:rFonts w:ascii="Cambria Math" w:hAnsi="Cambria Math"/>
                    </w:rPr>
                    <m:t>-5.0</m:t>
                  </m:r>
                </m:e>
              </m:d>
            </m:oMath>
            <w:r>
              <w:t>]+TT</w:t>
            </w:r>
          </w:p>
        </w:tc>
        <w:tc>
          <w:tcPr>
            <w:tcW w:w="1816" w:type="dxa"/>
          </w:tcPr>
          <w:p w14:paraId="42DC8C85" w14:textId="77777777" w:rsidR="00566FF0" w:rsidRDefault="00566FF0" w:rsidP="009C15F6">
            <w:pPr>
              <w:pStyle w:val="TAC"/>
            </w:pPr>
            <w:r>
              <w:t>100 kHz</w:t>
            </w:r>
          </w:p>
        </w:tc>
      </w:tr>
      <w:tr w:rsidR="00566FF0" w14:paraId="3141DC66" w14:textId="77777777" w:rsidTr="009C15F6">
        <w:trPr>
          <w:cantSplit/>
          <w:trHeight w:val="187"/>
          <w:jc w:val="center"/>
        </w:trPr>
        <w:tc>
          <w:tcPr>
            <w:tcW w:w="7203" w:type="dxa"/>
            <w:gridSpan w:val="3"/>
          </w:tcPr>
          <w:p w14:paraId="18207C00" w14:textId="77777777" w:rsidR="00566FF0" w:rsidRDefault="00566FF0" w:rsidP="009C15F6">
            <w:pPr>
              <w:pStyle w:val="TAN"/>
            </w:pPr>
            <w:r>
              <w:t>NOTE 1:</w:t>
            </w:r>
            <w:r>
              <w:tab/>
              <w:t>TT for each frequency and channel bandwidth is specified in Table 6.5E.2.3.1D.5-1.</w:t>
            </w:r>
          </w:p>
        </w:tc>
      </w:tr>
    </w:tbl>
    <w:p w14:paraId="46B10B13" w14:textId="77777777" w:rsidR="00566FF0" w:rsidRDefault="00566FF0" w:rsidP="00566FF0"/>
    <w:p w14:paraId="11029F76" w14:textId="2E651A2E" w:rsidR="00566FF0" w:rsidRDefault="00566FF0" w:rsidP="00566FF0">
      <w:pPr>
        <w:pStyle w:val="H6"/>
        <w:rPr>
          <w:snapToGrid w:val="0"/>
        </w:rPr>
      </w:pPr>
      <w:r>
        <w:rPr>
          <w:snapToGrid w:val="0"/>
        </w:rPr>
        <w:t>6.5E.2.3.1D.5.2</w:t>
      </w:r>
      <w:r>
        <w:rPr>
          <w:snapToGrid w:val="0"/>
        </w:rPr>
        <w:tab/>
        <w:t xml:space="preserve">Requirements for network </w:t>
      </w:r>
      <w:del w:id="97" w:author="ZTE-Ma Zhifeng" w:date="2021-07-25T17:27:00Z">
        <w:r w:rsidDel="00DD7759">
          <w:rPr>
            <w:snapToGrid w:val="0"/>
          </w:rPr>
          <w:delText>signalled value</w:delText>
        </w:r>
      </w:del>
      <w:ins w:id="98" w:author="ZTE-Ma Zhifeng" w:date="2021-07-25T17:27:00Z">
        <w:r w:rsidR="00DD7759">
          <w:rPr>
            <w:snapToGrid w:val="0"/>
          </w:rPr>
          <w:t>signalling value</w:t>
        </w:r>
      </w:ins>
      <w:r>
        <w:rPr>
          <w:snapToGrid w:val="0"/>
        </w:rPr>
        <w:t xml:space="preserve"> "NS_52"</w:t>
      </w:r>
    </w:p>
    <w:p w14:paraId="2CAC3741" w14:textId="77777777" w:rsidR="00566FF0" w:rsidRDefault="00566FF0" w:rsidP="00566FF0">
      <w:pPr>
        <w:rPr>
          <w:lang w:eastAsia="ja-JP"/>
        </w:rPr>
      </w:pPr>
      <w:r>
        <w:t>When "</w:t>
      </w:r>
      <w:r>
        <w:rPr>
          <w:rFonts w:cs="v5.0.0"/>
        </w:rPr>
        <w:t>NS_52"</w:t>
      </w:r>
      <w:r>
        <w:t xml:space="preserve"> is indicated in the cell, the power of any NR V2X UE emission at each antenna connector shall</w:t>
      </w:r>
      <w:r>
        <w:rPr>
          <w:lang w:eastAsia="ja-JP"/>
        </w:rPr>
        <w:t xml:space="preserve"> fulfil requirements in </w:t>
      </w:r>
      <w:r>
        <w:t>Table</w:t>
      </w:r>
      <w:r>
        <w:rPr>
          <w:lang w:eastAsia="ja-JP"/>
        </w:rPr>
        <w:t xml:space="preserve"> </w:t>
      </w:r>
      <w:r>
        <w:t>6.5E.2.3.1D.5.2-1</w:t>
      </w:r>
      <w:r>
        <w:rPr>
          <w:lang w:eastAsia="ja-JP"/>
        </w:rPr>
        <w:t>.</w:t>
      </w:r>
    </w:p>
    <w:p w14:paraId="65D073BB" w14:textId="77777777" w:rsidR="00566FF0" w:rsidRDefault="00566FF0" w:rsidP="00566FF0">
      <w:pPr>
        <w:pStyle w:val="TH"/>
      </w:pPr>
      <w:r>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566FF0" w14:paraId="756F9E1C" w14:textId="77777777" w:rsidTr="009C15F6">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tcPr>
          <w:p w14:paraId="08F4B2D7" w14:textId="77777777" w:rsidR="00566FF0" w:rsidRDefault="00566FF0" w:rsidP="009C15F6">
            <w:pPr>
              <w:pStyle w:val="TAH"/>
            </w:pPr>
            <w:r>
              <w:t>Δf</w:t>
            </w:r>
            <w:r>
              <w:rPr>
                <w:vertAlign w:val="subscript"/>
              </w:rPr>
              <w:t>OOB</w:t>
            </w:r>
            <w:r>
              <w:t xml:space="preserve"> (MHz)</w:t>
            </w:r>
          </w:p>
        </w:tc>
        <w:tc>
          <w:tcPr>
            <w:tcW w:w="3464" w:type="dxa"/>
            <w:tcBorders>
              <w:top w:val="single" w:sz="4" w:space="0" w:color="auto"/>
              <w:left w:val="nil"/>
              <w:bottom w:val="single" w:sz="4" w:space="0" w:color="auto"/>
              <w:right w:val="single" w:sz="4" w:space="0" w:color="auto"/>
            </w:tcBorders>
            <w:shd w:val="clear" w:color="auto" w:fill="auto"/>
          </w:tcPr>
          <w:p w14:paraId="2E7D96C8" w14:textId="77777777" w:rsidR="00566FF0" w:rsidRDefault="00566FF0" w:rsidP="009C15F6">
            <w:pPr>
              <w:pStyle w:val="TAH"/>
            </w:pPr>
            <w:r>
              <w:t>Emission Limit (dBm)</w:t>
            </w:r>
          </w:p>
        </w:tc>
        <w:tc>
          <w:tcPr>
            <w:tcW w:w="1480" w:type="dxa"/>
            <w:tcBorders>
              <w:top w:val="single" w:sz="4" w:space="0" w:color="auto"/>
              <w:left w:val="nil"/>
              <w:bottom w:val="single" w:sz="4" w:space="0" w:color="auto"/>
              <w:right w:val="single" w:sz="4" w:space="0" w:color="auto"/>
            </w:tcBorders>
            <w:shd w:val="clear" w:color="auto" w:fill="auto"/>
          </w:tcPr>
          <w:p w14:paraId="230E44BC" w14:textId="77777777" w:rsidR="00566FF0" w:rsidRDefault="00566FF0" w:rsidP="009C15F6">
            <w:pPr>
              <w:pStyle w:val="TAH"/>
            </w:pPr>
            <w:r>
              <w:t>Measurement Bandwidth</w:t>
            </w:r>
          </w:p>
        </w:tc>
      </w:tr>
      <w:tr w:rsidR="00566FF0" w14:paraId="6354B66A"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561192C1" w14:textId="77777777" w:rsidR="00566FF0" w:rsidRDefault="00566FF0" w:rsidP="009C15F6">
            <w:pPr>
              <w:pStyle w:val="TAC"/>
            </w:pPr>
            <w:r>
              <w:rPr>
                <w:rFonts w:cs="Arial"/>
              </w:rPr>
              <w:sym w:font="Symbol" w:char="F0B1"/>
            </w:r>
            <w:r>
              <w:t>0-2</w:t>
            </w:r>
          </w:p>
        </w:tc>
        <w:tc>
          <w:tcPr>
            <w:tcW w:w="3464" w:type="dxa"/>
            <w:tcBorders>
              <w:top w:val="nil"/>
              <w:left w:val="nil"/>
              <w:bottom w:val="single" w:sz="4" w:space="0" w:color="auto"/>
              <w:right w:val="single" w:sz="4" w:space="0" w:color="auto"/>
            </w:tcBorders>
            <w:shd w:val="clear" w:color="auto" w:fill="auto"/>
            <w:noWrap/>
          </w:tcPr>
          <w:p w14:paraId="7B37D63E" w14:textId="77777777" w:rsidR="00566FF0" w:rsidRDefault="00566FF0" w:rsidP="009C15F6">
            <w:pPr>
              <w:pStyle w:val="TAC"/>
            </w:pPr>
            <w:r>
              <w:t>-32+TT</w:t>
            </w:r>
          </w:p>
        </w:tc>
        <w:tc>
          <w:tcPr>
            <w:tcW w:w="1480" w:type="dxa"/>
            <w:tcBorders>
              <w:top w:val="nil"/>
              <w:left w:val="nil"/>
              <w:bottom w:val="single" w:sz="4" w:space="0" w:color="auto"/>
              <w:right w:val="single" w:sz="4" w:space="0" w:color="auto"/>
            </w:tcBorders>
            <w:shd w:val="clear" w:color="auto" w:fill="auto"/>
            <w:noWrap/>
          </w:tcPr>
          <w:p w14:paraId="28230A73" w14:textId="77777777" w:rsidR="00566FF0" w:rsidRDefault="00566FF0" w:rsidP="009C15F6">
            <w:pPr>
              <w:pStyle w:val="TAC"/>
            </w:pPr>
            <w:r>
              <w:t>100kHz</w:t>
            </w:r>
          </w:p>
        </w:tc>
      </w:tr>
      <w:tr w:rsidR="00566FF0" w14:paraId="771152C8"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43E6FC24" w14:textId="77777777" w:rsidR="00566FF0" w:rsidRDefault="00566FF0" w:rsidP="009C15F6">
            <w:pPr>
              <w:pStyle w:val="TAC"/>
            </w:pPr>
            <w:r>
              <w:rPr>
                <w:rFonts w:cs="Arial"/>
              </w:rPr>
              <w:sym w:font="Symbol" w:char="F0B1"/>
            </w:r>
            <w:r>
              <w:t>2-10</w:t>
            </w:r>
          </w:p>
        </w:tc>
        <w:tc>
          <w:tcPr>
            <w:tcW w:w="3464" w:type="dxa"/>
            <w:tcBorders>
              <w:top w:val="nil"/>
              <w:left w:val="nil"/>
              <w:bottom w:val="single" w:sz="4" w:space="0" w:color="auto"/>
              <w:right w:val="single" w:sz="4" w:space="0" w:color="auto"/>
            </w:tcBorders>
            <w:shd w:val="clear" w:color="auto" w:fill="auto"/>
            <w:noWrap/>
          </w:tcPr>
          <w:p w14:paraId="0F63BFAE" w14:textId="77777777" w:rsidR="00566FF0" w:rsidRDefault="00566FF0" w:rsidP="009C15F6">
            <w:pPr>
              <w:pStyle w:val="TAC"/>
            </w:pPr>
            <w:r>
              <w:t>-36+TT</w:t>
            </w:r>
          </w:p>
        </w:tc>
        <w:tc>
          <w:tcPr>
            <w:tcW w:w="1480" w:type="dxa"/>
            <w:tcBorders>
              <w:top w:val="nil"/>
              <w:left w:val="nil"/>
              <w:bottom w:val="single" w:sz="4" w:space="0" w:color="auto"/>
              <w:right w:val="single" w:sz="4" w:space="0" w:color="auto"/>
            </w:tcBorders>
            <w:shd w:val="clear" w:color="auto" w:fill="auto"/>
            <w:noWrap/>
          </w:tcPr>
          <w:p w14:paraId="00BD3E72" w14:textId="77777777" w:rsidR="00566FF0" w:rsidRDefault="00566FF0" w:rsidP="009C15F6">
            <w:pPr>
              <w:pStyle w:val="TAC"/>
            </w:pPr>
            <w:r>
              <w:t>100kHz</w:t>
            </w:r>
          </w:p>
        </w:tc>
      </w:tr>
      <w:tr w:rsidR="00566FF0" w14:paraId="29BDC510"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6EA1CBC6" w14:textId="77777777" w:rsidR="00566FF0" w:rsidRDefault="00566FF0" w:rsidP="009C15F6">
            <w:pPr>
              <w:pStyle w:val="TAC"/>
            </w:pPr>
            <w:r>
              <w:rPr>
                <w:rFonts w:cs="Arial"/>
              </w:rPr>
              <w:sym w:font="Symbol" w:char="F0B1"/>
            </w:r>
            <w:r>
              <w:t>10-20</w:t>
            </w:r>
          </w:p>
        </w:tc>
        <w:tc>
          <w:tcPr>
            <w:tcW w:w="3464" w:type="dxa"/>
            <w:tcBorders>
              <w:top w:val="nil"/>
              <w:left w:val="nil"/>
              <w:bottom w:val="single" w:sz="4" w:space="0" w:color="auto"/>
              <w:right w:val="single" w:sz="4" w:space="0" w:color="auto"/>
            </w:tcBorders>
            <w:shd w:val="clear" w:color="auto" w:fill="auto"/>
            <w:noWrap/>
          </w:tcPr>
          <w:p w14:paraId="50135FBE" w14:textId="77777777" w:rsidR="00566FF0" w:rsidRDefault="00566FF0" w:rsidP="009C15F6">
            <w:pPr>
              <w:pStyle w:val="TAC"/>
            </w:pPr>
            <w:r>
              <w:t>-38+TT</w:t>
            </w:r>
          </w:p>
        </w:tc>
        <w:tc>
          <w:tcPr>
            <w:tcW w:w="1480" w:type="dxa"/>
            <w:tcBorders>
              <w:top w:val="nil"/>
              <w:left w:val="nil"/>
              <w:bottom w:val="single" w:sz="4" w:space="0" w:color="auto"/>
              <w:right w:val="single" w:sz="4" w:space="0" w:color="auto"/>
            </w:tcBorders>
            <w:shd w:val="clear" w:color="auto" w:fill="auto"/>
            <w:noWrap/>
          </w:tcPr>
          <w:p w14:paraId="124CDCC2" w14:textId="77777777" w:rsidR="00566FF0" w:rsidRDefault="00566FF0" w:rsidP="009C15F6">
            <w:pPr>
              <w:pStyle w:val="TAC"/>
            </w:pPr>
            <w:r>
              <w:t>100kHz</w:t>
            </w:r>
          </w:p>
        </w:tc>
      </w:tr>
      <w:tr w:rsidR="00566FF0" w14:paraId="398249FF" w14:textId="77777777" w:rsidTr="009C15F6">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tcPr>
          <w:p w14:paraId="703DAE55" w14:textId="77777777" w:rsidR="00566FF0" w:rsidRDefault="00566FF0" w:rsidP="009C15F6">
            <w:pPr>
              <w:pStyle w:val="TAC"/>
            </w:pPr>
            <w:r>
              <w:rPr>
                <w:rFonts w:cs="Arial"/>
              </w:rPr>
              <w:sym w:font="Symbol" w:char="F0B1"/>
            </w:r>
            <w:r>
              <w:t>20-40</w:t>
            </w:r>
          </w:p>
        </w:tc>
        <w:tc>
          <w:tcPr>
            <w:tcW w:w="3464" w:type="dxa"/>
            <w:tcBorders>
              <w:top w:val="nil"/>
              <w:left w:val="nil"/>
              <w:bottom w:val="single" w:sz="4" w:space="0" w:color="auto"/>
              <w:right w:val="single" w:sz="4" w:space="0" w:color="auto"/>
            </w:tcBorders>
            <w:shd w:val="clear" w:color="auto" w:fill="auto"/>
            <w:noWrap/>
          </w:tcPr>
          <w:p w14:paraId="0955E393" w14:textId="77777777" w:rsidR="00566FF0" w:rsidRDefault="00566FF0" w:rsidP="009C15F6">
            <w:pPr>
              <w:pStyle w:val="TAC"/>
            </w:pPr>
            <w:r>
              <w:t>-43+TT</w:t>
            </w:r>
          </w:p>
        </w:tc>
        <w:tc>
          <w:tcPr>
            <w:tcW w:w="1480" w:type="dxa"/>
            <w:tcBorders>
              <w:top w:val="nil"/>
              <w:left w:val="nil"/>
              <w:bottom w:val="single" w:sz="4" w:space="0" w:color="auto"/>
              <w:right w:val="single" w:sz="4" w:space="0" w:color="auto"/>
            </w:tcBorders>
            <w:shd w:val="clear" w:color="auto" w:fill="auto"/>
            <w:noWrap/>
          </w:tcPr>
          <w:p w14:paraId="3F083912" w14:textId="77777777" w:rsidR="00566FF0" w:rsidRDefault="00566FF0" w:rsidP="009C15F6">
            <w:pPr>
              <w:pStyle w:val="TAC"/>
            </w:pPr>
            <w:r>
              <w:t>100kHz</w:t>
            </w:r>
          </w:p>
        </w:tc>
      </w:tr>
      <w:tr w:rsidR="00566FF0" w14:paraId="6ADA7552" w14:textId="77777777" w:rsidTr="009C15F6">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tcPr>
          <w:p w14:paraId="565D8909" w14:textId="77777777" w:rsidR="00566FF0" w:rsidRDefault="00566FF0" w:rsidP="009C15F6">
            <w:pPr>
              <w:pStyle w:val="TAC"/>
            </w:pPr>
            <w:r>
              <w:rPr>
                <w:rFonts w:cs="Arial"/>
              </w:rPr>
              <w:sym w:font="Symbol" w:char="F0B1"/>
            </w:r>
            <w:r>
              <w:t>40-100</w:t>
            </w:r>
          </w:p>
        </w:tc>
        <w:tc>
          <w:tcPr>
            <w:tcW w:w="3464" w:type="dxa"/>
            <w:tcBorders>
              <w:top w:val="single" w:sz="4" w:space="0" w:color="auto"/>
              <w:left w:val="nil"/>
              <w:bottom w:val="single" w:sz="4" w:space="0" w:color="auto"/>
              <w:right w:val="single" w:sz="4" w:space="0" w:color="auto"/>
            </w:tcBorders>
            <w:shd w:val="clear" w:color="auto" w:fill="auto"/>
            <w:noWrap/>
          </w:tcPr>
          <w:p w14:paraId="5D5F1075" w14:textId="77777777" w:rsidR="00566FF0" w:rsidRDefault="00566FF0" w:rsidP="009C15F6">
            <w:pPr>
              <w:pStyle w:val="TAC"/>
            </w:pPr>
            <w:r>
              <w:t>-50+TT</w:t>
            </w:r>
          </w:p>
        </w:tc>
        <w:tc>
          <w:tcPr>
            <w:tcW w:w="1480" w:type="dxa"/>
            <w:tcBorders>
              <w:top w:val="single" w:sz="4" w:space="0" w:color="auto"/>
              <w:left w:val="nil"/>
              <w:bottom w:val="single" w:sz="4" w:space="0" w:color="auto"/>
              <w:right w:val="single" w:sz="4" w:space="0" w:color="auto"/>
            </w:tcBorders>
            <w:shd w:val="clear" w:color="auto" w:fill="auto"/>
            <w:noWrap/>
          </w:tcPr>
          <w:p w14:paraId="230751D1" w14:textId="77777777" w:rsidR="00566FF0" w:rsidRDefault="00566FF0" w:rsidP="009C15F6">
            <w:pPr>
              <w:pStyle w:val="TAC"/>
            </w:pPr>
            <w:r>
              <w:t>100kHz</w:t>
            </w:r>
          </w:p>
        </w:tc>
      </w:tr>
      <w:tr w:rsidR="00566FF0" w14:paraId="2C618C8F" w14:textId="77777777" w:rsidTr="009C15F6">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59D3C60B" w14:textId="77777777" w:rsidR="00566FF0" w:rsidRDefault="00566FF0" w:rsidP="009C15F6">
            <w:pPr>
              <w:pStyle w:val="TAN"/>
            </w:pPr>
            <w:r>
              <w:t>NOTE 1:</w:t>
            </w:r>
            <w:r>
              <w:tab/>
              <w:t>TT for each frequency and channel bandwidth is specified in Table 6.5E.2.3.1D.5-1.</w:t>
            </w:r>
          </w:p>
        </w:tc>
      </w:tr>
    </w:tbl>
    <w:p w14:paraId="215D5F2A" w14:textId="77777777" w:rsidR="006A5763" w:rsidRDefault="006A5763"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E8110" w14:textId="77777777" w:rsidR="00744E7E" w:rsidRDefault="00744E7E">
      <w:r>
        <w:separator/>
      </w:r>
    </w:p>
  </w:endnote>
  <w:endnote w:type="continuationSeparator" w:id="0">
    <w:p w14:paraId="32DC7863" w14:textId="77777777" w:rsidR="00744E7E" w:rsidRDefault="0074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9428E" w14:textId="77777777" w:rsidR="00744E7E" w:rsidRDefault="00744E7E">
      <w:r>
        <w:separator/>
      </w:r>
    </w:p>
  </w:footnote>
  <w:footnote w:type="continuationSeparator" w:id="0">
    <w:p w14:paraId="4E50AAB0" w14:textId="77777777" w:rsidR="00744E7E" w:rsidRDefault="00744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5F6" w:rsidRDefault="009C1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C15F6" w:rsidRDefault="009C15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C15F6" w:rsidRDefault="009C15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C15F6" w:rsidRDefault="009C15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multilevel"/>
    <w:tmpl w:val="1026447D"/>
    <w:lvl w:ilvl="0">
      <w:start w:val="5"/>
      <w:numFmt w:val="bullet"/>
      <w:lvlText w:val="-"/>
      <w:lvlJc w:val="left"/>
      <w:pPr>
        <w:ind w:left="764" w:hanging="480"/>
      </w:pPr>
      <w:rPr>
        <w:rFonts w:ascii="Calibri" w:eastAsia="Calibri" w:hAnsi="Calibri" w:cs="Calibri"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6"/>
  </w:num>
  <w:num w:numId="6">
    <w:abstractNumId w:val="30"/>
  </w:num>
  <w:num w:numId="7">
    <w:abstractNumId w:val="2"/>
  </w:num>
  <w:num w:numId="8">
    <w:abstractNumId w:val="28"/>
  </w:num>
  <w:num w:numId="9">
    <w:abstractNumId w:val="16"/>
  </w:num>
  <w:num w:numId="10">
    <w:abstractNumId w:val="22"/>
  </w:num>
  <w:num w:numId="11">
    <w:abstractNumId w:val="25"/>
  </w:num>
  <w:num w:numId="12">
    <w:abstractNumId w:val="6"/>
  </w:num>
  <w:num w:numId="13">
    <w:abstractNumId w:val="19"/>
  </w:num>
  <w:num w:numId="14">
    <w:abstractNumId w:val="18"/>
  </w:num>
  <w:num w:numId="15">
    <w:abstractNumId w:val="24"/>
  </w:num>
  <w:num w:numId="16">
    <w:abstractNumId w:val="29"/>
  </w:num>
  <w:num w:numId="17">
    <w:abstractNumId w:val="15"/>
  </w:num>
  <w:num w:numId="18">
    <w:abstractNumId w:val="21"/>
  </w:num>
  <w:num w:numId="19">
    <w:abstractNumId w:val="8"/>
  </w:num>
  <w:num w:numId="20">
    <w:abstractNumId w:val="13"/>
  </w:num>
  <w:num w:numId="21">
    <w:abstractNumId w:val="14"/>
  </w:num>
  <w:num w:numId="22">
    <w:abstractNumId w:val="10"/>
  </w:num>
  <w:num w:numId="23">
    <w:abstractNumId w:val="23"/>
  </w:num>
  <w:num w:numId="24">
    <w:abstractNumId w:val="0"/>
  </w:num>
  <w:num w:numId="25">
    <w:abstractNumId w:val="17"/>
  </w:num>
  <w:num w:numId="26">
    <w:abstractNumId w:val="20"/>
  </w:num>
  <w:num w:numId="27">
    <w:abstractNumId w:val="5"/>
  </w:num>
  <w:num w:numId="28">
    <w:abstractNumId w:val="9"/>
  </w:num>
  <w:num w:numId="29">
    <w:abstractNumId w:val="4"/>
  </w:num>
  <w:num w:numId="30">
    <w:abstractNumId w:val="11"/>
  </w:num>
  <w:num w:numId="31">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57F4B"/>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44E7E"/>
    <w:rsid w:val="00754BC2"/>
    <w:rsid w:val="00755B48"/>
    <w:rsid w:val="00761BA8"/>
    <w:rsid w:val="0076364B"/>
    <w:rsid w:val="00763BF1"/>
    <w:rsid w:val="00787BEF"/>
    <w:rsid w:val="00792342"/>
    <w:rsid w:val="00793502"/>
    <w:rsid w:val="00797090"/>
    <w:rsid w:val="007977A8"/>
    <w:rsid w:val="007B512A"/>
    <w:rsid w:val="007B615C"/>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F0B5B"/>
    <w:rsid w:val="008F2D46"/>
    <w:rsid w:val="008F3789"/>
    <w:rsid w:val="008F58C9"/>
    <w:rsid w:val="008F686C"/>
    <w:rsid w:val="00906E74"/>
    <w:rsid w:val="0091227B"/>
    <w:rsid w:val="009148DE"/>
    <w:rsid w:val="00920F08"/>
    <w:rsid w:val="00933532"/>
    <w:rsid w:val="009340AC"/>
    <w:rsid w:val="0093708B"/>
    <w:rsid w:val="00941E30"/>
    <w:rsid w:val="009652B4"/>
    <w:rsid w:val="009777D9"/>
    <w:rsid w:val="0099126A"/>
    <w:rsid w:val="00991B88"/>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2D46"/>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46A6"/>
    <w:rsid w:val="00CB0BBB"/>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B6FF4-3BCF-4D40-98D6-7CCC2ECFF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1822</TotalTime>
  <Pages>1</Pages>
  <Words>7451</Words>
  <Characters>42473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44</cp:revision>
  <cp:lastPrinted>1899-12-31T23:00:00Z</cp:lastPrinted>
  <dcterms:created xsi:type="dcterms:W3CDTF">2021-04-25T03:13:00Z</dcterms:created>
  <dcterms:modified xsi:type="dcterms:W3CDTF">2021-08-06T16:09:00Z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